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E36AA3" w14:textId="1A434D44" w:rsidR="005C1CDA" w:rsidRPr="00E7708F" w:rsidRDefault="00B6589A" w:rsidP="00E7708F">
      <w:pPr>
        <w:spacing w:before="40" w:after="120" w:line="220" w:lineRule="exact"/>
        <w:rPr>
          <w:rFonts w:ascii="Segoe UI Semibold" w:hAnsi="Segoe UI Semibold" w:cs="Segoe UI Semibold"/>
          <w:sz w:val="24"/>
          <w:szCs w:val="24"/>
        </w:rPr>
      </w:pPr>
      <w:r w:rsidRPr="00E7708F">
        <w:rPr>
          <w:rFonts w:ascii="Segoe UI Semibold" w:hAnsi="Segoe UI Semibold" w:cs="Segoe UI Semibold"/>
          <w:sz w:val="24"/>
          <w:szCs w:val="24"/>
        </w:rPr>
        <w:t>Terlander O</w:t>
      </w:r>
      <w:r w:rsidR="00E7708F" w:rsidRPr="00E7708F">
        <w:rPr>
          <w:rFonts w:ascii="Segoe UI Semibold" w:hAnsi="Segoe UI Semibold" w:cs="Segoe UI Semibold"/>
          <w:sz w:val="24"/>
          <w:szCs w:val="24"/>
        </w:rPr>
        <w:t>Ü</w:t>
      </w:r>
    </w:p>
    <w:p w14:paraId="19FCD744" w14:textId="580A5AB4" w:rsidR="00B6589A" w:rsidRPr="00422368" w:rsidRDefault="00B6589A" w:rsidP="009D7359">
      <w:pPr>
        <w:spacing w:after="120" w:line="220" w:lineRule="exact"/>
        <w:rPr>
          <w:rFonts w:ascii="Segoe UI Emoji" w:hAnsi="Segoe UI Emoji" w:cs="Segoe UI Semibold"/>
          <w:sz w:val="20"/>
          <w:szCs w:val="20"/>
        </w:rPr>
      </w:pPr>
      <w:r w:rsidRPr="00422368">
        <w:rPr>
          <w:rFonts w:ascii="Segoe UI Emoji" w:hAnsi="Segoe UI Emoji" w:cs="Segoe UI Semibold"/>
          <w:sz w:val="20"/>
          <w:szCs w:val="20"/>
        </w:rPr>
        <w:t>Registrikood 16540224</w:t>
      </w:r>
    </w:p>
    <w:p w14:paraId="204690C5" w14:textId="4177408D" w:rsidR="00B6589A" w:rsidRPr="00422368" w:rsidRDefault="00B6589A" w:rsidP="009D7359">
      <w:pPr>
        <w:spacing w:after="120" w:line="220" w:lineRule="exact"/>
        <w:rPr>
          <w:rFonts w:ascii="Segoe UI Emoji" w:hAnsi="Segoe UI Emoji" w:cs="Segoe UI Semibold"/>
          <w:sz w:val="20"/>
          <w:szCs w:val="20"/>
        </w:rPr>
      </w:pPr>
      <w:hyperlink r:id="rId8" w:history="1">
        <w:r w:rsidRPr="00422368">
          <w:rPr>
            <w:rStyle w:val="Hyperlink"/>
            <w:rFonts w:ascii="Segoe UI Emoji" w:hAnsi="Segoe UI Emoji" w:cs="Segoe UI Semibold"/>
            <w:color w:val="auto"/>
            <w:sz w:val="20"/>
            <w:szCs w:val="20"/>
          </w:rPr>
          <w:t>info@terlander.ee</w:t>
        </w:r>
      </w:hyperlink>
      <w:r w:rsidRPr="00422368">
        <w:rPr>
          <w:rFonts w:ascii="Segoe UI Emoji" w:hAnsi="Segoe UI Emoji" w:cs="Segoe UI Semibold"/>
          <w:sz w:val="20"/>
          <w:szCs w:val="20"/>
        </w:rPr>
        <w:t xml:space="preserve"> </w:t>
      </w:r>
    </w:p>
    <w:p w14:paraId="0EA1FDA6" w14:textId="77777777" w:rsidR="008D16BB" w:rsidRDefault="008D16BB" w:rsidP="008D16BB">
      <w:pPr>
        <w:rPr>
          <w:rFonts w:ascii="Segoe UI Emoji" w:hAnsi="Segoe UI Emoji" w:cs="Segoe UI Semibold"/>
          <w:sz w:val="20"/>
          <w:szCs w:val="20"/>
        </w:rPr>
      </w:pPr>
    </w:p>
    <w:p w14:paraId="16F43692" w14:textId="6C6B1BE9" w:rsidR="00B6589A" w:rsidRDefault="00B6589A">
      <w:pPr>
        <w:rPr>
          <w:rFonts w:ascii="Segoe UI Emoji" w:hAnsi="Segoe UI Emoji" w:cs="Segoe UI Semibold"/>
          <w:sz w:val="20"/>
          <w:szCs w:val="20"/>
        </w:rPr>
      </w:pPr>
    </w:p>
    <w:p w14:paraId="641A97D4" w14:textId="77777777" w:rsidR="00422368" w:rsidRPr="00422368" w:rsidRDefault="00422368">
      <w:pPr>
        <w:rPr>
          <w:rFonts w:ascii="Segoe UI Emoji" w:hAnsi="Segoe UI Emoji" w:cs="Segoe UI Semibold"/>
          <w:sz w:val="20"/>
          <w:szCs w:val="20"/>
        </w:rPr>
      </w:pPr>
    </w:p>
    <w:p w14:paraId="33A0EAFF" w14:textId="1C9E7E8A" w:rsidR="00B6589A" w:rsidRPr="0077401C" w:rsidRDefault="00B6589A" w:rsidP="00B6589A">
      <w:pPr>
        <w:jc w:val="right"/>
        <w:rPr>
          <w:rFonts w:ascii="Segoe UI Emoji" w:hAnsi="Segoe UI Emoji" w:cs="Segoe UI Semibold"/>
          <w:sz w:val="20"/>
          <w:szCs w:val="20"/>
        </w:rPr>
      </w:pPr>
      <w:r w:rsidRPr="0077401C">
        <w:rPr>
          <w:rFonts w:ascii="Segoe UI Emoji" w:hAnsi="Segoe UI Emoji" w:cs="Segoe UI Semibold"/>
          <w:caps/>
          <w:sz w:val="20"/>
          <w:szCs w:val="20"/>
        </w:rPr>
        <w:t>Töö nr</w:t>
      </w:r>
      <w:r w:rsidRPr="0077401C">
        <w:rPr>
          <w:rFonts w:ascii="Segoe UI Emoji" w:hAnsi="Segoe UI Emoji" w:cs="Segoe UI Semibold"/>
          <w:sz w:val="20"/>
          <w:szCs w:val="20"/>
        </w:rPr>
        <w:t xml:space="preserve"> 202</w:t>
      </w:r>
      <w:r w:rsidR="002C3924">
        <w:rPr>
          <w:rFonts w:ascii="Segoe UI Emoji" w:hAnsi="Segoe UI Emoji" w:cs="Segoe UI Semibold"/>
          <w:sz w:val="20"/>
          <w:szCs w:val="20"/>
        </w:rPr>
        <w:t>3</w:t>
      </w:r>
      <w:r w:rsidRPr="0077401C">
        <w:rPr>
          <w:rFonts w:ascii="Segoe UI Emoji" w:hAnsi="Segoe UI Emoji" w:cs="Segoe UI Semibold"/>
          <w:sz w:val="20"/>
          <w:szCs w:val="20"/>
        </w:rPr>
        <w:t>-</w:t>
      </w:r>
      <w:r w:rsidR="00A83350">
        <w:rPr>
          <w:rFonts w:ascii="Segoe UI Emoji" w:hAnsi="Segoe UI Emoji" w:cs="Segoe UI Semibold"/>
          <w:sz w:val="20"/>
          <w:szCs w:val="20"/>
        </w:rPr>
        <w:t>08</w:t>
      </w:r>
    </w:p>
    <w:p w14:paraId="553D8E0F" w14:textId="357FB9C7" w:rsidR="00B6589A" w:rsidRPr="00422368" w:rsidRDefault="00B6589A" w:rsidP="00B6589A">
      <w:pPr>
        <w:jc w:val="right"/>
        <w:rPr>
          <w:rFonts w:ascii="Segoe UI Emoji" w:hAnsi="Segoe UI Emoji" w:cs="Segoe UI Semibold"/>
          <w:sz w:val="20"/>
          <w:szCs w:val="20"/>
        </w:rPr>
      </w:pPr>
    </w:p>
    <w:p w14:paraId="2E73B6DB" w14:textId="14AE14F3" w:rsidR="00B6589A" w:rsidRPr="0077401C" w:rsidRDefault="00107622" w:rsidP="00B6589A">
      <w:pPr>
        <w:jc w:val="center"/>
        <w:rPr>
          <w:rFonts w:ascii="Segoe UI Semibold" w:hAnsi="Segoe UI Semibold" w:cs="Segoe UI Semibold"/>
          <w:caps/>
          <w:sz w:val="28"/>
          <w:szCs w:val="28"/>
        </w:rPr>
      </w:pPr>
      <w:r>
        <w:rPr>
          <w:rFonts w:ascii="Segoe UI Semibold" w:hAnsi="Segoe UI Semibold" w:cs="Segoe UI Semibold"/>
          <w:caps/>
          <w:sz w:val="28"/>
          <w:szCs w:val="28"/>
        </w:rPr>
        <w:t xml:space="preserve">Külitse alevikus </w:t>
      </w:r>
      <w:r w:rsidR="00B63761">
        <w:rPr>
          <w:rFonts w:ascii="Segoe UI Semibold" w:hAnsi="Segoe UI Semibold" w:cs="Segoe UI Semibold"/>
          <w:caps/>
          <w:sz w:val="28"/>
          <w:szCs w:val="28"/>
        </w:rPr>
        <w:t xml:space="preserve">asuva </w:t>
      </w:r>
      <w:r>
        <w:rPr>
          <w:rFonts w:ascii="Segoe UI Semibold" w:hAnsi="Segoe UI Semibold" w:cs="Segoe UI Semibold"/>
          <w:caps/>
          <w:sz w:val="28"/>
          <w:szCs w:val="28"/>
        </w:rPr>
        <w:t>Vainopõllu</w:t>
      </w:r>
      <w:r w:rsidR="00B6589A" w:rsidRPr="0077401C">
        <w:rPr>
          <w:rFonts w:ascii="Segoe UI Semibold" w:hAnsi="Segoe UI Semibold" w:cs="Segoe UI Semibold"/>
          <w:caps/>
          <w:sz w:val="28"/>
          <w:szCs w:val="28"/>
        </w:rPr>
        <w:t xml:space="preserve"> </w:t>
      </w:r>
      <w:r w:rsidR="0077401C">
        <w:rPr>
          <w:rFonts w:ascii="Segoe UI Semibold" w:hAnsi="Segoe UI Semibold" w:cs="Segoe UI Semibold"/>
          <w:caps/>
          <w:sz w:val="28"/>
          <w:szCs w:val="28"/>
        </w:rPr>
        <w:br/>
      </w:r>
      <w:r w:rsidR="00B6589A" w:rsidRPr="0077401C">
        <w:rPr>
          <w:rFonts w:ascii="Segoe UI Semibold" w:hAnsi="Segoe UI Semibold" w:cs="Segoe UI Semibold"/>
          <w:caps/>
          <w:sz w:val="28"/>
          <w:szCs w:val="28"/>
        </w:rPr>
        <w:t>maaüksuse detailp</w:t>
      </w:r>
      <w:r w:rsidR="00422368" w:rsidRPr="0077401C">
        <w:rPr>
          <w:rFonts w:ascii="Segoe UI Semibold" w:hAnsi="Segoe UI Semibold" w:cs="Segoe UI Semibold"/>
          <w:caps/>
          <w:sz w:val="28"/>
          <w:szCs w:val="28"/>
        </w:rPr>
        <w:t>l</w:t>
      </w:r>
      <w:r w:rsidR="00B6589A" w:rsidRPr="0077401C">
        <w:rPr>
          <w:rFonts w:ascii="Segoe UI Semibold" w:hAnsi="Segoe UI Semibold" w:cs="Segoe UI Semibold"/>
          <w:caps/>
          <w:sz w:val="28"/>
          <w:szCs w:val="28"/>
        </w:rPr>
        <w:t>aneering</w:t>
      </w:r>
    </w:p>
    <w:p w14:paraId="2604A6A4" w14:textId="77777777" w:rsidR="002C3924" w:rsidRPr="00D05F88" w:rsidRDefault="002C3924" w:rsidP="002C3924">
      <w:pPr>
        <w:jc w:val="center"/>
        <w:rPr>
          <w:rFonts w:ascii="Segoe UI Semibold" w:hAnsi="Segoe UI Semibold" w:cs="Segoe UI Semibold"/>
          <w:caps/>
          <w:sz w:val="28"/>
          <w:szCs w:val="28"/>
        </w:rPr>
      </w:pPr>
    </w:p>
    <w:p w14:paraId="37ACB88F" w14:textId="74396169" w:rsidR="00BF6B76" w:rsidRPr="00D05F88" w:rsidRDefault="00BF6B76" w:rsidP="002C3924">
      <w:pPr>
        <w:jc w:val="center"/>
        <w:rPr>
          <w:rFonts w:ascii="Segoe UI Semibold" w:hAnsi="Segoe UI Semibold" w:cs="Segoe UI Semibold"/>
          <w:caps/>
          <w:sz w:val="28"/>
          <w:szCs w:val="28"/>
        </w:rPr>
      </w:pPr>
      <w:r w:rsidRPr="00D05F88">
        <w:rPr>
          <w:rFonts w:ascii="Segoe UI Semibold" w:hAnsi="Segoe UI Semibold" w:cs="Segoe UI Semibold"/>
          <w:caps/>
          <w:sz w:val="28"/>
          <w:szCs w:val="28"/>
        </w:rPr>
        <w:t>Seletuskiri ja joonised</w:t>
      </w:r>
    </w:p>
    <w:p w14:paraId="20148ED6" w14:textId="19034BA5" w:rsidR="00422368" w:rsidRDefault="008D16BB" w:rsidP="008D16BB">
      <w:pPr>
        <w:tabs>
          <w:tab w:val="left" w:pos="2552"/>
        </w:tabs>
        <w:rPr>
          <w:rFonts w:ascii="Segoe UI Emoji" w:hAnsi="Segoe UI Emoji" w:cs="Segoe UI Semibold"/>
          <w:sz w:val="20"/>
          <w:szCs w:val="20"/>
        </w:rPr>
      </w:pPr>
      <w:r w:rsidRPr="008D16BB">
        <w:rPr>
          <w:rFonts w:ascii="Segoe UI Emoji" w:hAnsi="Segoe UI Emoji" w:cs="Segoe UI Semibold"/>
          <w:sz w:val="20"/>
          <w:szCs w:val="20"/>
        </w:rPr>
        <w:tab/>
      </w:r>
    </w:p>
    <w:p w14:paraId="6F005FF8" w14:textId="02DD4C9A" w:rsidR="00422368" w:rsidRDefault="002C3924" w:rsidP="002C3924">
      <w:pPr>
        <w:tabs>
          <w:tab w:val="left" w:pos="3119"/>
          <w:tab w:val="left" w:pos="3969"/>
        </w:tabs>
        <w:jc w:val="center"/>
        <w:rPr>
          <w:rFonts w:ascii="Segoe UI Emoji" w:hAnsi="Segoe UI Emoji" w:cs="Segoe UI Semibold"/>
          <w:sz w:val="20"/>
          <w:szCs w:val="20"/>
        </w:rPr>
      </w:pPr>
      <w:r>
        <w:rPr>
          <w:rFonts w:ascii="Segoe UI Emoji" w:hAnsi="Segoe UI Emoji" w:cs="Segoe UI Semibold"/>
          <w:sz w:val="20"/>
          <w:szCs w:val="20"/>
        </w:rPr>
        <w:t>Planeeringu koostamise korraldaja</w:t>
      </w:r>
      <w:r w:rsidR="008D16BB">
        <w:rPr>
          <w:rFonts w:ascii="Segoe UI Emoji" w:hAnsi="Segoe UI Emoji" w:cs="Segoe UI Semibold"/>
          <w:sz w:val="20"/>
          <w:szCs w:val="20"/>
        </w:rPr>
        <w:t xml:space="preserve">: </w:t>
      </w:r>
      <w:r w:rsidR="00107622">
        <w:rPr>
          <w:rFonts w:ascii="Segoe UI Emoji" w:hAnsi="Segoe UI Emoji" w:cs="Segoe UI Semibold"/>
          <w:sz w:val="20"/>
          <w:szCs w:val="20"/>
        </w:rPr>
        <w:t>Kambja</w:t>
      </w:r>
      <w:r w:rsidR="008D16BB">
        <w:rPr>
          <w:rFonts w:ascii="Segoe UI Emoji" w:hAnsi="Segoe UI Emoji" w:cs="Segoe UI Semibold"/>
          <w:sz w:val="20"/>
          <w:szCs w:val="20"/>
        </w:rPr>
        <w:t xml:space="preserve"> Vallavalitsus</w:t>
      </w:r>
    </w:p>
    <w:p w14:paraId="3B254EC9" w14:textId="71365C03" w:rsidR="008D16BB" w:rsidRDefault="008D16BB" w:rsidP="002C3924">
      <w:pPr>
        <w:jc w:val="center"/>
        <w:rPr>
          <w:rFonts w:ascii="Segoe UI Emoji" w:hAnsi="Segoe UI Emoji" w:cs="Segoe UI Semibold"/>
          <w:sz w:val="20"/>
          <w:szCs w:val="20"/>
        </w:rPr>
      </w:pPr>
      <w:r>
        <w:rPr>
          <w:rFonts w:ascii="Segoe UI Emoji" w:hAnsi="Segoe UI Emoji" w:cs="Segoe UI Semibold"/>
          <w:sz w:val="20"/>
          <w:szCs w:val="20"/>
        </w:rPr>
        <w:t>Huvitatud isik</w:t>
      </w:r>
      <w:r w:rsidRPr="00422368">
        <w:rPr>
          <w:rFonts w:ascii="Segoe UI Emoji" w:hAnsi="Segoe UI Emoji" w:cs="Segoe UI Semibold"/>
          <w:sz w:val="20"/>
          <w:szCs w:val="20"/>
        </w:rPr>
        <w:t xml:space="preserve">: </w:t>
      </w:r>
      <w:r w:rsidR="00B50DA4">
        <w:rPr>
          <w:rFonts w:ascii="Segoe UI Emoji" w:hAnsi="Segoe UI Emoji" w:cs="Segoe UI Semibold"/>
          <w:sz w:val="20"/>
          <w:szCs w:val="20"/>
        </w:rPr>
        <w:tab/>
      </w:r>
      <w:r w:rsidR="00EA2955">
        <w:rPr>
          <w:rFonts w:ascii="Segoe UI Emoji" w:hAnsi="Segoe UI Emoji" w:cs="Segoe UI Semibold"/>
          <w:sz w:val="20"/>
          <w:szCs w:val="20"/>
        </w:rPr>
        <w:t xml:space="preserve">Red </w:t>
      </w:r>
      <w:proofErr w:type="spellStart"/>
      <w:r w:rsidR="00EA2955">
        <w:rPr>
          <w:rFonts w:ascii="Segoe UI Emoji" w:hAnsi="Segoe UI Emoji" w:cs="Segoe UI Semibold"/>
          <w:sz w:val="20"/>
          <w:szCs w:val="20"/>
        </w:rPr>
        <w:t>Machine</w:t>
      </w:r>
      <w:proofErr w:type="spellEnd"/>
      <w:r w:rsidR="00EA2955">
        <w:rPr>
          <w:rFonts w:ascii="Segoe UI Emoji" w:hAnsi="Segoe UI Emoji" w:cs="Segoe UI Semibold"/>
          <w:sz w:val="20"/>
          <w:szCs w:val="20"/>
        </w:rPr>
        <w:t xml:space="preserve"> OÜ</w:t>
      </w:r>
    </w:p>
    <w:p w14:paraId="0C205ED3" w14:textId="50E272E2" w:rsidR="008D16BB" w:rsidRDefault="008D16BB" w:rsidP="008D16BB">
      <w:pPr>
        <w:ind w:left="2552"/>
        <w:rPr>
          <w:rFonts w:ascii="Segoe UI Emoji" w:hAnsi="Segoe UI Emoji" w:cs="Segoe UI Semibold"/>
          <w:sz w:val="20"/>
          <w:szCs w:val="20"/>
        </w:rPr>
      </w:pPr>
    </w:p>
    <w:p w14:paraId="1A5E24B7" w14:textId="5E57A38B" w:rsidR="008D16BB" w:rsidRDefault="008D16BB" w:rsidP="008D16BB">
      <w:pPr>
        <w:ind w:left="2552"/>
        <w:rPr>
          <w:rFonts w:ascii="Segoe UI Emoji" w:hAnsi="Segoe UI Emoji" w:cs="Segoe UI Semibold"/>
          <w:sz w:val="20"/>
          <w:szCs w:val="20"/>
        </w:rPr>
      </w:pPr>
    </w:p>
    <w:p w14:paraId="6329F49E" w14:textId="5B9A4B88" w:rsidR="00416906" w:rsidRDefault="00416906" w:rsidP="008D16BB">
      <w:pPr>
        <w:ind w:left="2552"/>
        <w:rPr>
          <w:rFonts w:ascii="Segoe UI Emoji" w:hAnsi="Segoe UI Emoji" w:cs="Segoe UI Semibold"/>
          <w:sz w:val="20"/>
          <w:szCs w:val="20"/>
        </w:rPr>
      </w:pPr>
    </w:p>
    <w:p w14:paraId="1EB9C330" w14:textId="5781BE89" w:rsidR="00416906" w:rsidRDefault="00416906" w:rsidP="008D16BB">
      <w:pPr>
        <w:ind w:left="2552"/>
        <w:rPr>
          <w:rFonts w:ascii="Segoe UI Emoji" w:hAnsi="Segoe UI Emoji" w:cs="Segoe UI Semibold"/>
          <w:sz w:val="20"/>
          <w:szCs w:val="20"/>
        </w:rPr>
      </w:pPr>
    </w:p>
    <w:p w14:paraId="27776D28" w14:textId="2BA353C6" w:rsidR="00416906" w:rsidRDefault="00416906" w:rsidP="008D16BB">
      <w:pPr>
        <w:ind w:left="2552"/>
        <w:rPr>
          <w:rFonts w:ascii="Segoe UI Emoji" w:hAnsi="Segoe UI Emoji" w:cs="Segoe UI Semibold"/>
          <w:sz w:val="20"/>
          <w:szCs w:val="20"/>
        </w:rPr>
      </w:pPr>
    </w:p>
    <w:p w14:paraId="33D1AE45" w14:textId="0E1750A8" w:rsidR="00416906" w:rsidRDefault="00416906" w:rsidP="008D16BB">
      <w:pPr>
        <w:ind w:left="2552"/>
        <w:rPr>
          <w:rFonts w:ascii="Segoe UI Emoji" w:hAnsi="Segoe UI Emoji" w:cs="Segoe UI Semibold"/>
          <w:sz w:val="20"/>
          <w:szCs w:val="20"/>
        </w:rPr>
      </w:pPr>
    </w:p>
    <w:p w14:paraId="2F7DEA5D" w14:textId="77777777" w:rsidR="00416906" w:rsidRPr="00422368" w:rsidRDefault="00416906" w:rsidP="009B726A">
      <w:pPr>
        <w:spacing w:afterLines="60" w:after="144"/>
        <w:ind w:left="2552"/>
        <w:rPr>
          <w:rFonts w:ascii="Segoe UI Emoji" w:hAnsi="Segoe UI Emoji" w:cs="Segoe UI Semibold"/>
          <w:sz w:val="20"/>
          <w:szCs w:val="20"/>
        </w:rPr>
      </w:pPr>
    </w:p>
    <w:p w14:paraId="09562F5A" w14:textId="4B31A3C6" w:rsidR="009D7359" w:rsidRDefault="009D7359" w:rsidP="009B726A">
      <w:pPr>
        <w:tabs>
          <w:tab w:val="left" w:pos="6237"/>
        </w:tabs>
        <w:spacing w:after="60" w:line="240" w:lineRule="auto"/>
        <w:ind w:left="4111" w:right="6"/>
        <w:rPr>
          <w:rFonts w:ascii="Segoe UI Emoji" w:hAnsi="Segoe UI Emoji" w:cs="Segoe UI Semibold"/>
          <w:sz w:val="20"/>
          <w:szCs w:val="20"/>
        </w:rPr>
      </w:pPr>
      <w:r>
        <w:rPr>
          <w:rFonts w:ascii="Segoe UI Emoji" w:hAnsi="Segoe UI Emoji" w:cs="Segoe UI Semibold"/>
          <w:sz w:val="20"/>
          <w:szCs w:val="20"/>
        </w:rPr>
        <w:t xml:space="preserve">Planeeringu koostaja: </w:t>
      </w:r>
      <w:r>
        <w:rPr>
          <w:rFonts w:ascii="Segoe UI Emoji" w:hAnsi="Segoe UI Emoji" w:cs="Segoe UI Semibold"/>
          <w:sz w:val="20"/>
          <w:szCs w:val="20"/>
        </w:rPr>
        <w:tab/>
      </w:r>
      <w:r w:rsidRPr="00422368">
        <w:rPr>
          <w:rFonts w:ascii="Segoe UI Emoji" w:hAnsi="Segoe UI Emoji" w:cs="Segoe UI Semibold"/>
          <w:sz w:val="20"/>
          <w:szCs w:val="20"/>
        </w:rPr>
        <w:t xml:space="preserve">Reet </w:t>
      </w:r>
      <w:r>
        <w:rPr>
          <w:rFonts w:ascii="Segoe UI Emoji" w:hAnsi="Segoe UI Emoji" w:cs="Segoe UI Semibold"/>
          <w:sz w:val="20"/>
          <w:szCs w:val="20"/>
        </w:rPr>
        <w:t>T</w:t>
      </w:r>
      <w:r w:rsidRPr="00422368">
        <w:rPr>
          <w:rFonts w:ascii="Segoe UI Emoji" w:hAnsi="Segoe UI Emoji" w:cs="Segoe UI Semibold"/>
          <w:sz w:val="20"/>
          <w:szCs w:val="20"/>
        </w:rPr>
        <w:t>ürkson</w:t>
      </w:r>
      <w:r>
        <w:rPr>
          <w:rFonts w:ascii="Segoe UI Emoji" w:hAnsi="Segoe UI Emoji" w:cs="Segoe UI Semibold"/>
          <w:sz w:val="20"/>
          <w:szCs w:val="20"/>
        </w:rPr>
        <w:t xml:space="preserve"> </w:t>
      </w:r>
    </w:p>
    <w:p w14:paraId="5ABBE1CC" w14:textId="77777777" w:rsidR="009B726A" w:rsidRDefault="009D7359" w:rsidP="009B726A">
      <w:pPr>
        <w:spacing w:after="60" w:line="240" w:lineRule="auto"/>
        <w:ind w:left="6237"/>
        <w:rPr>
          <w:rFonts w:ascii="Segoe UI Emoji" w:hAnsi="Segoe UI Emoji" w:cs="Segoe UI Semibold"/>
          <w:sz w:val="20"/>
          <w:szCs w:val="20"/>
        </w:rPr>
      </w:pPr>
      <w:r>
        <w:rPr>
          <w:rFonts w:ascii="Segoe UI Emoji" w:hAnsi="Segoe UI Emoji" w:cs="Segoe UI Semibold"/>
          <w:sz w:val="20"/>
          <w:szCs w:val="20"/>
        </w:rPr>
        <w:t xml:space="preserve">Terlander OÜ </w:t>
      </w:r>
      <w:r w:rsidR="009B726A">
        <w:rPr>
          <w:rFonts w:ascii="Segoe UI Emoji" w:hAnsi="Segoe UI Emoji" w:cs="Segoe UI Semibold"/>
          <w:sz w:val="20"/>
          <w:szCs w:val="20"/>
        </w:rPr>
        <w:t xml:space="preserve">projektijuht, </w:t>
      </w:r>
    </w:p>
    <w:p w14:paraId="5F454770" w14:textId="74D2238D" w:rsidR="009D7359" w:rsidRPr="00422368" w:rsidRDefault="009B726A" w:rsidP="009B726A">
      <w:pPr>
        <w:spacing w:after="60" w:line="240" w:lineRule="auto"/>
        <w:ind w:left="6237"/>
        <w:rPr>
          <w:rFonts w:ascii="Segoe UI Emoji" w:hAnsi="Segoe UI Emoji" w:cs="Segoe UI Semibold"/>
          <w:sz w:val="20"/>
          <w:szCs w:val="20"/>
        </w:rPr>
      </w:pPr>
      <w:r>
        <w:rPr>
          <w:rFonts w:ascii="Segoe UI Emoji" w:hAnsi="Segoe UI Emoji" w:cs="Segoe UI Semibold"/>
          <w:sz w:val="20"/>
          <w:szCs w:val="20"/>
        </w:rPr>
        <w:t>m</w:t>
      </w:r>
      <w:r w:rsidR="009D7359">
        <w:rPr>
          <w:rFonts w:ascii="Segoe UI Emoji" w:hAnsi="Segoe UI Emoji" w:cs="Segoe UI Semibold"/>
          <w:sz w:val="20"/>
          <w:szCs w:val="20"/>
        </w:rPr>
        <w:t>aastikuarhitekt</w:t>
      </w:r>
      <w:r>
        <w:rPr>
          <w:rFonts w:ascii="Segoe UI Emoji" w:hAnsi="Segoe UI Emoji" w:cs="Segoe UI Semibold"/>
          <w:sz w:val="20"/>
          <w:szCs w:val="20"/>
        </w:rPr>
        <w:t xml:space="preserve"> / </w:t>
      </w:r>
      <w:r w:rsidR="009D7359">
        <w:rPr>
          <w:rFonts w:ascii="Segoe UI Emoji" w:hAnsi="Segoe UI Emoji" w:cs="Segoe UI Semibold"/>
          <w:sz w:val="20"/>
          <w:szCs w:val="20"/>
        </w:rPr>
        <w:t>planeerija</w:t>
      </w:r>
    </w:p>
    <w:p w14:paraId="005B992E" w14:textId="77777777" w:rsidR="00422368" w:rsidRDefault="00422368" w:rsidP="00B6589A">
      <w:pPr>
        <w:jc w:val="center"/>
        <w:rPr>
          <w:rFonts w:ascii="Segoe UI Emoji" w:hAnsi="Segoe UI Emoji" w:cs="Segoe UI Semibold"/>
          <w:sz w:val="20"/>
          <w:szCs w:val="20"/>
        </w:rPr>
      </w:pPr>
    </w:p>
    <w:p w14:paraId="557135CE" w14:textId="77777777" w:rsidR="00192A89" w:rsidRDefault="00192A89" w:rsidP="00B6589A">
      <w:pPr>
        <w:jc w:val="center"/>
        <w:rPr>
          <w:rFonts w:ascii="Segoe UI Emoji" w:hAnsi="Segoe UI Emoji" w:cs="Segoe UI Semibold"/>
          <w:sz w:val="20"/>
          <w:szCs w:val="20"/>
        </w:rPr>
      </w:pPr>
    </w:p>
    <w:p w14:paraId="0F6EE907" w14:textId="77777777" w:rsidR="008D16BB" w:rsidRPr="008D16BB" w:rsidRDefault="008D16BB" w:rsidP="008D16BB">
      <w:pPr>
        <w:tabs>
          <w:tab w:val="left" w:pos="2552"/>
        </w:tabs>
        <w:spacing w:after="0" w:line="240" w:lineRule="exact"/>
        <w:rPr>
          <w:rFonts w:ascii="Segoe UI Emoji" w:hAnsi="Segoe UI Emoji" w:cs="Segoe UI Semibold"/>
          <w:sz w:val="20"/>
          <w:szCs w:val="20"/>
          <w:u w:val="single"/>
        </w:rPr>
      </w:pPr>
    </w:p>
    <w:p w14:paraId="009B032A" w14:textId="6132F6D3" w:rsidR="008D16BB" w:rsidRPr="00422368" w:rsidRDefault="008D16BB" w:rsidP="009D7359">
      <w:pPr>
        <w:tabs>
          <w:tab w:val="left" w:pos="1560"/>
        </w:tabs>
        <w:spacing w:after="120" w:line="240" w:lineRule="exact"/>
        <w:rPr>
          <w:rFonts w:ascii="Segoe UI Emoji" w:hAnsi="Segoe UI Emoji" w:cs="Segoe UI Semibold"/>
          <w:sz w:val="20"/>
          <w:szCs w:val="20"/>
        </w:rPr>
      </w:pPr>
      <w:r w:rsidRPr="008D16BB">
        <w:rPr>
          <w:rFonts w:ascii="Segoe UI Emoji" w:hAnsi="Segoe UI Emoji" w:cs="Segoe UI Semibold"/>
          <w:sz w:val="20"/>
          <w:szCs w:val="20"/>
          <w:u w:val="single"/>
        </w:rPr>
        <w:t>Objekti asukoht:</w:t>
      </w:r>
      <w:r w:rsidRPr="00422368">
        <w:rPr>
          <w:rFonts w:ascii="Segoe UI Emoji" w:hAnsi="Segoe UI Emoji" w:cs="Segoe UI Semibold"/>
          <w:sz w:val="20"/>
          <w:szCs w:val="20"/>
        </w:rPr>
        <w:t xml:space="preserve"> </w:t>
      </w:r>
      <w:r>
        <w:rPr>
          <w:rFonts w:ascii="Segoe UI Emoji" w:hAnsi="Segoe UI Emoji" w:cs="Segoe UI Semibold"/>
          <w:sz w:val="20"/>
          <w:szCs w:val="20"/>
        </w:rPr>
        <w:tab/>
      </w:r>
      <w:r w:rsidR="00EF50F7">
        <w:rPr>
          <w:rFonts w:ascii="Segoe UI Emoji" w:hAnsi="Segoe UI Emoji" w:cs="Segoe UI Semibold"/>
          <w:sz w:val="20"/>
          <w:szCs w:val="20"/>
        </w:rPr>
        <w:t>Tartu</w:t>
      </w:r>
      <w:r w:rsidRPr="00422368">
        <w:rPr>
          <w:rFonts w:ascii="Segoe UI Emoji" w:hAnsi="Segoe UI Emoji" w:cs="Segoe UI Semibold"/>
          <w:sz w:val="20"/>
          <w:szCs w:val="20"/>
        </w:rPr>
        <w:t xml:space="preserve"> maakond, </w:t>
      </w:r>
      <w:r w:rsidR="00EF50F7">
        <w:rPr>
          <w:rFonts w:ascii="Segoe UI Emoji" w:hAnsi="Segoe UI Emoji" w:cs="Segoe UI Semibold"/>
          <w:sz w:val="20"/>
          <w:szCs w:val="20"/>
        </w:rPr>
        <w:t>Kambja</w:t>
      </w:r>
      <w:r w:rsidRPr="00422368">
        <w:rPr>
          <w:rFonts w:ascii="Segoe UI Emoji" w:hAnsi="Segoe UI Emoji" w:cs="Segoe UI Semibold"/>
          <w:sz w:val="20"/>
          <w:szCs w:val="20"/>
        </w:rPr>
        <w:t xml:space="preserve"> vald, </w:t>
      </w:r>
      <w:r w:rsidR="00EF50F7">
        <w:rPr>
          <w:rFonts w:ascii="Segoe UI Emoji" w:hAnsi="Segoe UI Emoji" w:cs="Segoe UI Semibold"/>
          <w:sz w:val="20"/>
          <w:szCs w:val="20"/>
        </w:rPr>
        <w:t>Külitse aleviks</w:t>
      </w:r>
      <w:r>
        <w:rPr>
          <w:rFonts w:ascii="Segoe UI Emoji" w:hAnsi="Segoe UI Emoji" w:cs="Segoe UI Semibold"/>
          <w:sz w:val="20"/>
          <w:szCs w:val="20"/>
        </w:rPr>
        <w:t xml:space="preserve">, </w:t>
      </w:r>
      <w:r w:rsidR="00EF50F7">
        <w:rPr>
          <w:rFonts w:ascii="Segoe UI Emoji" w:hAnsi="Segoe UI Emoji" w:cs="Segoe UI Semibold"/>
          <w:sz w:val="20"/>
          <w:szCs w:val="20"/>
        </w:rPr>
        <w:t>Vainopõllu</w:t>
      </w:r>
      <w:r>
        <w:rPr>
          <w:rFonts w:ascii="Segoe UI Emoji" w:hAnsi="Segoe UI Emoji" w:cs="Segoe UI Semibold"/>
          <w:sz w:val="20"/>
          <w:szCs w:val="20"/>
        </w:rPr>
        <w:t xml:space="preserve"> maaüksus</w:t>
      </w:r>
    </w:p>
    <w:p w14:paraId="55D51C07" w14:textId="5FDA94F4" w:rsidR="008D16BB" w:rsidRPr="00422368" w:rsidRDefault="008D16BB" w:rsidP="009D7359">
      <w:pPr>
        <w:tabs>
          <w:tab w:val="left" w:pos="1560"/>
        </w:tabs>
        <w:spacing w:after="120" w:line="240" w:lineRule="exact"/>
        <w:rPr>
          <w:rFonts w:ascii="Segoe UI Emoji" w:hAnsi="Segoe UI Emoji" w:cs="Segoe UI Semibold"/>
          <w:sz w:val="20"/>
          <w:szCs w:val="20"/>
        </w:rPr>
      </w:pPr>
      <w:r>
        <w:rPr>
          <w:rFonts w:ascii="Segoe UI Emoji" w:hAnsi="Segoe UI Emoji" w:cs="Segoe UI Semibold"/>
          <w:sz w:val="20"/>
          <w:szCs w:val="20"/>
        </w:rPr>
        <w:tab/>
      </w:r>
      <w:r w:rsidRPr="00422368">
        <w:rPr>
          <w:rFonts w:ascii="Segoe UI Emoji" w:hAnsi="Segoe UI Emoji" w:cs="Segoe UI Semibold"/>
          <w:sz w:val="20"/>
          <w:szCs w:val="20"/>
        </w:rPr>
        <w:t>X=</w:t>
      </w:r>
      <w:r w:rsidR="00025CFB" w:rsidRPr="00025CFB">
        <w:rPr>
          <w:rFonts w:ascii="Segoe UI Emoji" w:hAnsi="Segoe UI Emoji" w:cs="Segoe UI Semibold"/>
          <w:sz w:val="20"/>
          <w:szCs w:val="20"/>
        </w:rPr>
        <w:t>646764</w:t>
      </w:r>
      <w:r w:rsidR="00FC0413">
        <w:rPr>
          <w:rFonts w:ascii="Segoe UI Emoji" w:hAnsi="Segoe UI Emoji" w:cs="Segoe UI Semibold"/>
          <w:sz w:val="20"/>
          <w:szCs w:val="20"/>
        </w:rPr>
        <w:t>2</w:t>
      </w:r>
      <w:r w:rsidRPr="00422368">
        <w:rPr>
          <w:rFonts w:ascii="Segoe UI Emoji" w:hAnsi="Segoe UI Emoji" w:cs="Segoe UI Semibold"/>
          <w:sz w:val="20"/>
          <w:szCs w:val="20"/>
        </w:rPr>
        <w:t>, Y=</w:t>
      </w:r>
      <w:r w:rsidR="002A3EB7" w:rsidRPr="002A3EB7">
        <w:rPr>
          <w:rFonts w:ascii="Segoe UI Emoji" w:hAnsi="Segoe UI Emoji" w:cs="Segoe UI Semibold"/>
          <w:sz w:val="20"/>
          <w:szCs w:val="20"/>
        </w:rPr>
        <w:t>65391</w:t>
      </w:r>
      <w:r w:rsidR="00FC0413">
        <w:rPr>
          <w:rFonts w:ascii="Segoe UI Emoji" w:hAnsi="Segoe UI Emoji" w:cs="Segoe UI Semibold"/>
          <w:sz w:val="20"/>
          <w:szCs w:val="20"/>
        </w:rPr>
        <w:t>4</w:t>
      </w:r>
    </w:p>
    <w:p w14:paraId="6895ABD9" w14:textId="76138BA3" w:rsidR="00416906" w:rsidRDefault="00416906" w:rsidP="008D16BB">
      <w:pPr>
        <w:spacing w:after="0" w:line="240" w:lineRule="auto"/>
        <w:jc w:val="center"/>
        <w:rPr>
          <w:rFonts w:ascii="Segoe UI Emoji" w:hAnsi="Segoe UI Emoji" w:cs="Segoe UI Semibold"/>
          <w:sz w:val="20"/>
          <w:szCs w:val="20"/>
        </w:rPr>
      </w:pPr>
    </w:p>
    <w:p w14:paraId="66E0D0D7" w14:textId="77777777" w:rsidR="00B50DA4" w:rsidRDefault="00B50DA4" w:rsidP="008D16BB">
      <w:pPr>
        <w:spacing w:after="0" w:line="240" w:lineRule="auto"/>
        <w:jc w:val="center"/>
        <w:rPr>
          <w:rFonts w:ascii="Segoe UI Emoji" w:hAnsi="Segoe UI Emoji" w:cs="Segoe UI Semibold"/>
          <w:sz w:val="20"/>
          <w:szCs w:val="20"/>
        </w:rPr>
      </w:pPr>
    </w:p>
    <w:p w14:paraId="708F3266" w14:textId="2A66FE6B" w:rsidR="002C3924" w:rsidRDefault="006F4B67" w:rsidP="006F4B67">
      <w:pPr>
        <w:tabs>
          <w:tab w:val="center" w:pos="4513"/>
          <w:tab w:val="left" w:pos="5749"/>
        </w:tabs>
        <w:spacing w:after="0" w:line="240" w:lineRule="auto"/>
        <w:rPr>
          <w:rFonts w:ascii="Segoe UI Emoji" w:hAnsi="Segoe UI Emoji" w:cs="Segoe UI Semibold"/>
          <w:sz w:val="20"/>
          <w:szCs w:val="20"/>
        </w:rPr>
      </w:pPr>
      <w:r>
        <w:rPr>
          <w:rFonts w:ascii="Segoe UI Emoji" w:hAnsi="Segoe UI Emoji" w:cs="Segoe UI Semibold"/>
          <w:sz w:val="20"/>
          <w:szCs w:val="20"/>
        </w:rPr>
        <w:tab/>
      </w:r>
      <w:r w:rsidR="00416906">
        <w:rPr>
          <w:rFonts w:ascii="Segoe UI Emoji" w:hAnsi="Segoe UI Emoji" w:cs="Segoe UI Semibold"/>
          <w:sz w:val="20"/>
          <w:szCs w:val="20"/>
        </w:rPr>
        <w:t>TARTU</w:t>
      </w:r>
      <w:r w:rsidR="0077401C">
        <w:rPr>
          <w:rFonts w:ascii="Segoe UI Emoji" w:hAnsi="Segoe UI Emoji" w:cs="Segoe UI Semibold"/>
          <w:sz w:val="20"/>
          <w:szCs w:val="20"/>
        </w:rPr>
        <w:t xml:space="preserve"> </w:t>
      </w:r>
      <w:r w:rsidR="00422368" w:rsidRPr="00422368">
        <w:rPr>
          <w:rFonts w:ascii="Segoe UI Emoji" w:hAnsi="Segoe UI Emoji" w:cs="Segoe UI Semibold"/>
          <w:sz w:val="20"/>
          <w:szCs w:val="20"/>
        </w:rPr>
        <w:t>202</w:t>
      </w:r>
      <w:r>
        <w:rPr>
          <w:rFonts w:ascii="Segoe UI Emoji" w:hAnsi="Segoe UI Emoji" w:cs="Segoe UI Semibold"/>
          <w:sz w:val="20"/>
          <w:szCs w:val="20"/>
        </w:rPr>
        <w:t>6</w:t>
      </w:r>
      <w:r>
        <w:rPr>
          <w:rFonts w:ascii="Segoe UI Emoji" w:hAnsi="Segoe UI Emoji" w:cs="Segoe UI Semibold"/>
          <w:sz w:val="20"/>
          <w:szCs w:val="20"/>
        </w:rPr>
        <w:tab/>
      </w:r>
    </w:p>
    <w:p w14:paraId="2CAA9E1A" w14:textId="77777777" w:rsidR="002C3924" w:rsidRDefault="002C3924">
      <w:pPr>
        <w:rPr>
          <w:rFonts w:ascii="Segoe UI Emoji" w:hAnsi="Segoe UI Emoji" w:cs="Segoe UI Semibold"/>
          <w:sz w:val="20"/>
          <w:szCs w:val="20"/>
        </w:rPr>
      </w:pPr>
      <w:r>
        <w:rPr>
          <w:rFonts w:ascii="Segoe UI Emoji" w:hAnsi="Segoe UI Emoji" w:cs="Segoe UI Semibold"/>
          <w:sz w:val="20"/>
          <w:szCs w:val="20"/>
        </w:rPr>
        <w:br w:type="page"/>
      </w:r>
    </w:p>
    <w:p w14:paraId="593AC62F" w14:textId="5818EBF0" w:rsidR="00B50DA4" w:rsidRDefault="00B50DA4" w:rsidP="005D17BE">
      <w:pPr>
        <w:rPr>
          <w:rFonts w:ascii="Segoe UI Emoji" w:hAnsi="Segoe UI Emoji" w:cs="Segoe UI Semibold"/>
          <w:sz w:val="20"/>
          <w:szCs w:val="20"/>
        </w:rPr>
        <w:sectPr w:rsidR="00B50DA4" w:rsidSect="00514B6C">
          <w:headerReference w:type="default" r:id="rId9"/>
          <w:footerReference w:type="default" r:id="rId10"/>
          <w:pgSz w:w="11907" w:h="16840" w:code="9"/>
          <w:pgMar w:top="1560" w:right="1440" w:bottom="993" w:left="1440" w:header="709" w:footer="709" w:gutter="0"/>
          <w:cols w:space="708"/>
          <w:docGrid w:linePitch="360"/>
        </w:sectPr>
      </w:pPr>
    </w:p>
    <w:p w14:paraId="603E7DB6" w14:textId="61E8000F" w:rsidR="00B6589A" w:rsidRPr="00344DC4" w:rsidRDefault="00B6589A" w:rsidP="00B50DA4">
      <w:pPr>
        <w:rPr>
          <w:rFonts w:ascii="Segoe UI Emoji" w:hAnsi="Segoe UI Emoji" w:cs="Segoe UI Semibold"/>
          <w:sz w:val="20"/>
          <w:szCs w:val="20"/>
        </w:rPr>
      </w:pPr>
    </w:p>
    <w:p w14:paraId="1C572E45" w14:textId="66E4F003" w:rsidR="008D6232" w:rsidRPr="00344DC4" w:rsidRDefault="008D6232" w:rsidP="00B50DA4">
      <w:pPr>
        <w:rPr>
          <w:rFonts w:ascii="Segoe UI Semibold" w:hAnsi="Segoe UI Semibold" w:cs="Segoe UI Semibold"/>
          <w:caps/>
          <w:sz w:val="24"/>
          <w:szCs w:val="24"/>
        </w:rPr>
      </w:pPr>
      <w:r w:rsidRPr="00344DC4">
        <w:rPr>
          <w:rFonts w:ascii="Segoe UI Semibold" w:hAnsi="Segoe UI Semibold" w:cs="Segoe UI Semibold"/>
          <w:caps/>
          <w:sz w:val="24"/>
          <w:szCs w:val="24"/>
        </w:rPr>
        <w:t>Üldinfo</w:t>
      </w:r>
    </w:p>
    <w:p w14:paraId="4B91FA47" w14:textId="24E684AB" w:rsidR="008D6232" w:rsidRPr="008D6232" w:rsidRDefault="008D6232" w:rsidP="008D6232">
      <w:pPr>
        <w:tabs>
          <w:tab w:val="left" w:pos="2977"/>
        </w:tabs>
        <w:rPr>
          <w:rFonts w:ascii="Segoe UI Emoji" w:hAnsi="Segoe UI Emoji" w:cs="Segoe UI Semibold"/>
          <w:caps/>
          <w:sz w:val="20"/>
          <w:szCs w:val="20"/>
        </w:rPr>
      </w:pPr>
      <w:r w:rsidRPr="008D6232">
        <w:rPr>
          <w:rFonts w:ascii="Segoe UI Emoji" w:hAnsi="Segoe UI Emoji" w:cs="Segoe UI Semibold"/>
          <w:caps/>
          <w:sz w:val="20"/>
          <w:szCs w:val="20"/>
        </w:rPr>
        <w:t>Töö nimetus:</w:t>
      </w:r>
      <w:r w:rsidRPr="008D6232">
        <w:rPr>
          <w:rFonts w:ascii="Segoe UI Emoji" w:hAnsi="Segoe UI Emoji" w:cs="Segoe UI Semibold"/>
          <w:caps/>
          <w:sz w:val="20"/>
          <w:szCs w:val="20"/>
        </w:rPr>
        <w:tab/>
      </w:r>
      <w:r w:rsidR="00D93EC0">
        <w:rPr>
          <w:rFonts w:ascii="Segoe UI Semibold" w:hAnsi="Segoe UI Semibold" w:cs="Segoe UI Semibold"/>
          <w:sz w:val="20"/>
          <w:szCs w:val="20"/>
        </w:rPr>
        <w:t xml:space="preserve">Külitse alevikus asuva Vainopõllu </w:t>
      </w:r>
      <w:r w:rsidRPr="008D6232">
        <w:rPr>
          <w:rFonts w:ascii="Segoe UI Semibold" w:hAnsi="Segoe UI Semibold" w:cs="Segoe UI Semibold"/>
          <w:sz w:val="20"/>
          <w:szCs w:val="20"/>
        </w:rPr>
        <w:t>maaüksuse detailplaneering</w:t>
      </w:r>
    </w:p>
    <w:p w14:paraId="7DD663E9" w14:textId="4A21E5EB" w:rsidR="008D6232" w:rsidRPr="008D6232" w:rsidRDefault="008D6232" w:rsidP="00394EF5">
      <w:pPr>
        <w:tabs>
          <w:tab w:val="left" w:pos="2977"/>
        </w:tabs>
        <w:ind w:left="2977" w:hanging="2977"/>
        <w:rPr>
          <w:rFonts w:ascii="Segoe UI Emoji" w:hAnsi="Segoe UI Emoji" w:cs="Segoe UI Semibold"/>
          <w:caps/>
          <w:sz w:val="20"/>
          <w:szCs w:val="20"/>
        </w:rPr>
      </w:pPr>
      <w:r w:rsidRPr="008D6232">
        <w:rPr>
          <w:rFonts w:ascii="Segoe UI Emoji" w:hAnsi="Segoe UI Emoji" w:cs="Segoe UI Semibold"/>
          <w:caps/>
          <w:sz w:val="20"/>
          <w:szCs w:val="20"/>
        </w:rPr>
        <w:t xml:space="preserve">Objekti asukoht: </w:t>
      </w:r>
      <w:r>
        <w:rPr>
          <w:rFonts w:ascii="Segoe UI Emoji" w:hAnsi="Segoe UI Emoji" w:cs="Segoe UI Semibold"/>
          <w:caps/>
          <w:sz w:val="20"/>
          <w:szCs w:val="20"/>
        </w:rPr>
        <w:tab/>
      </w:r>
      <w:r w:rsidR="002E59FF">
        <w:rPr>
          <w:rFonts w:ascii="Segoe UI Emoji" w:hAnsi="Segoe UI Emoji" w:cs="Segoe UI Semibold"/>
          <w:sz w:val="20"/>
          <w:szCs w:val="20"/>
        </w:rPr>
        <w:t xml:space="preserve">Tartumaa, Kambja vald, Külitse alevik, Vainopõllu </w:t>
      </w:r>
      <w:r w:rsidR="00E960B6">
        <w:rPr>
          <w:rFonts w:ascii="Segoe UI Emoji" w:hAnsi="Segoe UI Emoji" w:cs="Segoe UI Semibold"/>
          <w:sz w:val="20"/>
          <w:szCs w:val="20"/>
        </w:rPr>
        <w:t>maaüksus</w:t>
      </w:r>
      <w:r w:rsidR="002E59FF">
        <w:rPr>
          <w:rFonts w:ascii="Segoe UI Emoji" w:hAnsi="Segoe UI Emoji" w:cs="Segoe UI Semibold"/>
          <w:sz w:val="20"/>
          <w:szCs w:val="20"/>
        </w:rPr>
        <w:t xml:space="preserve"> (kü tunnus</w:t>
      </w:r>
      <w:r w:rsidR="00394EF5" w:rsidRPr="00394EF5">
        <w:t xml:space="preserve"> </w:t>
      </w:r>
      <w:r w:rsidR="00394EF5" w:rsidRPr="00394EF5">
        <w:rPr>
          <w:rFonts w:ascii="Segoe UI Emoji" w:hAnsi="Segoe UI Emoji" w:cs="Segoe UI Semibold"/>
          <w:sz w:val="20"/>
          <w:szCs w:val="20"/>
        </w:rPr>
        <w:t>94901:001:0267</w:t>
      </w:r>
      <w:r w:rsidR="00394EF5">
        <w:rPr>
          <w:rFonts w:ascii="Segoe UI Emoji" w:hAnsi="Segoe UI Emoji" w:cs="Segoe UI Semibold"/>
          <w:sz w:val="20"/>
          <w:szCs w:val="20"/>
        </w:rPr>
        <w:t>)</w:t>
      </w:r>
      <w:r w:rsidR="002E59FF">
        <w:rPr>
          <w:rFonts w:ascii="Segoe UI Emoji" w:hAnsi="Segoe UI Emoji" w:cs="Segoe UI Semibold"/>
          <w:sz w:val="20"/>
          <w:szCs w:val="20"/>
        </w:rPr>
        <w:t xml:space="preserve"> </w:t>
      </w:r>
    </w:p>
    <w:p w14:paraId="4A961EC5" w14:textId="314371C8" w:rsidR="008D6232" w:rsidRDefault="008D6232" w:rsidP="0089741C">
      <w:pPr>
        <w:tabs>
          <w:tab w:val="left" w:pos="2977"/>
        </w:tabs>
        <w:ind w:left="2977" w:hanging="2977"/>
        <w:rPr>
          <w:rFonts w:ascii="Segoe UI Emoji" w:hAnsi="Segoe UI Emoji" w:cs="Segoe UI Semibold"/>
          <w:sz w:val="20"/>
          <w:szCs w:val="20"/>
        </w:rPr>
      </w:pPr>
      <w:r w:rsidRPr="008D6232">
        <w:rPr>
          <w:rFonts w:ascii="Segoe UI Emoji" w:hAnsi="Segoe UI Emoji" w:cs="Segoe UI Semibold"/>
          <w:caps/>
          <w:sz w:val="20"/>
          <w:szCs w:val="20"/>
        </w:rPr>
        <w:t>Töö eesmärk:</w:t>
      </w:r>
      <w:r w:rsidR="007B05D1">
        <w:rPr>
          <w:rFonts w:ascii="Segoe UI Emoji" w:hAnsi="Segoe UI Emoji" w:cs="Segoe UI Semibold"/>
          <w:caps/>
          <w:sz w:val="20"/>
          <w:szCs w:val="20"/>
        </w:rPr>
        <w:tab/>
      </w:r>
      <w:r w:rsidR="001033BF" w:rsidRPr="001033BF">
        <w:rPr>
          <w:rFonts w:ascii="Segoe UI Emoji" w:hAnsi="Segoe UI Emoji" w:cs="Segoe UI Semibold"/>
          <w:sz w:val="20"/>
          <w:szCs w:val="20"/>
        </w:rPr>
        <w:t xml:space="preserve">kaaluda 100% maatulundusmaa sihtotstarbega Vainopõllu maaüksuse muutmist ärimaaks ning ehitusõiguse määramist ärihoonete projekteerimiseks ja ehitamiseks. </w:t>
      </w:r>
    </w:p>
    <w:p w14:paraId="39CA592D" w14:textId="38BC778F" w:rsidR="004A3A55" w:rsidRDefault="004A3A55" w:rsidP="008D6232">
      <w:pPr>
        <w:tabs>
          <w:tab w:val="left" w:pos="2977"/>
        </w:tabs>
        <w:rPr>
          <w:rFonts w:ascii="Segoe UI Emoji" w:hAnsi="Segoe UI Emoji" w:cs="Segoe UI Semibold"/>
          <w:sz w:val="20"/>
          <w:szCs w:val="20"/>
        </w:rPr>
      </w:pPr>
      <w:r>
        <w:rPr>
          <w:rFonts w:ascii="Segoe UI Emoji" w:hAnsi="Segoe UI Emoji" w:cs="Segoe UI Semibold"/>
          <w:sz w:val="20"/>
          <w:szCs w:val="20"/>
        </w:rPr>
        <w:tab/>
        <w:t>Planeeri</w:t>
      </w:r>
      <w:r w:rsidR="0089741C">
        <w:rPr>
          <w:rFonts w:ascii="Segoe UI Emoji" w:hAnsi="Segoe UI Emoji" w:cs="Segoe UI Semibold"/>
          <w:sz w:val="20"/>
          <w:szCs w:val="20"/>
        </w:rPr>
        <w:t>ngu</w:t>
      </w:r>
      <w:r>
        <w:rPr>
          <w:rFonts w:ascii="Segoe UI Emoji" w:hAnsi="Segoe UI Emoji" w:cs="Segoe UI Semibold"/>
          <w:sz w:val="20"/>
          <w:szCs w:val="20"/>
        </w:rPr>
        <w:t xml:space="preserve">ala pindala on </w:t>
      </w:r>
      <w:r w:rsidR="0089741C">
        <w:rPr>
          <w:rFonts w:ascii="Segoe UI Emoji" w:hAnsi="Segoe UI Emoji" w:cs="Segoe UI Semibold"/>
          <w:sz w:val="20"/>
          <w:szCs w:val="20"/>
        </w:rPr>
        <w:t>0,75</w:t>
      </w:r>
      <w:r>
        <w:rPr>
          <w:rFonts w:ascii="Segoe UI Emoji" w:hAnsi="Segoe UI Emoji" w:cs="Segoe UI Semibold"/>
          <w:sz w:val="20"/>
          <w:szCs w:val="20"/>
        </w:rPr>
        <w:t xml:space="preserve"> ha.</w:t>
      </w:r>
    </w:p>
    <w:p w14:paraId="3EFCE559" w14:textId="77777777" w:rsidR="007B05D1" w:rsidRPr="008D6232" w:rsidRDefault="007B05D1" w:rsidP="008D6232">
      <w:pPr>
        <w:tabs>
          <w:tab w:val="left" w:pos="2977"/>
        </w:tabs>
        <w:rPr>
          <w:rFonts w:ascii="Segoe UI Emoji" w:hAnsi="Segoe UI Emoji" w:cs="Segoe UI Semibold"/>
          <w:caps/>
          <w:sz w:val="20"/>
          <w:szCs w:val="20"/>
        </w:rPr>
      </w:pPr>
    </w:p>
    <w:p w14:paraId="105BCE8B" w14:textId="4F4FDAA0" w:rsidR="008D6232" w:rsidRPr="004A3A55" w:rsidRDefault="008D6232" w:rsidP="009D683C">
      <w:pPr>
        <w:tabs>
          <w:tab w:val="left" w:pos="2977"/>
        </w:tabs>
        <w:spacing w:after="0"/>
        <w:rPr>
          <w:rFonts w:ascii="Segoe UI Semibold" w:hAnsi="Segoe UI Semibold" w:cs="Segoe UI Semibold"/>
          <w:caps/>
          <w:sz w:val="20"/>
          <w:szCs w:val="20"/>
        </w:rPr>
      </w:pPr>
      <w:r w:rsidRPr="008D6232">
        <w:rPr>
          <w:rFonts w:ascii="Segoe UI Emoji" w:hAnsi="Segoe UI Emoji" w:cs="Segoe UI Semibold"/>
          <w:caps/>
          <w:sz w:val="20"/>
          <w:szCs w:val="20"/>
        </w:rPr>
        <w:t xml:space="preserve">Kohalik omavalitsus: </w:t>
      </w:r>
      <w:r w:rsidR="007B05D1">
        <w:rPr>
          <w:rFonts w:ascii="Segoe UI Emoji" w:hAnsi="Segoe UI Emoji" w:cs="Segoe UI Semibold"/>
          <w:caps/>
          <w:sz w:val="20"/>
          <w:szCs w:val="20"/>
        </w:rPr>
        <w:tab/>
      </w:r>
      <w:r w:rsidR="00214DD4">
        <w:rPr>
          <w:rFonts w:ascii="Segoe UI Semibold" w:hAnsi="Segoe UI Semibold" w:cs="Segoe UI Semibold"/>
          <w:sz w:val="20"/>
          <w:szCs w:val="20"/>
        </w:rPr>
        <w:t>Kambja Vallavalitsus</w:t>
      </w:r>
    </w:p>
    <w:p w14:paraId="642A88C9" w14:textId="0A8F57CC" w:rsidR="00214DD4" w:rsidRDefault="00786A8A" w:rsidP="00786A8A">
      <w:pPr>
        <w:tabs>
          <w:tab w:val="left" w:pos="2977"/>
        </w:tabs>
        <w:spacing w:after="0"/>
        <w:ind w:left="2977" w:hanging="2977"/>
        <w:rPr>
          <w:rFonts w:ascii="Segoe UI Emoji" w:hAnsi="Segoe UI Emoji" w:cs="Segoe UI Semibold"/>
          <w:caps/>
          <w:sz w:val="20"/>
          <w:szCs w:val="20"/>
        </w:rPr>
      </w:pPr>
      <w:r>
        <w:rPr>
          <w:rFonts w:ascii="Segoe UI Emoji" w:hAnsi="Segoe UI Emoji" w:cs="Segoe UI Semibold"/>
          <w:sz w:val="20"/>
          <w:szCs w:val="20"/>
        </w:rPr>
        <w:tab/>
      </w:r>
      <w:r w:rsidR="00214DD4" w:rsidRPr="00214DD4">
        <w:rPr>
          <w:rFonts w:ascii="Segoe UI Emoji" w:hAnsi="Segoe UI Emoji" w:cs="Segoe UI Semibold"/>
          <w:sz w:val="20"/>
          <w:szCs w:val="20"/>
        </w:rPr>
        <w:t>Registrikood</w:t>
      </w:r>
      <w:r w:rsidR="00214DD4">
        <w:rPr>
          <w:rFonts w:ascii="Segoe UI Emoji" w:hAnsi="Segoe UI Emoji" w:cs="Segoe UI Semibold"/>
          <w:caps/>
          <w:sz w:val="20"/>
          <w:szCs w:val="20"/>
        </w:rPr>
        <w:t xml:space="preserve"> </w:t>
      </w:r>
      <w:r w:rsidR="006834AE">
        <w:rPr>
          <w:rFonts w:ascii="Segoe UI Emoji" w:hAnsi="Segoe UI Emoji" w:cs="Segoe UI Semibold"/>
          <w:caps/>
          <w:sz w:val="20"/>
          <w:szCs w:val="20"/>
        </w:rPr>
        <w:t>77000275</w:t>
      </w:r>
    </w:p>
    <w:p w14:paraId="52AFB887" w14:textId="3827E2D5" w:rsidR="006834AE" w:rsidRDefault="00786A8A" w:rsidP="00786A8A">
      <w:pPr>
        <w:tabs>
          <w:tab w:val="left" w:pos="2977"/>
        </w:tabs>
        <w:spacing w:after="0"/>
        <w:ind w:left="2977" w:hanging="2977"/>
        <w:rPr>
          <w:rFonts w:ascii="Segoe UI Emoji" w:hAnsi="Segoe UI Emoji" w:cs="Segoe UI Semibold"/>
          <w:sz w:val="20"/>
          <w:szCs w:val="20"/>
        </w:rPr>
      </w:pPr>
      <w:r>
        <w:rPr>
          <w:rFonts w:ascii="Segoe UI Emoji" w:hAnsi="Segoe UI Emoji" w:cs="Segoe UI Semibold"/>
          <w:sz w:val="20"/>
          <w:szCs w:val="20"/>
        </w:rPr>
        <w:tab/>
      </w:r>
      <w:r w:rsidR="005D5295" w:rsidRPr="005D5295">
        <w:rPr>
          <w:rFonts w:ascii="Segoe UI Emoji" w:hAnsi="Segoe UI Emoji" w:cs="Segoe UI Semibold"/>
          <w:sz w:val="20"/>
          <w:szCs w:val="20"/>
        </w:rPr>
        <w:t xml:space="preserve">Pargi </w:t>
      </w:r>
      <w:r w:rsidR="006834AE">
        <w:rPr>
          <w:rFonts w:ascii="Segoe UI Emoji" w:hAnsi="Segoe UI Emoji" w:cs="Segoe UI Semibold"/>
          <w:sz w:val="20"/>
          <w:szCs w:val="20"/>
        </w:rPr>
        <w:t xml:space="preserve">tn </w:t>
      </w:r>
      <w:r w:rsidR="005D5295" w:rsidRPr="005D5295">
        <w:rPr>
          <w:rFonts w:ascii="Segoe UI Emoji" w:hAnsi="Segoe UI Emoji" w:cs="Segoe UI Semibold"/>
          <w:sz w:val="20"/>
          <w:szCs w:val="20"/>
        </w:rPr>
        <w:t xml:space="preserve">2, </w:t>
      </w:r>
      <w:r w:rsidR="006834AE" w:rsidRPr="005D5295">
        <w:rPr>
          <w:rFonts w:ascii="Segoe UI Emoji" w:hAnsi="Segoe UI Emoji" w:cs="Segoe UI Semibold"/>
          <w:sz w:val="20"/>
          <w:szCs w:val="20"/>
        </w:rPr>
        <w:t xml:space="preserve">Ülenurme </w:t>
      </w:r>
      <w:r w:rsidR="006834AE">
        <w:rPr>
          <w:rFonts w:ascii="Segoe UI Emoji" w:hAnsi="Segoe UI Emoji" w:cs="Segoe UI Semibold"/>
          <w:sz w:val="20"/>
          <w:szCs w:val="20"/>
        </w:rPr>
        <w:t xml:space="preserve">alevik </w:t>
      </w:r>
    </w:p>
    <w:p w14:paraId="1E801A06" w14:textId="464AFFDB" w:rsidR="008D6232" w:rsidRDefault="00786A8A" w:rsidP="008F23A8">
      <w:pPr>
        <w:tabs>
          <w:tab w:val="left" w:pos="2977"/>
        </w:tabs>
        <w:spacing w:after="0"/>
        <w:ind w:left="2977" w:hanging="2977"/>
        <w:rPr>
          <w:rFonts w:ascii="Segoe UI Emoji" w:hAnsi="Segoe UI Emoji" w:cs="Segoe UI Semibold"/>
          <w:sz w:val="20"/>
          <w:szCs w:val="20"/>
        </w:rPr>
      </w:pPr>
      <w:r>
        <w:rPr>
          <w:rFonts w:ascii="Segoe UI Emoji" w:hAnsi="Segoe UI Emoji" w:cs="Segoe UI Semibold"/>
          <w:sz w:val="20"/>
          <w:szCs w:val="20"/>
        </w:rPr>
        <w:tab/>
        <w:t xml:space="preserve">Kambja vald, </w:t>
      </w:r>
      <w:r w:rsidRPr="005D5295">
        <w:rPr>
          <w:rFonts w:ascii="Segoe UI Emoji" w:hAnsi="Segoe UI Emoji" w:cs="Segoe UI Semibold"/>
          <w:sz w:val="20"/>
          <w:szCs w:val="20"/>
        </w:rPr>
        <w:t>61714</w:t>
      </w:r>
      <w:r>
        <w:rPr>
          <w:rFonts w:ascii="Segoe UI Emoji" w:hAnsi="Segoe UI Emoji" w:cs="Segoe UI Semibold"/>
          <w:sz w:val="20"/>
          <w:szCs w:val="20"/>
        </w:rPr>
        <w:t xml:space="preserve"> Tartu maakond</w:t>
      </w:r>
    </w:p>
    <w:p w14:paraId="0F9CAEDD" w14:textId="5AAA23EF" w:rsidR="00786A8A" w:rsidRPr="008F23A8" w:rsidRDefault="008F23A8" w:rsidP="00786A8A">
      <w:pPr>
        <w:tabs>
          <w:tab w:val="left" w:pos="2977"/>
        </w:tabs>
        <w:ind w:left="2977" w:hanging="2977"/>
        <w:rPr>
          <w:rFonts w:ascii="Segoe UI Emoji" w:hAnsi="Segoe UI Emoji" w:cs="Segoe UI Semibold"/>
          <w:sz w:val="20"/>
          <w:szCs w:val="20"/>
        </w:rPr>
      </w:pPr>
      <w:r>
        <w:rPr>
          <w:rFonts w:ascii="Segoe UI Emoji" w:hAnsi="Segoe UI Emoji" w:cs="Segoe UI Semibold"/>
          <w:sz w:val="20"/>
          <w:szCs w:val="20"/>
        </w:rPr>
        <w:tab/>
      </w:r>
      <w:hyperlink r:id="rId11" w:history="1">
        <w:r w:rsidRPr="008F23A8">
          <w:rPr>
            <w:rStyle w:val="Hyperlink"/>
            <w:rFonts w:ascii="Segoe UI Emoji" w:hAnsi="Segoe UI Emoji" w:cs="Segoe UI Semibold"/>
            <w:color w:val="auto"/>
            <w:sz w:val="20"/>
            <w:szCs w:val="20"/>
          </w:rPr>
          <w:t>vald@kambja.ee</w:t>
        </w:r>
      </w:hyperlink>
      <w:r w:rsidRPr="008F23A8">
        <w:rPr>
          <w:rFonts w:ascii="Segoe UI Emoji" w:hAnsi="Segoe UI Emoji" w:cs="Segoe UI Semibold"/>
          <w:sz w:val="20"/>
          <w:szCs w:val="20"/>
        </w:rPr>
        <w:t xml:space="preserve"> </w:t>
      </w:r>
    </w:p>
    <w:p w14:paraId="611ACE2A" w14:textId="5975C950" w:rsidR="007B05D1" w:rsidRDefault="008D6232" w:rsidP="008D6232">
      <w:pPr>
        <w:tabs>
          <w:tab w:val="left" w:pos="2977"/>
        </w:tabs>
        <w:rPr>
          <w:rFonts w:ascii="Segoe UI Semibold" w:hAnsi="Segoe UI Semibold" w:cs="Segoe UI Semibold"/>
          <w:sz w:val="20"/>
          <w:szCs w:val="20"/>
        </w:rPr>
      </w:pPr>
      <w:r w:rsidRPr="008D6232">
        <w:rPr>
          <w:rFonts w:ascii="Segoe UI Emoji" w:hAnsi="Segoe UI Emoji" w:cs="Segoe UI Semibold"/>
          <w:caps/>
          <w:sz w:val="20"/>
          <w:szCs w:val="20"/>
        </w:rPr>
        <w:t>Huvitatud isik:</w:t>
      </w:r>
      <w:r w:rsidR="007B05D1">
        <w:rPr>
          <w:rFonts w:ascii="Segoe UI Emoji" w:hAnsi="Segoe UI Emoji" w:cs="Segoe UI Semibold"/>
          <w:caps/>
          <w:sz w:val="20"/>
          <w:szCs w:val="20"/>
        </w:rPr>
        <w:tab/>
      </w:r>
      <w:r w:rsidR="009D683C" w:rsidRPr="009D683C">
        <w:rPr>
          <w:rFonts w:ascii="Segoe UI Semibold" w:hAnsi="Segoe UI Semibold" w:cs="Segoe UI Semibold"/>
          <w:sz w:val="20"/>
          <w:szCs w:val="20"/>
        </w:rPr>
        <w:t xml:space="preserve">Red </w:t>
      </w:r>
      <w:proofErr w:type="spellStart"/>
      <w:r w:rsidR="009D683C" w:rsidRPr="009D683C">
        <w:rPr>
          <w:rFonts w:ascii="Segoe UI Semibold" w:hAnsi="Segoe UI Semibold" w:cs="Segoe UI Semibold"/>
          <w:sz w:val="20"/>
          <w:szCs w:val="20"/>
        </w:rPr>
        <w:t>Machine</w:t>
      </w:r>
      <w:proofErr w:type="spellEnd"/>
      <w:r w:rsidR="009D683C" w:rsidRPr="009D683C">
        <w:rPr>
          <w:rFonts w:ascii="Segoe UI Semibold" w:hAnsi="Segoe UI Semibold" w:cs="Segoe UI Semibold"/>
          <w:sz w:val="20"/>
          <w:szCs w:val="20"/>
        </w:rPr>
        <w:t xml:space="preserve"> OÜ</w:t>
      </w:r>
    </w:p>
    <w:p w14:paraId="4E03F124" w14:textId="77777777" w:rsidR="009D683C" w:rsidRPr="007B05D1" w:rsidRDefault="009D683C" w:rsidP="008D6232">
      <w:pPr>
        <w:tabs>
          <w:tab w:val="left" w:pos="2977"/>
        </w:tabs>
        <w:rPr>
          <w:rFonts w:ascii="Segoe UI Emoji" w:hAnsi="Segoe UI Emoji" w:cs="Segoe UI Semibold"/>
          <w:sz w:val="20"/>
          <w:szCs w:val="20"/>
        </w:rPr>
      </w:pPr>
    </w:p>
    <w:p w14:paraId="7AABB51C" w14:textId="77777777" w:rsidR="00C466BE" w:rsidRPr="007B05D1" w:rsidRDefault="008D6232" w:rsidP="00C466BE">
      <w:pPr>
        <w:tabs>
          <w:tab w:val="left" w:pos="2977"/>
        </w:tabs>
        <w:spacing w:after="60" w:line="240" w:lineRule="auto"/>
        <w:rPr>
          <w:rFonts w:ascii="Segoe UI Emoji" w:hAnsi="Segoe UI Emoji" w:cs="Segoe UI Semibold"/>
          <w:sz w:val="20"/>
          <w:szCs w:val="20"/>
        </w:rPr>
      </w:pPr>
      <w:r w:rsidRPr="008D6232">
        <w:rPr>
          <w:rFonts w:ascii="Segoe UI Emoji" w:hAnsi="Segoe UI Emoji" w:cs="Segoe UI Semibold"/>
          <w:caps/>
          <w:sz w:val="20"/>
          <w:szCs w:val="20"/>
        </w:rPr>
        <w:t xml:space="preserve">Planeeringu koostaja: </w:t>
      </w:r>
      <w:r w:rsidR="007B05D1">
        <w:rPr>
          <w:rFonts w:ascii="Segoe UI Emoji" w:hAnsi="Segoe UI Emoji" w:cs="Segoe UI Semibold"/>
          <w:caps/>
          <w:sz w:val="20"/>
          <w:szCs w:val="20"/>
        </w:rPr>
        <w:tab/>
      </w:r>
      <w:r w:rsidR="00C466BE" w:rsidRPr="007B05D1">
        <w:rPr>
          <w:rFonts w:ascii="Segoe UI Semibold" w:hAnsi="Segoe UI Semibold" w:cs="Segoe UI Semibold"/>
          <w:sz w:val="20"/>
          <w:szCs w:val="20"/>
        </w:rPr>
        <w:t>Terlander OÜ</w:t>
      </w:r>
    </w:p>
    <w:p w14:paraId="284FF27A" w14:textId="77777777" w:rsidR="00C466BE" w:rsidRDefault="00C466BE" w:rsidP="00C466BE">
      <w:pPr>
        <w:tabs>
          <w:tab w:val="left" w:pos="2977"/>
        </w:tabs>
        <w:spacing w:after="60" w:line="240" w:lineRule="auto"/>
        <w:rPr>
          <w:rFonts w:ascii="Segoe UI Emoji" w:hAnsi="Segoe UI Emoji" w:cs="Segoe UI Semibold"/>
          <w:sz w:val="20"/>
          <w:szCs w:val="20"/>
        </w:rPr>
      </w:pPr>
      <w:r w:rsidRPr="007B05D1">
        <w:rPr>
          <w:rFonts w:ascii="Segoe UI Emoji" w:hAnsi="Segoe UI Emoji" w:cs="Segoe UI Semibold"/>
          <w:sz w:val="20"/>
          <w:szCs w:val="20"/>
        </w:rPr>
        <w:tab/>
      </w:r>
      <w:r>
        <w:rPr>
          <w:rFonts w:ascii="Segoe UI Emoji" w:hAnsi="Segoe UI Emoji" w:cs="Segoe UI Semibold"/>
          <w:sz w:val="20"/>
          <w:szCs w:val="20"/>
        </w:rPr>
        <w:t>Registrikood 16540224</w:t>
      </w:r>
    </w:p>
    <w:p w14:paraId="1E15FD2D" w14:textId="77777777" w:rsidR="00C466BE" w:rsidRDefault="00C466BE" w:rsidP="00C466BE">
      <w:pPr>
        <w:tabs>
          <w:tab w:val="left" w:pos="2977"/>
        </w:tabs>
        <w:spacing w:after="60" w:line="240" w:lineRule="auto"/>
        <w:rPr>
          <w:rFonts w:ascii="Segoe UI Emoji" w:hAnsi="Segoe UI Emoji" w:cs="Segoe UI Semibold"/>
          <w:sz w:val="20"/>
          <w:szCs w:val="20"/>
        </w:rPr>
      </w:pPr>
      <w:r>
        <w:rPr>
          <w:rFonts w:ascii="Segoe UI Emoji" w:hAnsi="Segoe UI Emoji" w:cs="Segoe UI Semibold"/>
          <w:sz w:val="20"/>
          <w:szCs w:val="20"/>
        </w:rPr>
        <w:tab/>
        <w:t>F. Tuglase tn 19-310</w:t>
      </w:r>
      <w:r w:rsidRPr="007B05D1">
        <w:rPr>
          <w:rFonts w:ascii="Segoe UI Emoji" w:hAnsi="Segoe UI Emoji" w:cs="Segoe UI Semibold"/>
          <w:sz w:val="20"/>
          <w:szCs w:val="20"/>
        </w:rPr>
        <w:tab/>
      </w:r>
    </w:p>
    <w:p w14:paraId="4C9E6C6E" w14:textId="77777777" w:rsidR="00C466BE" w:rsidRDefault="00C466BE" w:rsidP="00C466BE">
      <w:pPr>
        <w:tabs>
          <w:tab w:val="left" w:pos="2977"/>
        </w:tabs>
        <w:spacing w:after="60" w:line="240" w:lineRule="auto"/>
        <w:rPr>
          <w:rFonts w:ascii="Segoe UI Emoji" w:hAnsi="Segoe UI Emoji" w:cs="Segoe UI Semibold"/>
          <w:sz w:val="20"/>
          <w:szCs w:val="20"/>
        </w:rPr>
      </w:pPr>
      <w:r>
        <w:rPr>
          <w:rFonts w:ascii="Segoe UI Emoji" w:hAnsi="Segoe UI Emoji" w:cs="Segoe UI Semibold"/>
          <w:sz w:val="20"/>
          <w:szCs w:val="20"/>
        </w:rPr>
        <w:tab/>
        <w:t>Tartu linn, 51006 Tartu linn</w:t>
      </w:r>
    </w:p>
    <w:p w14:paraId="0A0BAFFE" w14:textId="74B2A3EE" w:rsidR="007B05D1" w:rsidRPr="007B05D1" w:rsidRDefault="00C466BE" w:rsidP="00C466BE">
      <w:pPr>
        <w:tabs>
          <w:tab w:val="left" w:pos="2977"/>
        </w:tabs>
        <w:spacing w:after="60" w:line="240" w:lineRule="auto"/>
        <w:rPr>
          <w:rFonts w:ascii="Segoe UI Emoji" w:hAnsi="Segoe UI Emoji" w:cs="Segoe UI Semibold"/>
          <w:sz w:val="20"/>
          <w:szCs w:val="20"/>
          <w:u w:val="single"/>
        </w:rPr>
      </w:pPr>
      <w:r>
        <w:rPr>
          <w:rFonts w:ascii="Segoe UI Emoji" w:hAnsi="Segoe UI Emoji" w:cs="Segoe UI Semibold"/>
          <w:sz w:val="20"/>
          <w:szCs w:val="20"/>
        </w:rPr>
        <w:tab/>
      </w:r>
      <w:hyperlink r:id="rId12" w:history="1">
        <w:r w:rsidRPr="007B05D1">
          <w:rPr>
            <w:rStyle w:val="Hyperlink"/>
            <w:rFonts w:ascii="Segoe UI Emoji" w:hAnsi="Segoe UI Emoji" w:cs="Segoe UI Semibold"/>
            <w:color w:val="auto"/>
            <w:sz w:val="20"/>
            <w:szCs w:val="20"/>
          </w:rPr>
          <w:t>info@terlander.ee</w:t>
        </w:r>
      </w:hyperlink>
    </w:p>
    <w:p w14:paraId="7E4597B9" w14:textId="66C54970" w:rsidR="008D6232" w:rsidRDefault="008D6232" w:rsidP="008D6232">
      <w:pPr>
        <w:tabs>
          <w:tab w:val="left" w:pos="2977"/>
        </w:tabs>
        <w:rPr>
          <w:rFonts w:ascii="Segoe UI Emoji" w:hAnsi="Segoe UI Emoji" w:cs="Segoe UI Semibold"/>
          <w:sz w:val="20"/>
          <w:szCs w:val="20"/>
        </w:rPr>
      </w:pPr>
    </w:p>
    <w:p w14:paraId="5F0AE7F8" w14:textId="5FB7D4A9" w:rsidR="00C466BE" w:rsidRDefault="00C466BE" w:rsidP="00C466BE">
      <w:pPr>
        <w:tabs>
          <w:tab w:val="left" w:pos="2977"/>
        </w:tabs>
        <w:spacing w:after="60" w:line="240" w:lineRule="auto"/>
        <w:rPr>
          <w:rFonts w:ascii="Segoe UI Emoji" w:hAnsi="Segoe UI Emoji" w:cs="Segoe UI Semibold"/>
          <w:sz w:val="20"/>
          <w:szCs w:val="20"/>
        </w:rPr>
      </w:pPr>
      <w:r>
        <w:rPr>
          <w:rFonts w:ascii="Segoe UI Emoji" w:hAnsi="Segoe UI Emoji" w:cs="Segoe UI Semibold"/>
          <w:sz w:val="20"/>
          <w:szCs w:val="20"/>
        </w:rPr>
        <w:tab/>
      </w:r>
      <w:r w:rsidRPr="007B05D1">
        <w:rPr>
          <w:rFonts w:ascii="Segoe UI Emoji" w:hAnsi="Segoe UI Emoji" w:cs="Segoe UI Semibold"/>
          <w:sz w:val="20"/>
          <w:szCs w:val="20"/>
        </w:rPr>
        <w:t>Reet Türkson</w:t>
      </w:r>
      <w:r>
        <w:rPr>
          <w:rFonts w:ascii="Segoe UI Emoji" w:hAnsi="Segoe UI Emoji" w:cs="Segoe UI Semibold"/>
          <w:sz w:val="20"/>
          <w:szCs w:val="20"/>
        </w:rPr>
        <w:t xml:space="preserve"> – projektijuht </w:t>
      </w:r>
    </w:p>
    <w:p w14:paraId="4071EF28" w14:textId="77777777" w:rsidR="00C466BE" w:rsidRDefault="00C466BE" w:rsidP="00C466BE">
      <w:pPr>
        <w:tabs>
          <w:tab w:val="left" w:pos="2977"/>
        </w:tabs>
        <w:spacing w:after="60" w:line="240" w:lineRule="auto"/>
        <w:rPr>
          <w:rFonts w:ascii="Segoe UI Emoji" w:hAnsi="Segoe UI Emoji" w:cs="Segoe UI Semibold"/>
          <w:sz w:val="20"/>
          <w:szCs w:val="20"/>
        </w:rPr>
      </w:pPr>
      <w:r>
        <w:rPr>
          <w:rFonts w:ascii="Segoe UI Emoji" w:hAnsi="Segoe UI Emoji" w:cs="Segoe UI Semibold"/>
          <w:sz w:val="20"/>
          <w:szCs w:val="20"/>
        </w:rPr>
        <w:tab/>
        <w:t>maastikuarhitekt-planeerija (diplom BD 003669)</w:t>
      </w:r>
    </w:p>
    <w:p w14:paraId="64B06B22" w14:textId="6DF0B81B" w:rsidR="00C466BE" w:rsidRDefault="00C466BE" w:rsidP="00C466BE">
      <w:pPr>
        <w:tabs>
          <w:tab w:val="left" w:pos="2977"/>
        </w:tabs>
        <w:rPr>
          <w:rFonts w:ascii="Segoe UI Emoji" w:hAnsi="Segoe UI Emoji" w:cs="Segoe UI Semibold"/>
          <w:sz w:val="20"/>
          <w:szCs w:val="20"/>
        </w:rPr>
      </w:pPr>
      <w:r>
        <w:rPr>
          <w:rFonts w:ascii="Segoe UI Emoji" w:hAnsi="Segoe UI Emoji" w:cs="Segoe UI Semibold"/>
          <w:sz w:val="20"/>
          <w:szCs w:val="20"/>
        </w:rPr>
        <w:tab/>
        <w:t>tel +372 5566 2920</w:t>
      </w:r>
    </w:p>
    <w:p w14:paraId="399F4A98" w14:textId="2E949D9B" w:rsidR="009B726A" w:rsidRPr="009B726A" w:rsidRDefault="009B726A" w:rsidP="009B726A">
      <w:pPr>
        <w:rPr>
          <w:rFonts w:ascii="Segoe UI Emoji" w:hAnsi="Segoe UI Emoji" w:cs="Segoe UI Semibold"/>
          <w:sz w:val="20"/>
          <w:szCs w:val="20"/>
        </w:rPr>
      </w:pPr>
    </w:p>
    <w:p w14:paraId="166F0134" w14:textId="3B8DDCB7" w:rsidR="009B726A" w:rsidRPr="009B726A" w:rsidRDefault="009B726A" w:rsidP="009B726A">
      <w:pPr>
        <w:rPr>
          <w:rFonts w:ascii="Segoe UI Emoji" w:hAnsi="Segoe UI Emoji" w:cs="Segoe UI Semibold"/>
          <w:sz w:val="20"/>
          <w:szCs w:val="20"/>
        </w:rPr>
      </w:pPr>
    </w:p>
    <w:p w14:paraId="4C59347E" w14:textId="153FA1B7" w:rsidR="009B726A" w:rsidRPr="009B726A" w:rsidRDefault="009B726A" w:rsidP="009B726A">
      <w:pPr>
        <w:rPr>
          <w:rFonts w:ascii="Segoe UI Emoji" w:hAnsi="Segoe UI Emoji" w:cs="Segoe UI Semibold"/>
          <w:sz w:val="20"/>
          <w:szCs w:val="20"/>
        </w:rPr>
      </w:pPr>
    </w:p>
    <w:p w14:paraId="452B9816" w14:textId="34765D15" w:rsidR="009B726A" w:rsidRPr="009B726A" w:rsidRDefault="009B726A" w:rsidP="009B726A">
      <w:pPr>
        <w:rPr>
          <w:rFonts w:ascii="Segoe UI Emoji" w:hAnsi="Segoe UI Emoji" w:cs="Segoe UI Semibold"/>
          <w:sz w:val="20"/>
          <w:szCs w:val="20"/>
        </w:rPr>
      </w:pPr>
    </w:p>
    <w:p w14:paraId="3BDDC758" w14:textId="46355735" w:rsidR="009B726A" w:rsidRPr="009B726A" w:rsidRDefault="009B726A" w:rsidP="009B726A">
      <w:pPr>
        <w:rPr>
          <w:rFonts w:ascii="Segoe UI Emoji" w:hAnsi="Segoe UI Emoji" w:cs="Segoe UI Semibold"/>
          <w:sz w:val="20"/>
          <w:szCs w:val="20"/>
        </w:rPr>
      </w:pPr>
    </w:p>
    <w:p w14:paraId="075F56BD" w14:textId="6F8F32E6" w:rsidR="009B726A" w:rsidRPr="009B726A" w:rsidRDefault="009B726A" w:rsidP="009B726A">
      <w:pPr>
        <w:rPr>
          <w:rFonts w:ascii="Segoe UI Emoji" w:hAnsi="Segoe UI Emoji" w:cs="Segoe UI Semibold"/>
          <w:sz w:val="20"/>
          <w:szCs w:val="20"/>
        </w:rPr>
      </w:pPr>
    </w:p>
    <w:p w14:paraId="63A0A221" w14:textId="2478C081" w:rsidR="009B726A" w:rsidRPr="009B726A" w:rsidRDefault="009B726A" w:rsidP="009B726A">
      <w:pPr>
        <w:rPr>
          <w:rFonts w:ascii="Segoe UI Emoji" w:hAnsi="Segoe UI Emoji" w:cs="Segoe UI Semibold"/>
          <w:sz w:val="20"/>
          <w:szCs w:val="20"/>
        </w:rPr>
      </w:pPr>
    </w:p>
    <w:p w14:paraId="477DD9A6" w14:textId="42138567" w:rsidR="009B726A" w:rsidRPr="009B726A" w:rsidRDefault="009B726A" w:rsidP="009B726A">
      <w:pPr>
        <w:rPr>
          <w:rFonts w:ascii="Segoe UI Emoji" w:hAnsi="Segoe UI Emoji" w:cs="Segoe UI Semibold"/>
          <w:sz w:val="20"/>
          <w:szCs w:val="20"/>
        </w:rPr>
      </w:pPr>
    </w:p>
    <w:p w14:paraId="01F1A0EE" w14:textId="2DB77C24" w:rsidR="009B726A" w:rsidRPr="009B726A" w:rsidRDefault="009B726A" w:rsidP="009B726A">
      <w:pPr>
        <w:rPr>
          <w:rFonts w:ascii="Segoe UI Emoji" w:hAnsi="Segoe UI Emoji" w:cs="Segoe UI Semibold"/>
          <w:sz w:val="20"/>
          <w:szCs w:val="20"/>
        </w:rPr>
      </w:pPr>
    </w:p>
    <w:p w14:paraId="732234F6" w14:textId="61A095DB" w:rsidR="009B726A" w:rsidRPr="009B726A" w:rsidRDefault="0066529F" w:rsidP="0066529F">
      <w:pPr>
        <w:tabs>
          <w:tab w:val="left" w:pos="3465"/>
        </w:tabs>
        <w:rPr>
          <w:rFonts w:ascii="Segoe UI Emoji" w:hAnsi="Segoe UI Emoji" w:cs="Segoe UI Semibold"/>
          <w:sz w:val="20"/>
          <w:szCs w:val="20"/>
        </w:rPr>
      </w:pPr>
      <w:r>
        <w:rPr>
          <w:rFonts w:ascii="Segoe UI Emoji" w:hAnsi="Segoe UI Emoji" w:cs="Segoe UI Semibold"/>
          <w:sz w:val="20"/>
          <w:szCs w:val="20"/>
        </w:rPr>
        <w:tab/>
      </w:r>
    </w:p>
    <w:p w14:paraId="2ACC1719" w14:textId="5415964D" w:rsidR="009B726A" w:rsidRDefault="00220D1F" w:rsidP="009B726A">
      <w:pPr>
        <w:rPr>
          <w:rFonts w:ascii="Segoe UI Semibold" w:hAnsi="Segoe UI Semibold" w:cs="Segoe UI Semibold"/>
          <w:caps/>
          <w:sz w:val="24"/>
          <w:szCs w:val="24"/>
        </w:rPr>
      </w:pPr>
      <w:r w:rsidRPr="00710F0C">
        <w:rPr>
          <w:rFonts w:ascii="Segoe UI Semibold" w:hAnsi="Segoe UI Semibold" w:cs="Segoe UI Semibold"/>
          <w:caps/>
          <w:sz w:val="24"/>
          <w:szCs w:val="24"/>
        </w:rPr>
        <w:lastRenderedPageBreak/>
        <w:t>Sisukord</w:t>
      </w:r>
    </w:p>
    <w:p w14:paraId="57B7CC40" w14:textId="77777777" w:rsidR="00710F0C" w:rsidRPr="00710F0C" w:rsidRDefault="00E7708F" w:rsidP="00710F0C">
      <w:pPr>
        <w:pStyle w:val="TOC1"/>
        <w:tabs>
          <w:tab w:val="left" w:pos="284"/>
          <w:tab w:val="left" w:pos="709"/>
          <w:tab w:val="left" w:pos="993"/>
          <w:tab w:val="right" w:leader="dot" w:pos="9017"/>
        </w:tabs>
        <w:spacing w:before="60" w:after="60" w:line="240" w:lineRule="auto"/>
        <w:rPr>
          <w:del w:id="0" w:author="Reet Türkson" w:date="2026-05-15T22:26:00Z" w16du:dateUtc="2026-05-15T19:26:00Z"/>
          <w:rFonts w:ascii="Segoe UI Emoji" w:eastAsiaTheme="minorEastAsia" w:hAnsi="Segoe UI Emoji"/>
          <w:noProof/>
          <w:kern w:val="2"/>
          <w:sz w:val="20"/>
          <w:szCs w:val="20"/>
          <w:lang w:eastAsia="et-EE"/>
          <w14:ligatures w14:val="standardContextual"/>
        </w:rPr>
      </w:pPr>
      <w:del w:id="1" w:author="Reet Türkson" w:date="2026-05-15T22:26:00Z" w16du:dateUtc="2026-05-15T19:26:00Z">
        <w:r w:rsidRPr="00EF704B">
          <w:rPr>
            <w:rFonts w:ascii="Segoe UI Emoji" w:hAnsi="Segoe UI Emoji" w:cs="Segoe UI Semibold"/>
            <w:caps/>
            <w:sz w:val="20"/>
            <w:szCs w:val="20"/>
          </w:rPr>
          <w:fldChar w:fldCharType="begin"/>
        </w:r>
        <w:r w:rsidRPr="00EF704B">
          <w:rPr>
            <w:rFonts w:ascii="Segoe UI Emoji" w:hAnsi="Segoe UI Emoji" w:cs="Segoe UI Semibold"/>
            <w:caps/>
            <w:sz w:val="20"/>
            <w:szCs w:val="20"/>
          </w:rPr>
          <w:delInstrText xml:space="preserve"> TOC \o "1-3" \h \z \u </w:delInstrText>
        </w:r>
        <w:r w:rsidRPr="00EF704B">
          <w:rPr>
            <w:rFonts w:ascii="Segoe UI Emoji" w:hAnsi="Segoe UI Emoji" w:cs="Segoe UI Semibold"/>
            <w:caps/>
            <w:sz w:val="20"/>
            <w:szCs w:val="20"/>
          </w:rPr>
          <w:fldChar w:fldCharType="separate"/>
        </w:r>
        <w:r w:rsidR="00710F0C">
          <w:fldChar w:fldCharType="begin"/>
        </w:r>
        <w:r w:rsidR="00710F0C">
          <w:delInstrText>HYPERLINK \l "_Toc217919556"</w:delInstrText>
        </w:r>
        <w:r w:rsidR="00710F0C">
          <w:fldChar w:fldCharType="separate"/>
        </w:r>
        <w:r w:rsidR="00710F0C" w:rsidRPr="00710F0C">
          <w:rPr>
            <w:rStyle w:val="Hyperlink"/>
            <w:rFonts w:ascii="Segoe UI Emoji" w:hAnsi="Segoe UI Emoji"/>
            <w:noProof/>
            <w:sz w:val="20"/>
            <w:szCs w:val="20"/>
          </w:rPr>
          <w:delText>1.</w:delText>
        </w:r>
        <w:r w:rsidR="00710F0C" w:rsidRPr="00710F0C">
          <w:rPr>
            <w:rFonts w:ascii="Segoe UI Emoji" w:eastAsiaTheme="minorEastAsia" w:hAnsi="Segoe UI Emoji"/>
            <w:noProof/>
            <w:kern w:val="2"/>
            <w:sz w:val="20"/>
            <w:szCs w:val="20"/>
            <w:lang w:eastAsia="et-EE"/>
            <w14:ligatures w14:val="standardContextual"/>
          </w:rPr>
          <w:tab/>
        </w:r>
        <w:r w:rsidR="00710F0C" w:rsidRPr="00710F0C">
          <w:rPr>
            <w:rStyle w:val="Hyperlink"/>
            <w:rFonts w:ascii="Segoe UI Emoji" w:hAnsi="Segoe UI Emoji"/>
            <w:noProof/>
            <w:sz w:val="20"/>
            <w:szCs w:val="20"/>
          </w:rPr>
          <w:delText>Planeeringu koostamise alus</w:delText>
        </w:r>
        <w:r w:rsidR="00710F0C" w:rsidRPr="00710F0C">
          <w:rPr>
            <w:rFonts w:ascii="Segoe UI Emoji" w:hAnsi="Segoe UI Emoji"/>
            <w:noProof/>
            <w:webHidden/>
            <w:sz w:val="20"/>
            <w:szCs w:val="20"/>
          </w:rPr>
          <w:tab/>
        </w:r>
        <w:r w:rsidR="00710F0C" w:rsidRPr="00710F0C">
          <w:rPr>
            <w:rFonts w:ascii="Segoe UI Emoji" w:hAnsi="Segoe UI Emoji"/>
            <w:noProof/>
            <w:webHidden/>
            <w:sz w:val="20"/>
            <w:szCs w:val="20"/>
          </w:rPr>
          <w:fldChar w:fldCharType="begin"/>
        </w:r>
        <w:r w:rsidR="00710F0C" w:rsidRPr="00710F0C">
          <w:rPr>
            <w:rFonts w:ascii="Segoe UI Emoji" w:hAnsi="Segoe UI Emoji"/>
            <w:noProof/>
            <w:webHidden/>
            <w:sz w:val="20"/>
            <w:szCs w:val="20"/>
          </w:rPr>
          <w:delInstrText xml:space="preserve"> PAGEREF _Toc217919556 \h </w:delInstrText>
        </w:r>
        <w:r w:rsidR="00710F0C" w:rsidRPr="00710F0C">
          <w:rPr>
            <w:rFonts w:ascii="Segoe UI Emoji" w:hAnsi="Segoe UI Emoji"/>
            <w:noProof/>
            <w:webHidden/>
            <w:sz w:val="20"/>
            <w:szCs w:val="20"/>
          </w:rPr>
        </w:r>
        <w:r w:rsidR="00710F0C" w:rsidRPr="00710F0C">
          <w:rPr>
            <w:rFonts w:ascii="Segoe UI Emoji" w:hAnsi="Segoe UI Emoji"/>
            <w:noProof/>
            <w:webHidden/>
            <w:sz w:val="20"/>
            <w:szCs w:val="20"/>
          </w:rPr>
          <w:fldChar w:fldCharType="separate"/>
        </w:r>
        <w:r w:rsidR="00426A27">
          <w:rPr>
            <w:rFonts w:ascii="Segoe UI Emoji" w:hAnsi="Segoe UI Emoji"/>
            <w:noProof/>
            <w:webHidden/>
            <w:sz w:val="20"/>
            <w:szCs w:val="20"/>
          </w:rPr>
          <w:delText>4</w:delText>
        </w:r>
        <w:r w:rsidR="00710F0C" w:rsidRPr="00710F0C">
          <w:rPr>
            <w:rFonts w:ascii="Segoe UI Emoji" w:hAnsi="Segoe UI Emoji"/>
            <w:noProof/>
            <w:webHidden/>
            <w:sz w:val="20"/>
            <w:szCs w:val="20"/>
          </w:rPr>
          <w:fldChar w:fldCharType="end"/>
        </w:r>
        <w:r w:rsidR="00710F0C">
          <w:fldChar w:fldCharType="end"/>
        </w:r>
      </w:del>
    </w:p>
    <w:p w14:paraId="412387D8" w14:textId="77777777" w:rsidR="00710F0C" w:rsidRPr="004F5A1C" w:rsidRDefault="00710F0C" w:rsidP="004F5A1C">
      <w:pPr>
        <w:pStyle w:val="TOC2"/>
        <w:tabs>
          <w:tab w:val="clear" w:pos="284"/>
          <w:tab w:val="clear" w:pos="709"/>
        </w:tabs>
        <w:ind w:left="851" w:hanging="567"/>
        <w:rPr>
          <w:del w:id="2" w:author="Reet Türkson" w:date="2026-05-15T22:26:00Z" w16du:dateUtc="2026-05-15T19:26:00Z"/>
          <w:rStyle w:val="Hyperlink"/>
        </w:rPr>
      </w:pPr>
      <w:del w:id="3" w:author="Reet Türkson" w:date="2026-05-15T22:26:00Z" w16du:dateUtc="2026-05-15T19:26:00Z">
        <w:r>
          <w:fldChar w:fldCharType="begin"/>
        </w:r>
        <w:r>
          <w:delInstrText>HYPERLINK \l "_Toc217919557"</w:delInstrText>
        </w:r>
        <w:r>
          <w:fldChar w:fldCharType="separate"/>
        </w:r>
        <w:r w:rsidRPr="00710F0C">
          <w:rPr>
            <w:rStyle w:val="Hyperlink"/>
          </w:rPr>
          <w:delText>1.1.</w:delText>
        </w:r>
        <w:r w:rsidRPr="004F5A1C">
          <w:rPr>
            <w:rStyle w:val="Hyperlink"/>
          </w:rPr>
          <w:tab/>
        </w:r>
        <w:r w:rsidRPr="00710F0C">
          <w:rPr>
            <w:rStyle w:val="Hyperlink"/>
          </w:rPr>
          <w:delText>Arvestamisele kuuluvad varem koostatud planeeringud ja dokumendid</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_Toc217919557 \h </w:delInstrText>
        </w:r>
        <w:r w:rsidRPr="004F5A1C">
          <w:rPr>
            <w:rStyle w:val="Hyperlink"/>
            <w:webHidden/>
          </w:rPr>
        </w:r>
        <w:r w:rsidRPr="004F5A1C">
          <w:rPr>
            <w:rStyle w:val="Hyperlink"/>
            <w:webHidden/>
          </w:rPr>
          <w:fldChar w:fldCharType="separate"/>
        </w:r>
        <w:r w:rsidR="00426A27">
          <w:rPr>
            <w:rStyle w:val="Hyperlink"/>
            <w:webHidden/>
          </w:rPr>
          <w:delText>4</w:delText>
        </w:r>
        <w:r w:rsidRPr="004F5A1C">
          <w:rPr>
            <w:rStyle w:val="Hyperlink"/>
            <w:webHidden/>
          </w:rPr>
          <w:fldChar w:fldCharType="end"/>
        </w:r>
        <w:r>
          <w:fldChar w:fldCharType="end"/>
        </w:r>
      </w:del>
    </w:p>
    <w:p w14:paraId="0B1F4615" w14:textId="77777777" w:rsidR="00710F0C" w:rsidRPr="004F5A1C" w:rsidRDefault="00710F0C" w:rsidP="004F5A1C">
      <w:pPr>
        <w:pStyle w:val="TOC2"/>
        <w:tabs>
          <w:tab w:val="clear" w:pos="284"/>
          <w:tab w:val="clear" w:pos="709"/>
        </w:tabs>
        <w:ind w:left="851" w:hanging="567"/>
        <w:rPr>
          <w:del w:id="4" w:author="Reet Türkson" w:date="2026-05-15T22:26:00Z" w16du:dateUtc="2026-05-15T19:26:00Z"/>
          <w:rStyle w:val="Hyperlink"/>
        </w:rPr>
      </w:pPr>
      <w:del w:id="5" w:author="Reet Türkson" w:date="2026-05-15T22:26:00Z" w16du:dateUtc="2026-05-15T19:26:00Z">
        <w:r>
          <w:fldChar w:fldCharType="begin"/>
        </w:r>
        <w:r>
          <w:delInstrText>HYPERLINK \l "_Toc217919558"</w:delInstrText>
        </w:r>
        <w:r>
          <w:fldChar w:fldCharType="separate"/>
        </w:r>
        <w:r w:rsidRPr="00710F0C">
          <w:rPr>
            <w:rStyle w:val="Hyperlink"/>
          </w:rPr>
          <w:delText>1.2.</w:delText>
        </w:r>
        <w:r w:rsidRPr="004F5A1C">
          <w:rPr>
            <w:rStyle w:val="Hyperlink"/>
          </w:rPr>
          <w:tab/>
        </w:r>
        <w:r w:rsidRPr="00710F0C">
          <w:rPr>
            <w:rStyle w:val="Hyperlink"/>
          </w:rPr>
          <w:delText>Olemasolevad alusplaanid ja muu info ala kohta</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_Toc217919558 \h </w:delInstrText>
        </w:r>
        <w:r w:rsidRPr="004F5A1C">
          <w:rPr>
            <w:rStyle w:val="Hyperlink"/>
            <w:webHidden/>
          </w:rPr>
        </w:r>
        <w:r w:rsidRPr="004F5A1C">
          <w:rPr>
            <w:rStyle w:val="Hyperlink"/>
            <w:webHidden/>
          </w:rPr>
          <w:fldChar w:fldCharType="separate"/>
        </w:r>
        <w:r w:rsidR="00426A27">
          <w:rPr>
            <w:rStyle w:val="Hyperlink"/>
            <w:webHidden/>
          </w:rPr>
          <w:delText>4</w:delText>
        </w:r>
        <w:r w:rsidRPr="004F5A1C">
          <w:rPr>
            <w:rStyle w:val="Hyperlink"/>
            <w:webHidden/>
          </w:rPr>
          <w:fldChar w:fldCharType="end"/>
        </w:r>
        <w:r>
          <w:fldChar w:fldCharType="end"/>
        </w:r>
      </w:del>
    </w:p>
    <w:p w14:paraId="49D05A96" w14:textId="77777777" w:rsidR="00710F0C" w:rsidRPr="00710F0C" w:rsidRDefault="00710F0C" w:rsidP="00710F0C">
      <w:pPr>
        <w:pStyle w:val="TOC1"/>
        <w:tabs>
          <w:tab w:val="left" w:pos="284"/>
          <w:tab w:val="left" w:pos="709"/>
          <w:tab w:val="left" w:pos="993"/>
          <w:tab w:val="right" w:leader="dot" w:pos="9017"/>
        </w:tabs>
        <w:spacing w:before="60" w:after="60" w:line="240" w:lineRule="auto"/>
        <w:rPr>
          <w:del w:id="6" w:author="Reet Türkson" w:date="2026-05-15T22:26:00Z" w16du:dateUtc="2026-05-15T19:26:00Z"/>
          <w:rFonts w:ascii="Segoe UI Emoji" w:eastAsiaTheme="minorEastAsia" w:hAnsi="Segoe UI Emoji"/>
          <w:noProof/>
          <w:kern w:val="2"/>
          <w:sz w:val="20"/>
          <w:szCs w:val="20"/>
          <w:lang w:eastAsia="et-EE"/>
          <w14:ligatures w14:val="standardContextual"/>
        </w:rPr>
      </w:pPr>
      <w:del w:id="7" w:author="Reet Türkson" w:date="2026-05-15T22:26:00Z" w16du:dateUtc="2026-05-15T19:26:00Z">
        <w:r>
          <w:fldChar w:fldCharType="begin"/>
        </w:r>
        <w:r>
          <w:delInstrText>HYPERLINK \l "_Toc217919559"</w:delInstrText>
        </w:r>
        <w:r>
          <w:fldChar w:fldCharType="separate"/>
        </w:r>
        <w:r w:rsidRPr="00710F0C">
          <w:rPr>
            <w:rStyle w:val="Hyperlink"/>
            <w:rFonts w:ascii="Segoe UI Emoji" w:hAnsi="Segoe UI Emoji"/>
            <w:noProof/>
            <w:sz w:val="20"/>
            <w:szCs w:val="20"/>
          </w:rPr>
          <w:delText>2.</w:delText>
        </w:r>
        <w:r w:rsidRPr="00710F0C">
          <w:rPr>
            <w:rFonts w:ascii="Segoe UI Emoji" w:eastAsiaTheme="minorEastAsia" w:hAnsi="Segoe UI Emoji"/>
            <w:noProof/>
            <w:kern w:val="2"/>
            <w:sz w:val="20"/>
            <w:szCs w:val="20"/>
            <w:lang w:eastAsia="et-EE"/>
            <w14:ligatures w14:val="standardContextual"/>
          </w:rPr>
          <w:tab/>
        </w:r>
        <w:r w:rsidRPr="00710F0C">
          <w:rPr>
            <w:rStyle w:val="Hyperlink"/>
            <w:rFonts w:ascii="Segoe UI Emoji" w:hAnsi="Segoe UI Emoji"/>
            <w:noProof/>
            <w:sz w:val="20"/>
            <w:szCs w:val="20"/>
          </w:rPr>
          <w:delText>Olemasoleva olukorra iseloomustus</w:delText>
        </w:r>
        <w:r w:rsidRPr="00710F0C">
          <w:rPr>
            <w:rFonts w:ascii="Segoe UI Emoji" w:hAnsi="Segoe UI Emoji"/>
            <w:noProof/>
            <w:webHidden/>
            <w:sz w:val="20"/>
            <w:szCs w:val="20"/>
          </w:rPr>
          <w:tab/>
        </w:r>
        <w:r w:rsidRPr="00710F0C">
          <w:rPr>
            <w:rFonts w:ascii="Segoe UI Emoji" w:hAnsi="Segoe UI Emoji"/>
            <w:noProof/>
            <w:webHidden/>
            <w:sz w:val="20"/>
            <w:szCs w:val="20"/>
          </w:rPr>
          <w:fldChar w:fldCharType="begin"/>
        </w:r>
        <w:r w:rsidRPr="00710F0C">
          <w:rPr>
            <w:rFonts w:ascii="Segoe UI Emoji" w:hAnsi="Segoe UI Emoji"/>
            <w:noProof/>
            <w:webHidden/>
            <w:sz w:val="20"/>
            <w:szCs w:val="20"/>
          </w:rPr>
          <w:delInstrText xml:space="preserve"> PAGEREF _Toc217919559 \h </w:delInstrText>
        </w:r>
        <w:r w:rsidRPr="00710F0C">
          <w:rPr>
            <w:rFonts w:ascii="Segoe UI Emoji" w:hAnsi="Segoe UI Emoji"/>
            <w:noProof/>
            <w:webHidden/>
            <w:sz w:val="20"/>
            <w:szCs w:val="20"/>
          </w:rPr>
        </w:r>
        <w:r w:rsidRPr="00710F0C">
          <w:rPr>
            <w:rFonts w:ascii="Segoe UI Emoji" w:hAnsi="Segoe UI Emoji"/>
            <w:noProof/>
            <w:webHidden/>
            <w:sz w:val="20"/>
            <w:szCs w:val="20"/>
          </w:rPr>
          <w:fldChar w:fldCharType="separate"/>
        </w:r>
        <w:r w:rsidR="00426A27">
          <w:rPr>
            <w:rFonts w:ascii="Segoe UI Emoji" w:hAnsi="Segoe UI Emoji"/>
            <w:noProof/>
            <w:webHidden/>
            <w:sz w:val="20"/>
            <w:szCs w:val="20"/>
          </w:rPr>
          <w:delText>4</w:delText>
        </w:r>
        <w:r w:rsidRPr="00710F0C">
          <w:rPr>
            <w:rFonts w:ascii="Segoe UI Emoji" w:hAnsi="Segoe UI Emoji"/>
            <w:noProof/>
            <w:webHidden/>
            <w:sz w:val="20"/>
            <w:szCs w:val="20"/>
          </w:rPr>
          <w:fldChar w:fldCharType="end"/>
        </w:r>
        <w:r>
          <w:fldChar w:fldCharType="end"/>
        </w:r>
      </w:del>
    </w:p>
    <w:p w14:paraId="593006DB" w14:textId="77777777" w:rsidR="00710F0C" w:rsidRPr="004F5A1C" w:rsidRDefault="00710F0C" w:rsidP="004F5A1C">
      <w:pPr>
        <w:pStyle w:val="TOC2"/>
        <w:tabs>
          <w:tab w:val="clear" w:pos="284"/>
          <w:tab w:val="clear" w:pos="709"/>
        </w:tabs>
        <w:ind w:left="851" w:hanging="567"/>
        <w:rPr>
          <w:del w:id="8" w:author="Reet Türkson" w:date="2026-05-15T22:26:00Z" w16du:dateUtc="2026-05-15T19:26:00Z"/>
          <w:rStyle w:val="Hyperlink"/>
        </w:rPr>
      </w:pPr>
      <w:del w:id="9" w:author="Reet Türkson" w:date="2026-05-15T22:26:00Z" w16du:dateUtc="2026-05-15T19:26:00Z">
        <w:r>
          <w:fldChar w:fldCharType="begin"/>
        </w:r>
        <w:r>
          <w:delInstrText>HYPERLINK \l "_Toc217919560"</w:delInstrText>
        </w:r>
        <w:r>
          <w:fldChar w:fldCharType="separate"/>
        </w:r>
        <w:r w:rsidRPr="00710F0C">
          <w:rPr>
            <w:rStyle w:val="Hyperlink"/>
          </w:rPr>
          <w:delText>2.1.</w:delText>
        </w:r>
        <w:r w:rsidRPr="004F5A1C">
          <w:rPr>
            <w:rStyle w:val="Hyperlink"/>
          </w:rPr>
          <w:tab/>
        </w:r>
        <w:r w:rsidRPr="00710F0C">
          <w:rPr>
            <w:rStyle w:val="Hyperlink"/>
          </w:rPr>
          <w:delText>Üldinfo</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_Toc217919560 \h </w:delInstrText>
        </w:r>
        <w:r w:rsidRPr="004F5A1C">
          <w:rPr>
            <w:rStyle w:val="Hyperlink"/>
            <w:webHidden/>
          </w:rPr>
        </w:r>
        <w:r w:rsidRPr="004F5A1C">
          <w:rPr>
            <w:rStyle w:val="Hyperlink"/>
            <w:webHidden/>
          </w:rPr>
          <w:fldChar w:fldCharType="separate"/>
        </w:r>
        <w:r w:rsidR="00426A27">
          <w:rPr>
            <w:rStyle w:val="Hyperlink"/>
            <w:webHidden/>
          </w:rPr>
          <w:delText>4</w:delText>
        </w:r>
        <w:r w:rsidRPr="004F5A1C">
          <w:rPr>
            <w:rStyle w:val="Hyperlink"/>
            <w:webHidden/>
          </w:rPr>
          <w:fldChar w:fldCharType="end"/>
        </w:r>
        <w:r>
          <w:fldChar w:fldCharType="end"/>
        </w:r>
      </w:del>
    </w:p>
    <w:p w14:paraId="2283DBA6" w14:textId="77777777" w:rsidR="00710F0C" w:rsidRPr="004F5A1C" w:rsidRDefault="00710F0C" w:rsidP="004F5A1C">
      <w:pPr>
        <w:pStyle w:val="TOC2"/>
        <w:tabs>
          <w:tab w:val="clear" w:pos="284"/>
          <w:tab w:val="clear" w:pos="709"/>
        </w:tabs>
        <w:ind w:left="851" w:hanging="567"/>
        <w:rPr>
          <w:del w:id="10" w:author="Reet Türkson" w:date="2026-05-15T22:26:00Z" w16du:dateUtc="2026-05-15T19:26:00Z"/>
          <w:rStyle w:val="Hyperlink"/>
        </w:rPr>
      </w:pPr>
      <w:del w:id="11" w:author="Reet Türkson" w:date="2026-05-15T22:26:00Z" w16du:dateUtc="2026-05-15T19:26:00Z">
        <w:r>
          <w:fldChar w:fldCharType="begin"/>
        </w:r>
        <w:r>
          <w:delInstrText>HYPERLINK \l "_Toc217919561"</w:delInstrText>
        </w:r>
        <w:r>
          <w:fldChar w:fldCharType="separate"/>
        </w:r>
        <w:r w:rsidRPr="00710F0C">
          <w:rPr>
            <w:rStyle w:val="Hyperlink"/>
          </w:rPr>
          <w:delText>2.2.</w:delText>
        </w:r>
        <w:r w:rsidRPr="004F5A1C">
          <w:rPr>
            <w:rStyle w:val="Hyperlink"/>
          </w:rPr>
          <w:tab/>
        </w:r>
        <w:r w:rsidRPr="00710F0C">
          <w:rPr>
            <w:rStyle w:val="Hyperlink"/>
          </w:rPr>
          <w:delText>Kontaktvööndi funktsionaalsed seosed</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_Toc217919561 \h </w:delInstrText>
        </w:r>
        <w:r w:rsidRPr="004F5A1C">
          <w:rPr>
            <w:rStyle w:val="Hyperlink"/>
            <w:webHidden/>
          </w:rPr>
        </w:r>
        <w:r w:rsidRPr="004F5A1C">
          <w:rPr>
            <w:rStyle w:val="Hyperlink"/>
            <w:webHidden/>
          </w:rPr>
          <w:fldChar w:fldCharType="separate"/>
        </w:r>
        <w:r w:rsidR="00426A27">
          <w:rPr>
            <w:rStyle w:val="Hyperlink"/>
            <w:webHidden/>
          </w:rPr>
          <w:delText>8</w:delText>
        </w:r>
        <w:r w:rsidRPr="004F5A1C">
          <w:rPr>
            <w:rStyle w:val="Hyperlink"/>
            <w:webHidden/>
          </w:rPr>
          <w:fldChar w:fldCharType="end"/>
        </w:r>
        <w:r>
          <w:fldChar w:fldCharType="end"/>
        </w:r>
      </w:del>
    </w:p>
    <w:p w14:paraId="378E2BD9" w14:textId="77777777" w:rsidR="00710F0C" w:rsidRPr="00710F0C" w:rsidRDefault="00710F0C" w:rsidP="00710F0C">
      <w:pPr>
        <w:pStyle w:val="TOC1"/>
        <w:tabs>
          <w:tab w:val="left" w:pos="284"/>
          <w:tab w:val="left" w:pos="709"/>
          <w:tab w:val="left" w:pos="993"/>
          <w:tab w:val="right" w:leader="dot" w:pos="9017"/>
        </w:tabs>
        <w:spacing w:before="60" w:after="60" w:line="240" w:lineRule="auto"/>
        <w:rPr>
          <w:del w:id="12" w:author="Reet Türkson" w:date="2026-05-15T22:26:00Z" w16du:dateUtc="2026-05-15T19:26:00Z"/>
          <w:rFonts w:ascii="Segoe UI Emoji" w:eastAsiaTheme="minorEastAsia" w:hAnsi="Segoe UI Emoji"/>
          <w:noProof/>
          <w:kern w:val="2"/>
          <w:sz w:val="20"/>
          <w:szCs w:val="20"/>
          <w:lang w:eastAsia="et-EE"/>
          <w14:ligatures w14:val="standardContextual"/>
        </w:rPr>
      </w:pPr>
      <w:del w:id="13" w:author="Reet Türkson" w:date="2026-05-15T22:26:00Z" w16du:dateUtc="2026-05-15T19:26:00Z">
        <w:r>
          <w:fldChar w:fldCharType="begin"/>
        </w:r>
        <w:r>
          <w:delInstrText>HYPERLINK \l "_Toc217919562"</w:delInstrText>
        </w:r>
        <w:r>
          <w:fldChar w:fldCharType="separate"/>
        </w:r>
        <w:r w:rsidRPr="00710F0C">
          <w:rPr>
            <w:rStyle w:val="Hyperlink"/>
            <w:rFonts w:ascii="Segoe UI Emoji" w:hAnsi="Segoe UI Emoji"/>
            <w:noProof/>
            <w:sz w:val="20"/>
            <w:szCs w:val="20"/>
          </w:rPr>
          <w:delText>3.</w:delText>
        </w:r>
        <w:r w:rsidRPr="00710F0C">
          <w:rPr>
            <w:rFonts w:ascii="Segoe UI Emoji" w:eastAsiaTheme="minorEastAsia" w:hAnsi="Segoe UI Emoji"/>
            <w:noProof/>
            <w:kern w:val="2"/>
            <w:sz w:val="20"/>
            <w:szCs w:val="20"/>
            <w:lang w:eastAsia="et-EE"/>
            <w14:ligatures w14:val="standardContextual"/>
          </w:rPr>
          <w:tab/>
        </w:r>
        <w:r w:rsidRPr="00710F0C">
          <w:rPr>
            <w:rStyle w:val="Hyperlink"/>
            <w:rFonts w:ascii="Segoe UI Emoji" w:hAnsi="Segoe UI Emoji"/>
            <w:noProof/>
            <w:sz w:val="20"/>
            <w:szCs w:val="20"/>
          </w:rPr>
          <w:delText>Planeerimisettepanek</w:delText>
        </w:r>
        <w:r w:rsidRPr="00710F0C">
          <w:rPr>
            <w:rFonts w:ascii="Segoe UI Emoji" w:hAnsi="Segoe UI Emoji"/>
            <w:noProof/>
            <w:webHidden/>
            <w:sz w:val="20"/>
            <w:szCs w:val="20"/>
          </w:rPr>
          <w:tab/>
        </w:r>
        <w:r w:rsidRPr="00710F0C">
          <w:rPr>
            <w:rFonts w:ascii="Segoe UI Emoji" w:hAnsi="Segoe UI Emoji"/>
            <w:noProof/>
            <w:webHidden/>
            <w:sz w:val="20"/>
            <w:szCs w:val="20"/>
          </w:rPr>
          <w:fldChar w:fldCharType="begin"/>
        </w:r>
        <w:r w:rsidRPr="00710F0C">
          <w:rPr>
            <w:rFonts w:ascii="Segoe UI Emoji" w:hAnsi="Segoe UI Emoji"/>
            <w:noProof/>
            <w:webHidden/>
            <w:sz w:val="20"/>
            <w:szCs w:val="20"/>
          </w:rPr>
          <w:delInstrText xml:space="preserve"> PAGEREF _Toc217919562 \h </w:delInstrText>
        </w:r>
        <w:r w:rsidRPr="00710F0C">
          <w:rPr>
            <w:rFonts w:ascii="Segoe UI Emoji" w:hAnsi="Segoe UI Emoji"/>
            <w:noProof/>
            <w:webHidden/>
            <w:sz w:val="20"/>
            <w:szCs w:val="20"/>
          </w:rPr>
        </w:r>
        <w:r w:rsidRPr="00710F0C">
          <w:rPr>
            <w:rFonts w:ascii="Segoe UI Emoji" w:hAnsi="Segoe UI Emoji"/>
            <w:noProof/>
            <w:webHidden/>
            <w:sz w:val="20"/>
            <w:szCs w:val="20"/>
          </w:rPr>
          <w:fldChar w:fldCharType="separate"/>
        </w:r>
        <w:r w:rsidR="00426A27">
          <w:rPr>
            <w:rFonts w:ascii="Segoe UI Emoji" w:hAnsi="Segoe UI Emoji"/>
            <w:noProof/>
            <w:webHidden/>
            <w:sz w:val="20"/>
            <w:szCs w:val="20"/>
          </w:rPr>
          <w:delText>9</w:delText>
        </w:r>
        <w:r w:rsidRPr="00710F0C">
          <w:rPr>
            <w:rFonts w:ascii="Segoe UI Emoji" w:hAnsi="Segoe UI Emoji"/>
            <w:noProof/>
            <w:webHidden/>
            <w:sz w:val="20"/>
            <w:szCs w:val="20"/>
          </w:rPr>
          <w:fldChar w:fldCharType="end"/>
        </w:r>
        <w:r>
          <w:fldChar w:fldCharType="end"/>
        </w:r>
      </w:del>
    </w:p>
    <w:p w14:paraId="6434F4AE" w14:textId="77777777" w:rsidR="00710F0C" w:rsidRPr="004F5A1C" w:rsidRDefault="00710F0C" w:rsidP="004F5A1C">
      <w:pPr>
        <w:pStyle w:val="TOC2"/>
        <w:tabs>
          <w:tab w:val="clear" w:pos="284"/>
          <w:tab w:val="clear" w:pos="709"/>
        </w:tabs>
        <w:ind w:left="851" w:hanging="567"/>
        <w:rPr>
          <w:del w:id="14" w:author="Reet Türkson" w:date="2026-05-15T22:26:00Z" w16du:dateUtc="2026-05-15T19:26:00Z"/>
          <w:rStyle w:val="Hyperlink"/>
        </w:rPr>
      </w:pPr>
      <w:del w:id="15" w:author="Reet Türkson" w:date="2026-05-15T22:26:00Z" w16du:dateUtc="2026-05-15T19:26:00Z">
        <w:r>
          <w:fldChar w:fldCharType="begin"/>
        </w:r>
        <w:r>
          <w:delInstrText>HYPERLINK \l "_Toc217919563"</w:delInstrText>
        </w:r>
        <w:r>
          <w:fldChar w:fldCharType="separate"/>
        </w:r>
        <w:r w:rsidRPr="00710F0C">
          <w:rPr>
            <w:rStyle w:val="Hyperlink"/>
          </w:rPr>
          <w:delText>3.1.</w:delText>
        </w:r>
        <w:r w:rsidRPr="004F5A1C">
          <w:rPr>
            <w:rStyle w:val="Hyperlink"/>
          </w:rPr>
          <w:tab/>
        </w:r>
        <w:r w:rsidRPr="00710F0C">
          <w:rPr>
            <w:rStyle w:val="Hyperlink"/>
          </w:rPr>
          <w:delText>Planeeringu kontseptsioon</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_Toc217919563 \h </w:delInstrText>
        </w:r>
        <w:r w:rsidRPr="004F5A1C">
          <w:rPr>
            <w:rStyle w:val="Hyperlink"/>
            <w:webHidden/>
          </w:rPr>
        </w:r>
        <w:r w:rsidRPr="004F5A1C">
          <w:rPr>
            <w:rStyle w:val="Hyperlink"/>
            <w:webHidden/>
          </w:rPr>
          <w:fldChar w:fldCharType="separate"/>
        </w:r>
        <w:r w:rsidR="00426A27">
          <w:rPr>
            <w:rStyle w:val="Hyperlink"/>
            <w:webHidden/>
          </w:rPr>
          <w:delText>9</w:delText>
        </w:r>
        <w:r w:rsidRPr="004F5A1C">
          <w:rPr>
            <w:rStyle w:val="Hyperlink"/>
            <w:webHidden/>
          </w:rPr>
          <w:fldChar w:fldCharType="end"/>
        </w:r>
        <w:r>
          <w:fldChar w:fldCharType="end"/>
        </w:r>
      </w:del>
    </w:p>
    <w:p w14:paraId="5E9B90AC" w14:textId="77777777" w:rsidR="00710F0C" w:rsidRPr="004F5A1C" w:rsidRDefault="00710F0C" w:rsidP="004F5A1C">
      <w:pPr>
        <w:pStyle w:val="TOC2"/>
        <w:tabs>
          <w:tab w:val="clear" w:pos="284"/>
          <w:tab w:val="clear" w:pos="709"/>
        </w:tabs>
        <w:ind w:left="851" w:hanging="567"/>
        <w:rPr>
          <w:del w:id="16" w:author="Reet Türkson" w:date="2026-05-15T22:26:00Z" w16du:dateUtc="2026-05-15T19:26:00Z"/>
          <w:rStyle w:val="Hyperlink"/>
        </w:rPr>
      </w:pPr>
      <w:del w:id="17" w:author="Reet Türkson" w:date="2026-05-15T22:26:00Z" w16du:dateUtc="2026-05-15T19:26:00Z">
        <w:r>
          <w:fldChar w:fldCharType="begin"/>
        </w:r>
        <w:r>
          <w:delInstrText>HYPERLINK \l "_Toc217919564"</w:delInstrText>
        </w:r>
        <w:r>
          <w:fldChar w:fldCharType="separate"/>
        </w:r>
        <w:r w:rsidRPr="00710F0C">
          <w:rPr>
            <w:rStyle w:val="Hyperlink"/>
          </w:rPr>
          <w:delText>3.2.</w:delText>
        </w:r>
        <w:r w:rsidRPr="004F5A1C">
          <w:rPr>
            <w:rStyle w:val="Hyperlink"/>
          </w:rPr>
          <w:tab/>
        </w:r>
        <w:r w:rsidRPr="00710F0C">
          <w:rPr>
            <w:rStyle w:val="Hyperlink"/>
          </w:rPr>
          <w:delText>Üldplaneeringule vastavus</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_Toc217919564 \h </w:delInstrText>
        </w:r>
        <w:r w:rsidRPr="004F5A1C">
          <w:rPr>
            <w:rStyle w:val="Hyperlink"/>
            <w:webHidden/>
          </w:rPr>
        </w:r>
        <w:r w:rsidRPr="004F5A1C">
          <w:rPr>
            <w:rStyle w:val="Hyperlink"/>
            <w:webHidden/>
          </w:rPr>
          <w:fldChar w:fldCharType="separate"/>
        </w:r>
        <w:r w:rsidR="00426A27">
          <w:rPr>
            <w:rStyle w:val="Hyperlink"/>
            <w:webHidden/>
          </w:rPr>
          <w:delText>9</w:delText>
        </w:r>
        <w:r w:rsidRPr="004F5A1C">
          <w:rPr>
            <w:rStyle w:val="Hyperlink"/>
            <w:webHidden/>
          </w:rPr>
          <w:fldChar w:fldCharType="end"/>
        </w:r>
        <w:r>
          <w:fldChar w:fldCharType="end"/>
        </w:r>
      </w:del>
    </w:p>
    <w:p w14:paraId="110A120B" w14:textId="77777777" w:rsidR="00710F0C" w:rsidRPr="004F5A1C" w:rsidRDefault="00710F0C" w:rsidP="004F5A1C">
      <w:pPr>
        <w:pStyle w:val="TOC2"/>
        <w:tabs>
          <w:tab w:val="clear" w:pos="284"/>
          <w:tab w:val="clear" w:pos="709"/>
        </w:tabs>
        <w:ind w:left="851" w:hanging="567"/>
        <w:rPr>
          <w:del w:id="18" w:author="Reet Türkson" w:date="2026-05-15T22:26:00Z" w16du:dateUtc="2026-05-15T19:26:00Z"/>
          <w:rStyle w:val="Hyperlink"/>
        </w:rPr>
      </w:pPr>
      <w:del w:id="19" w:author="Reet Türkson" w:date="2026-05-15T22:26:00Z" w16du:dateUtc="2026-05-15T19:26:00Z">
        <w:r>
          <w:fldChar w:fldCharType="begin"/>
        </w:r>
        <w:r>
          <w:delInstrText>HYPERLINK \l "_Toc217919565"</w:delInstrText>
        </w:r>
        <w:r>
          <w:fldChar w:fldCharType="separate"/>
        </w:r>
        <w:r w:rsidRPr="00710F0C">
          <w:rPr>
            <w:rStyle w:val="Hyperlink"/>
          </w:rPr>
          <w:delText>3.3.</w:delText>
        </w:r>
        <w:r w:rsidRPr="004F5A1C">
          <w:rPr>
            <w:rStyle w:val="Hyperlink"/>
          </w:rPr>
          <w:tab/>
        </w:r>
        <w:r w:rsidRPr="00710F0C">
          <w:rPr>
            <w:rStyle w:val="Hyperlink"/>
          </w:rPr>
          <w:delText>Planeeritava ala kruntideks jagamine ja krundi ehitusõigus</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_Toc217919565 \h </w:delInstrText>
        </w:r>
        <w:r w:rsidRPr="004F5A1C">
          <w:rPr>
            <w:rStyle w:val="Hyperlink"/>
            <w:webHidden/>
          </w:rPr>
        </w:r>
        <w:r w:rsidRPr="004F5A1C">
          <w:rPr>
            <w:rStyle w:val="Hyperlink"/>
            <w:webHidden/>
          </w:rPr>
          <w:fldChar w:fldCharType="separate"/>
        </w:r>
        <w:r w:rsidR="00426A27">
          <w:rPr>
            <w:rStyle w:val="Hyperlink"/>
            <w:webHidden/>
          </w:rPr>
          <w:delText>10</w:delText>
        </w:r>
        <w:r w:rsidRPr="004F5A1C">
          <w:rPr>
            <w:rStyle w:val="Hyperlink"/>
            <w:webHidden/>
          </w:rPr>
          <w:fldChar w:fldCharType="end"/>
        </w:r>
        <w:r>
          <w:fldChar w:fldCharType="end"/>
        </w:r>
      </w:del>
    </w:p>
    <w:p w14:paraId="4A62F7A1" w14:textId="77777777" w:rsidR="00710F0C" w:rsidRPr="004F5A1C" w:rsidRDefault="00710F0C" w:rsidP="004F5A1C">
      <w:pPr>
        <w:pStyle w:val="TOC2"/>
        <w:tabs>
          <w:tab w:val="clear" w:pos="284"/>
          <w:tab w:val="clear" w:pos="709"/>
        </w:tabs>
        <w:ind w:left="851" w:hanging="567"/>
        <w:rPr>
          <w:del w:id="20" w:author="Reet Türkson" w:date="2026-05-15T22:26:00Z" w16du:dateUtc="2026-05-15T19:26:00Z"/>
          <w:rStyle w:val="Hyperlink"/>
        </w:rPr>
      </w:pPr>
      <w:del w:id="21" w:author="Reet Türkson" w:date="2026-05-15T22:26:00Z" w16du:dateUtc="2026-05-15T19:26:00Z">
        <w:r>
          <w:fldChar w:fldCharType="begin"/>
        </w:r>
        <w:r>
          <w:delInstrText>HYPERLINK \l "_Toc217919566"</w:delInstrText>
        </w:r>
        <w:r>
          <w:fldChar w:fldCharType="separate"/>
        </w:r>
        <w:r w:rsidRPr="00710F0C">
          <w:rPr>
            <w:rStyle w:val="Hyperlink"/>
          </w:rPr>
          <w:delText>3.4.</w:delText>
        </w:r>
        <w:r w:rsidRPr="004F5A1C">
          <w:rPr>
            <w:rStyle w:val="Hyperlink"/>
          </w:rPr>
          <w:tab/>
        </w:r>
        <w:r w:rsidRPr="00710F0C">
          <w:rPr>
            <w:rStyle w:val="Hyperlink"/>
          </w:rPr>
          <w:delText>Krundi hoonestusala piiritlemine</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_Toc217919566 \h </w:delInstrText>
        </w:r>
        <w:r w:rsidRPr="004F5A1C">
          <w:rPr>
            <w:rStyle w:val="Hyperlink"/>
            <w:webHidden/>
          </w:rPr>
        </w:r>
        <w:r w:rsidRPr="004F5A1C">
          <w:rPr>
            <w:rStyle w:val="Hyperlink"/>
            <w:webHidden/>
          </w:rPr>
          <w:fldChar w:fldCharType="separate"/>
        </w:r>
        <w:r w:rsidR="00426A27">
          <w:rPr>
            <w:rStyle w:val="Hyperlink"/>
            <w:webHidden/>
          </w:rPr>
          <w:delText>10</w:delText>
        </w:r>
        <w:r w:rsidRPr="004F5A1C">
          <w:rPr>
            <w:rStyle w:val="Hyperlink"/>
            <w:webHidden/>
          </w:rPr>
          <w:fldChar w:fldCharType="end"/>
        </w:r>
        <w:r>
          <w:fldChar w:fldCharType="end"/>
        </w:r>
      </w:del>
    </w:p>
    <w:p w14:paraId="51C2A7D7" w14:textId="77777777" w:rsidR="00710F0C" w:rsidRPr="004F5A1C" w:rsidRDefault="00710F0C" w:rsidP="004F5A1C">
      <w:pPr>
        <w:pStyle w:val="TOC2"/>
        <w:tabs>
          <w:tab w:val="clear" w:pos="284"/>
          <w:tab w:val="clear" w:pos="709"/>
        </w:tabs>
        <w:ind w:left="851" w:hanging="567"/>
        <w:rPr>
          <w:del w:id="22" w:author="Reet Türkson" w:date="2026-05-15T22:26:00Z" w16du:dateUtc="2026-05-15T19:26:00Z"/>
          <w:rStyle w:val="Hyperlink"/>
        </w:rPr>
      </w:pPr>
      <w:del w:id="23" w:author="Reet Türkson" w:date="2026-05-15T22:26:00Z" w16du:dateUtc="2026-05-15T19:26:00Z">
        <w:r>
          <w:fldChar w:fldCharType="begin"/>
        </w:r>
        <w:r>
          <w:delInstrText>HYPERLINK \l "_Toc217919567"</w:delInstrText>
        </w:r>
        <w:r>
          <w:fldChar w:fldCharType="separate"/>
        </w:r>
        <w:r w:rsidRPr="00710F0C">
          <w:rPr>
            <w:rStyle w:val="Hyperlink"/>
          </w:rPr>
          <w:delText>3.5.</w:delText>
        </w:r>
        <w:r w:rsidRPr="004F5A1C">
          <w:rPr>
            <w:rStyle w:val="Hyperlink"/>
          </w:rPr>
          <w:tab/>
        </w:r>
        <w:r w:rsidRPr="00710F0C">
          <w:rPr>
            <w:rStyle w:val="Hyperlink"/>
          </w:rPr>
          <w:delText>Arhitektuurinõuded ehitistele</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_Toc217919567 \h </w:delInstrText>
        </w:r>
        <w:r w:rsidRPr="004F5A1C">
          <w:rPr>
            <w:rStyle w:val="Hyperlink"/>
            <w:webHidden/>
          </w:rPr>
        </w:r>
        <w:r w:rsidRPr="004F5A1C">
          <w:rPr>
            <w:rStyle w:val="Hyperlink"/>
            <w:webHidden/>
          </w:rPr>
          <w:fldChar w:fldCharType="separate"/>
        </w:r>
        <w:r w:rsidR="00426A27">
          <w:rPr>
            <w:rStyle w:val="Hyperlink"/>
            <w:webHidden/>
          </w:rPr>
          <w:delText>11</w:delText>
        </w:r>
        <w:r w:rsidRPr="004F5A1C">
          <w:rPr>
            <w:rStyle w:val="Hyperlink"/>
            <w:webHidden/>
          </w:rPr>
          <w:fldChar w:fldCharType="end"/>
        </w:r>
        <w:r>
          <w:fldChar w:fldCharType="end"/>
        </w:r>
      </w:del>
    </w:p>
    <w:p w14:paraId="33ADC078" w14:textId="77777777" w:rsidR="00710F0C" w:rsidRPr="004F5A1C" w:rsidRDefault="00710F0C" w:rsidP="004F5A1C">
      <w:pPr>
        <w:pStyle w:val="TOC2"/>
        <w:tabs>
          <w:tab w:val="clear" w:pos="284"/>
          <w:tab w:val="clear" w:pos="709"/>
        </w:tabs>
        <w:ind w:left="851" w:hanging="567"/>
        <w:rPr>
          <w:del w:id="24" w:author="Reet Türkson" w:date="2026-05-15T22:26:00Z" w16du:dateUtc="2026-05-15T19:26:00Z"/>
          <w:rStyle w:val="Hyperlink"/>
        </w:rPr>
      </w:pPr>
      <w:del w:id="25" w:author="Reet Türkson" w:date="2026-05-15T22:26:00Z" w16du:dateUtc="2026-05-15T19:26:00Z">
        <w:r>
          <w:fldChar w:fldCharType="begin"/>
        </w:r>
        <w:r>
          <w:delInstrText>HYPERLINK \l "_Toc217919568"</w:delInstrText>
        </w:r>
        <w:r>
          <w:fldChar w:fldCharType="separate"/>
        </w:r>
        <w:r w:rsidRPr="00710F0C">
          <w:rPr>
            <w:rStyle w:val="Hyperlink"/>
          </w:rPr>
          <w:delText>3.6.</w:delText>
        </w:r>
        <w:r w:rsidRPr="004F5A1C">
          <w:rPr>
            <w:rStyle w:val="Hyperlink"/>
          </w:rPr>
          <w:tab/>
        </w:r>
        <w:r w:rsidRPr="00710F0C">
          <w:rPr>
            <w:rStyle w:val="Hyperlink"/>
          </w:rPr>
          <w:delText>Tänava maa-alad, liiklus- ja parkimiskorraldus</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_Toc217919568 \h </w:delInstrText>
        </w:r>
        <w:r w:rsidRPr="004F5A1C">
          <w:rPr>
            <w:rStyle w:val="Hyperlink"/>
            <w:webHidden/>
          </w:rPr>
        </w:r>
        <w:r w:rsidRPr="004F5A1C">
          <w:rPr>
            <w:rStyle w:val="Hyperlink"/>
            <w:webHidden/>
          </w:rPr>
          <w:fldChar w:fldCharType="separate"/>
        </w:r>
        <w:r w:rsidR="00426A27">
          <w:rPr>
            <w:rStyle w:val="Hyperlink"/>
            <w:webHidden/>
          </w:rPr>
          <w:delText>12</w:delText>
        </w:r>
        <w:r w:rsidRPr="004F5A1C">
          <w:rPr>
            <w:rStyle w:val="Hyperlink"/>
            <w:webHidden/>
          </w:rPr>
          <w:fldChar w:fldCharType="end"/>
        </w:r>
        <w:r>
          <w:fldChar w:fldCharType="end"/>
        </w:r>
      </w:del>
    </w:p>
    <w:p w14:paraId="2BBD7B82" w14:textId="77777777" w:rsidR="00710F0C" w:rsidRPr="00710F0C" w:rsidRDefault="00710F0C" w:rsidP="004F5A1C">
      <w:pPr>
        <w:pStyle w:val="TOC3"/>
        <w:rPr>
          <w:del w:id="26" w:author="Reet Türkson" w:date="2026-05-15T22:26:00Z" w16du:dateUtc="2026-05-15T19:26:00Z"/>
          <w:rFonts w:eastAsiaTheme="minorEastAsia"/>
          <w:noProof/>
          <w:kern w:val="2"/>
          <w:lang w:eastAsia="et-EE"/>
          <w14:ligatures w14:val="standardContextual"/>
        </w:rPr>
      </w:pPr>
      <w:del w:id="27" w:author="Reet Türkson" w:date="2026-05-15T22:26:00Z" w16du:dateUtc="2026-05-15T19:26:00Z">
        <w:r>
          <w:fldChar w:fldCharType="begin"/>
        </w:r>
        <w:r>
          <w:delInstrText>HYPERLINK \l "_Toc217919569"</w:delInstrText>
        </w:r>
        <w:r>
          <w:fldChar w:fldCharType="separate"/>
        </w:r>
        <w:r w:rsidRPr="00710F0C">
          <w:rPr>
            <w:rStyle w:val="Hyperlink"/>
            <w:rFonts w:ascii="Segoe UI Emoji" w:hAnsi="Segoe UI Emoji"/>
            <w:noProof/>
            <w:sz w:val="20"/>
            <w:szCs w:val="20"/>
          </w:rPr>
          <w:delText>3.6.1.</w:delTex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delText>Lumevallitamine</w:delText>
        </w:r>
        <w:r w:rsidRPr="00710F0C">
          <w:rPr>
            <w:noProof/>
            <w:webHidden/>
          </w:rPr>
          <w:tab/>
        </w:r>
        <w:r w:rsidRPr="00710F0C">
          <w:rPr>
            <w:noProof/>
            <w:webHidden/>
          </w:rPr>
          <w:fldChar w:fldCharType="begin"/>
        </w:r>
        <w:r w:rsidRPr="00710F0C">
          <w:rPr>
            <w:noProof/>
            <w:webHidden/>
          </w:rPr>
          <w:delInstrText xml:space="preserve"> PAGEREF _Toc217919569 \h </w:delInstrText>
        </w:r>
        <w:r w:rsidRPr="00710F0C">
          <w:rPr>
            <w:noProof/>
            <w:webHidden/>
          </w:rPr>
        </w:r>
        <w:r w:rsidRPr="00710F0C">
          <w:rPr>
            <w:noProof/>
            <w:webHidden/>
          </w:rPr>
          <w:fldChar w:fldCharType="separate"/>
        </w:r>
        <w:r w:rsidR="00426A27">
          <w:rPr>
            <w:noProof/>
            <w:webHidden/>
          </w:rPr>
          <w:delText>13</w:delText>
        </w:r>
        <w:r w:rsidRPr="00710F0C">
          <w:rPr>
            <w:noProof/>
            <w:webHidden/>
          </w:rPr>
          <w:fldChar w:fldCharType="end"/>
        </w:r>
        <w:r>
          <w:fldChar w:fldCharType="end"/>
        </w:r>
      </w:del>
    </w:p>
    <w:p w14:paraId="1F3801BF" w14:textId="77777777" w:rsidR="00710F0C" w:rsidRPr="004F5A1C" w:rsidRDefault="00710F0C" w:rsidP="004F5A1C">
      <w:pPr>
        <w:pStyle w:val="TOC2"/>
        <w:tabs>
          <w:tab w:val="clear" w:pos="284"/>
          <w:tab w:val="clear" w:pos="709"/>
        </w:tabs>
        <w:ind w:left="851" w:hanging="567"/>
        <w:rPr>
          <w:del w:id="28" w:author="Reet Türkson" w:date="2026-05-15T22:26:00Z" w16du:dateUtc="2026-05-15T19:26:00Z"/>
          <w:rStyle w:val="Hyperlink"/>
        </w:rPr>
      </w:pPr>
      <w:del w:id="29" w:author="Reet Türkson" w:date="2026-05-15T22:26:00Z" w16du:dateUtc="2026-05-15T19:26:00Z">
        <w:r>
          <w:fldChar w:fldCharType="begin"/>
        </w:r>
        <w:r>
          <w:delInstrText>HYPERLINK \l "_Toc217919570"</w:delInstrText>
        </w:r>
        <w:r>
          <w:fldChar w:fldCharType="separate"/>
        </w:r>
        <w:r w:rsidRPr="00710F0C">
          <w:rPr>
            <w:rStyle w:val="Hyperlink"/>
          </w:rPr>
          <w:delText>3.7.</w:delText>
        </w:r>
        <w:r w:rsidRPr="004F5A1C">
          <w:rPr>
            <w:rStyle w:val="Hyperlink"/>
          </w:rPr>
          <w:tab/>
        </w:r>
        <w:r w:rsidRPr="00710F0C">
          <w:rPr>
            <w:rStyle w:val="Hyperlink"/>
          </w:rPr>
          <w:delText>Haljastuse ja heakorra põhimõtted</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_Toc217919570 \h </w:delInstrText>
        </w:r>
        <w:r w:rsidRPr="004F5A1C">
          <w:rPr>
            <w:rStyle w:val="Hyperlink"/>
            <w:webHidden/>
          </w:rPr>
        </w:r>
        <w:r w:rsidRPr="004F5A1C">
          <w:rPr>
            <w:rStyle w:val="Hyperlink"/>
            <w:webHidden/>
          </w:rPr>
          <w:fldChar w:fldCharType="separate"/>
        </w:r>
        <w:r w:rsidR="00426A27">
          <w:rPr>
            <w:rStyle w:val="Hyperlink"/>
            <w:webHidden/>
          </w:rPr>
          <w:delText>14</w:delText>
        </w:r>
        <w:r w:rsidRPr="004F5A1C">
          <w:rPr>
            <w:rStyle w:val="Hyperlink"/>
            <w:webHidden/>
          </w:rPr>
          <w:fldChar w:fldCharType="end"/>
        </w:r>
        <w:r>
          <w:fldChar w:fldCharType="end"/>
        </w:r>
      </w:del>
    </w:p>
    <w:p w14:paraId="42A7B5DB" w14:textId="77777777" w:rsidR="00710F0C" w:rsidRPr="004F5A1C" w:rsidRDefault="00710F0C" w:rsidP="004F5A1C">
      <w:pPr>
        <w:pStyle w:val="TOC2"/>
        <w:tabs>
          <w:tab w:val="clear" w:pos="284"/>
          <w:tab w:val="clear" w:pos="709"/>
        </w:tabs>
        <w:ind w:left="851" w:hanging="567"/>
        <w:rPr>
          <w:del w:id="30" w:author="Reet Türkson" w:date="2026-05-15T22:26:00Z" w16du:dateUtc="2026-05-15T19:26:00Z"/>
          <w:rStyle w:val="Hyperlink"/>
        </w:rPr>
      </w:pPr>
      <w:del w:id="31" w:author="Reet Türkson" w:date="2026-05-15T22:26:00Z" w16du:dateUtc="2026-05-15T19:26:00Z">
        <w:r>
          <w:fldChar w:fldCharType="begin"/>
        </w:r>
        <w:r>
          <w:delInstrText>HYPERLINK \l "_Toc217919571"</w:delInstrText>
        </w:r>
        <w:r>
          <w:fldChar w:fldCharType="separate"/>
        </w:r>
        <w:r w:rsidRPr="00710F0C">
          <w:rPr>
            <w:rStyle w:val="Hyperlink"/>
          </w:rPr>
          <w:delText>3.8.</w:delText>
        </w:r>
        <w:r w:rsidRPr="004F5A1C">
          <w:rPr>
            <w:rStyle w:val="Hyperlink"/>
          </w:rPr>
          <w:tab/>
        </w:r>
        <w:r w:rsidRPr="00710F0C">
          <w:rPr>
            <w:rStyle w:val="Hyperlink"/>
          </w:rPr>
          <w:delText>Tehnovõrkude ja -rajatiste asukohad</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_Toc217919571 \h </w:delInstrText>
        </w:r>
        <w:r w:rsidRPr="004F5A1C">
          <w:rPr>
            <w:rStyle w:val="Hyperlink"/>
            <w:webHidden/>
          </w:rPr>
        </w:r>
        <w:r w:rsidRPr="004F5A1C">
          <w:rPr>
            <w:rStyle w:val="Hyperlink"/>
            <w:webHidden/>
          </w:rPr>
          <w:fldChar w:fldCharType="separate"/>
        </w:r>
        <w:r w:rsidR="00426A27">
          <w:rPr>
            <w:rStyle w:val="Hyperlink"/>
            <w:webHidden/>
          </w:rPr>
          <w:delText>14</w:delText>
        </w:r>
        <w:r w:rsidRPr="004F5A1C">
          <w:rPr>
            <w:rStyle w:val="Hyperlink"/>
            <w:webHidden/>
          </w:rPr>
          <w:fldChar w:fldCharType="end"/>
        </w:r>
        <w:r>
          <w:fldChar w:fldCharType="end"/>
        </w:r>
      </w:del>
    </w:p>
    <w:p w14:paraId="36F8789D" w14:textId="77777777" w:rsidR="00710F0C" w:rsidRPr="00710F0C" w:rsidRDefault="00710F0C" w:rsidP="004F5A1C">
      <w:pPr>
        <w:pStyle w:val="TOC3"/>
        <w:rPr>
          <w:del w:id="32" w:author="Reet Türkson" w:date="2026-05-15T22:26:00Z" w16du:dateUtc="2026-05-15T19:26:00Z"/>
          <w:rFonts w:eastAsiaTheme="minorEastAsia"/>
          <w:noProof/>
          <w:kern w:val="2"/>
          <w:lang w:eastAsia="et-EE"/>
          <w14:ligatures w14:val="standardContextual"/>
        </w:rPr>
      </w:pPr>
      <w:del w:id="33" w:author="Reet Türkson" w:date="2026-05-15T22:26:00Z" w16du:dateUtc="2026-05-15T19:26:00Z">
        <w:r>
          <w:fldChar w:fldCharType="begin"/>
        </w:r>
        <w:r>
          <w:delInstrText>HYPERLINK \l "_Toc217919572"</w:delInstrText>
        </w:r>
        <w:r>
          <w:fldChar w:fldCharType="separate"/>
        </w:r>
        <w:r w:rsidRPr="00710F0C">
          <w:rPr>
            <w:rStyle w:val="Hyperlink"/>
            <w:rFonts w:ascii="Segoe UI Emoji" w:hAnsi="Segoe UI Emoji"/>
            <w:noProof/>
            <w:sz w:val="20"/>
            <w:szCs w:val="20"/>
          </w:rPr>
          <w:delText>3.8.1.</w:delTex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delText>Sademevee ärajuhtimine</w:delText>
        </w:r>
        <w:r w:rsidRPr="00710F0C">
          <w:rPr>
            <w:noProof/>
            <w:webHidden/>
          </w:rPr>
          <w:tab/>
        </w:r>
        <w:r w:rsidRPr="00710F0C">
          <w:rPr>
            <w:noProof/>
            <w:webHidden/>
          </w:rPr>
          <w:fldChar w:fldCharType="begin"/>
        </w:r>
        <w:r w:rsidRPr="00710F0C">
          <w:rPr>
            <w:noProof/>
            <w:webHidden/>
          </w:rPr>
          <w:delInstrText xml:space="preserve"> PAGEREF _Toc217919572 \h </w:delInstrText>
        </w:r>
        <w:r w:rsidRPr="00710F0C">
          <w:rPr>
            <w:noProof/>
            <w:webHidden/>
          </w:rPr>
        </w:r>
        <w:r w:rsidRPr="00710F0C">
          <w:rPr>
            <w:noProof/>
            <w:webHidden/>
          </w:rPr>
          <w:fldChar w:fldCharType="separate"/>
        </w:r>
        <w:r w:rsidR="00426A27">
          <w:rPr>
            <w:noProof/>
            <w:webHidden/>
          </w:rPr>
          <w:delText>15</w:delText>
        </w:r>
        <w:r w:rsidRPr="00710F0C">
          <w:rPr>
            <w:noProof/>
            <w:webHidden/>
          </w:rPr>
          <w:fldChar w:fldCharType="end"/>
        </w:r>
        <w:r>
          <w:fldChar w:fldCharType="end"/>
        </w:r>
      </w:del>
    </w:p>
    <w:p w14:paraId="7537E1A5" w14:textId="77777777" w:rsidR="00710F0C" w:rsidRPr="00710F0C" w:rsidRDefault="00710F0C" w:rsidP="004F5A1C">
      <w:pPr>
        <w:pStyle w:val="TOC3"/>
        <w:rPr>
          <w:del w:id="34" w:author="Reet Türkson" w:date="2026-05-15T22:26:00Z" w16du:dateUtc="2026-05-15T19:26:00Z"/>
          <w:rFonts w:eastAsiaTheme="minorEastAsia"/>
          <w:noProof/>
          <w:kern w:val="2"/>
          <w:lang w:eastAsia="et-EE"/>
          <w14:ligatures w14:val="standardContextual"/>
        </w:rPr>
      </w:pPr>
      <w:del w:id="35" w:author="Reet Türkson" w:date="2026-05-15T22:26:00Z" w16du:dateUtc="2026-05-15T19:26:00Z">
        <w:r>
          <w:fldChar w:fldCharType="begin"/>
        </w:r>
        <w:r>
          <w:delInstrText>HYPERLINK \l "_Toc217919573"</w:delInstrText>
        </w:r>
        <w:r>
          <w:fldChar w:fldCharType="separate"/>
        </w:r>
        <w:r w:rsidRPr="00710F0C">
          <w:rPr>
            <w:rStyle w:val="Hyperlink"/>
            <w:rFonts w:ascii="Segoe UI Emoji" w:hAnsi="Segoe UI Emoji"/>
            <w:noProof/>
            <w:sz w:val="20"/>
            <w:szCs w:val="20"/>
          </w:rPr>
          <w:delText>3.8.2.</w:delTex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delText>Reoveekanalisatsioon</w:delText>
        </w:r>
        <w:r w:rsidRPr="00710F0C">
          <w:rPr>
            <w:noProof/>
            <w:webHidden/>
          </w:rPr>
          <w:tab/>
        </w:r>
        <w:r w:rsidRPr="00710F0C">
          <w:rPr>
            <w:noProof/>
            <w:webHidden/>
          </w:rPr>
          <w:fldChar w:fldCharType="begin"/>
        </w:r>
        <w:r w:rsidRPr="00710F0C">
          <w:rPr>
            <w:noProof/>
            <w:webHidden/>
          </w:rPr>
          <w:delInstrText xml:space="preserve"> PAGEREF _Toc217919573 \h </w:delInstrText>
        </w:r>
        <w:r w:rsidRPr="00710F0C">
          <w:rPr>
            <w:noProof/>
            <w:webHidden/>
          </w:rPr>
        </w:r>
        <w:r w:rsidRPr="00710F0C">
          <w:rPr>
            <w:noProof/>
            <w:webHidden/>
          </w:rPr>
          <w:fldChar w:fldCharType="separate"/>
        </w:r>
        <w:r w:rsidR="00426A27">
          <w:rPr>
            <w:noProof/>
            <w:webHidden/>
          </w:rPr>
          <w:delText>16</w:delText>
        </w:r>
        <w:r w:rsidRPr="00710F0C">
          <w:rPr>
            <w:noProof/>
            <w:webHidden/>
          </w:rPr>
          <w:fldChar w:fldCharType="end"/>
        </w:r>
        <w:r>
          <w:fldChar w:fldCharType="end"/>
        </w:r>
      </w:del>
    </w:p>
    <w:p w14:paraId="7BD86322" w14:textId="77777777" w:rsidR="00710F0C" w:rsidRPr="00710F0C" w:rsidRDefault="00710F0C" w:rsidP="004F5A1C">
      <w:pPr>
        <w:pStyle w:val="TOC3"/>
        <w:rPr>
          <w:del w:id="36" w:author="Reet Türkson" w:date="2026-05-15T22:26:00Z" w16du:dateUtc="2026-05-15T19:26:00Z"/>
          <w:rFonts w:eastAsiaTheme="minorEastAsia"/>
          <w:noProof/>
          <w:kern w:val="2"/>
          <w:lang w:eastAsia="et-EE"/>
          <w14:ligatures w14:val="standardContextual"/>
        </w:rPr>
      </w:pPr>
      <w:del w:id="37" w:author="Reet Türkson" w:date="2026-05-15T22:26:00Z" w16du:dateUtc="2026-05-15T19:26:00Z">
        <w:r>
          <w:fldChar w:fldCharType="begin"/>
        </w:r>
        <w:r>
          <w:delInstrText>HYPERLINK \l "_Toc217919574"</w:delInstrText>
        </w:r>
        <w:r>
          <w:fldChar w:fldCharType="separate"/>
        </w:r>
        <w:r w:rsidRPr="00710F0C">
          <w:rPr>
            <w:rStyle w:val="Hyperlink"/>
            <w:rFonts w:ascii="Segoe UI Emoji" w:hAnsi="Segoe UI Emoji"/>
            <w:noProof/>
            <w:sz w:val="20"/>
            <w:szCs w:val="20"/>
          </w:rPr>
          <w:delText>3.8.3.</w:delTex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delText>Veevarustus, sh tuletõrje veevarustus</w:delText>
        </w:r>
        <w:r w:rsidRPr="00710F0C">
          <w:rPr>
            <w:noProof/>
            <w:webHidden/>
          </w:rPr>
          <w:tab/>
        </w:r>
        <w:r w:rsidRPr="00710F0C">
          <w:rPr>
            <w:noProof/>
            <w:webHidden/>
          </w:rPr>
          <w:fldChar w:fldCharType="begin"/>
        </w:r>
        <w:r w:rsidRPr="00710F0C">
          <w:rPr>
            <w:noProof/>
            <w:webHidden/>
          </w:rPr>
          <w:delInstrText xml:space="preserve"> PAGEREF _Toc217919574 \h </w:delInstrText>
        </w:r>
        <w:r w:rsidRPr="00710F0C">
          <w:rPr>
            <w:noProof/>
            <w:webHidden/>
          </w:rPr>
        </w:r>
        <w:r w:rsidRPr="00710F0C">
          <w:rPr>
            <w:noProof/>
            <w:webHidden/>
          </w:rPr>
          <w:fldChar w:fldCharType="separate"/>
        </w:r>
        <w:r w:rsidR="00426A27">
          <w:rPr>
            <w:noProof/>
            <w:webHidden/>
          </w:rPr>
          <w:delText>17</w:delText>
        </w:r>
        <w:r w:rsidRPr="00710F0C">
          <w:rPr>
            <w:noProof/>
            <w:webHidden/>
          </w:rPr>
          <w:fldChar w:fldCharType="end"/>
        </w:r>
        <w:r>
          <w:fldChar w:fldCharType="end"/>
        </w:r>
      </w:del>
    </w:p>
    <w:p w14:paraId="37601AA5" w14:textId="77777777" w:rsidR="00710F0C" w:rsidRPr="00710F0C" w:rsidRDefault="00710F0C" w:rsidP="004F5A1C">
      <w:pPr>
        <w:pStyle w:val="TOC3"/>
        <w:rPr>
          <w:del w:id="38" w:author="Reet Türkson" w:date="2026-05-15T22:26:00Z" w16du:dateUtc="2026-05-15T19:26:00Z"/>
          <w:rFonts w:eastAsiaTheme="minorEastAsia"/>
          <w:noProof/>
          <w:kern w:val="2"/>
          <w:lang w:eastAsia="et-EE"/>
          <w14:ligatures w14:val="standardContextual"/>
        </w:rPr>
      </w:pPr>
      <w:del w:id="39" w:author="Reet Türkson" w:date="2026-05-15T22:26:00Z" w16du:dateUtc="2026-05-15T19:26:00Z">
        <w:r>
          <w:fldChar w:fldCharType="begin"/>
        </w:r>
        <w:r>
          <w:delInstrText>HYPERLINK \l "_Toc217919575"</w:delInstrText>
        </w:r>
        <w:r>
          <w:fldChar w:fldCharType="separate"/>
        </w:r>
        <w:r w:rsidRPr="00710F0C">
          <w:rPr>
            <w:rStyle w:val="Hyperlink"/>
            <w:rFonts w:ascii="Segoe UI Emoji" w:hAnsi="Segoe UI Emoji"/>
            <w:noProof/>
            <w:sz w:val="20"/>
            <w:szCs w:val="20"/>
          </w:rPr>
          <w:delText>3.8.4.</w:delTex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delText>Elektrivarustus, sh välisvalgustus</w:delText>
        </w:r>
        <w:r w:rsidRPr="00710F0C">
          <w:rPr>
            <w:noProof/>
            <w:webHidden/>
          </w:rPr>
          <w:tab/>
        </w:r>
        <w:r w:rsidRPr="00710F0C">
          <w:rPr>
            <w:noProof/>
            <w:webHidden/>
          </w:rPr>
          <w:fldChar w:fldCharType="begin"/>
        </w:r>
        <w:r w:rsidRPr="00710F0C">
          <w:rPr>
            <w:noProof/>
            <w:webHidden/>
          </w:rPr>
          <w:delInstrText xml:space="preserve"> PAGEREF _Toc217919575 \h </w:delInstrText>
        </w:r>
        <w:r w:rsidRPr="00710F0C">
          <w:rPr>
            <w:noProof/>
            <w:webHidden/>
          </w:rPr>
        </w:r>
        <w:r w:rsidRPr="00710F0C">
          <w:rPr>
            <w:noProof/>
            <w:webHidden/>
          </w:rPr>
          <w:fldChar w:fldCharType="separate"/>
        </w:r>
        <w:r w:rsidR="00426A27">
          <w:rPr>
            <w:noProof/>
            <w:webHidden/>
          </w:rPr>
          <w:delText>18</w:delText>
        </w:r>
        <w:r w:rsidRPr="00710F0C">
          <w:rPr>
            <w:noProof/>
            <w:webHidden/>
          </w:rPr>
          <w:fldChar w:fldCharType="end"/>
        </w:r>
        <w:r>
          <w:fldChar w:fldCharType="end"/>
        </w:r>
      </w:del>
    </w:p>
    <w:p w14:paraId="7CEAF930" w14:textId="77777777" w:rsidR="00710F0C" w:rsidRPr="00710F0C" w:rsidRDefault="00710F0C" w:rsidP="004F5A1C">
      <w:pPr>
        <w:pStyle w:val="TOC3"/>
        <w:rPr>
          <w:del w:id="40" w:author="Reet Türkson" w:date="2026-05-15T22:26:00Z" w16du:dateUtc="2026-05-15T19:26:00Z"/>
          <w:rFonts w:eastAsiaTheme="minorEastAsia"/>
          <w:noProof/>
          <w:kern w:val="2"/>
          <w:lang w:eastAsia="et-EE"/>
          <w14:ligatures w14:val="standardContextual"/>
        </w:rPr>
      </w:pPr>
      <w:del w:id="41" w:author="Reet Türkson" w:date="2026-05-15T22:26:00Z" w16du:dateUtc="2026-05-15T19:26:00Z">
        <w:r>
          <w:fldChar w:fldCharType="begin"/>
        </w:r>
        <w:r>
          <w:delInstrText>HYPERLINK \l "_Toc217919576"</w:delInstrText>
        </w:r>
        <w:r>
          <w:fldChar w:fldCharType="separate"/>
        </w:r>
        <w:r w:rsidRPr="00710F0C">
          <w:rPr>
            <w:rStyle w:val="Hyperlink"/>
            <w:rFonts w:ascii="Segoe UI Emoji" w:hAnsi="Segoe UI Emoji"/>
            <w:noProof/>
            <w:sz w:val="20"/>
            <w:szCs w:val="20"/>
          </w:rPr>
          <w:delText>3.8.5.</w:delTex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delText>Soojavarustus</w:delText>
        </w:r>
        <w:r w:rsidRPr="00710F0C">
          <w:rPr>
            <w:noProof/>
            <w:webHidden/>
          </w:rPr>
          <w:tab/>
        </w:r>
        <w:r w:rsidRPr="00710F0C">
          <w:rPr>
            <w:noProof/>
            <w:webHidden/>
          </w:rPr>
          <w:fldChar w:fldCharType="begin"/>
        </w:r>
        <w:r w:rsidRPr="00710F0C">
          <w:rPr>
            <w:noProof/>
            <w:webHidden/>
          </w:rPr>
          <w:delInstrText xml:space="preserve"> PAGEREF _Toc217919576 \h </w:delInstrText>
        </w:r>
        <w:r w:rsidRPr="00710F0C">
          <w:rPr>
            <w:noProof/>
            <w:webHidden/>
          </w:rPr>
        </w:r>
        <w:r w:rsidRPr="00710F0C">
          <w:rPr>
            <w:noProof/>
            <w:webHidden/>
          </w:rPr>
          <w:fldChar w:fldCharType="separate"/>
        </w:r>
        <w:r w:rsidR="00426A27">
          <w:rPr>
            <w:noProof/>
            <w:webHidden/>
          </w:rPr>
          <w:delText>19</w:delText>
        </w:r>
        <w:r w:rsidRPr="00710F0C">
          <w:rPr>
            <w:noProof/>
            <w:webHidden/>
          </w:rPr>
          <w:fldChar w:fldCharType="end"/>
        </w:r>
        <w:r>
          <w:fldChar w:fldCharType="end"/>
        </w:r>
      </w:del>
    </w:p>
    <w:p w14:paraId="5D66B10E" w14:textId="77777777" w:rsidR="00710F0C" w:rsidRPr="00710F0C" w:rsidRDefault="00710F0C" w:rsidP="004F5A1C">
      <w:pPr>
        <w:pStyle w:val="TOC2"/>
        <w:tabs>
          <w:tab w:val="clear" w:pos="284"/>
          <w:tab w:val="clear" w:pos="709"/>
        </w:tabs>
        <w:ind w:left="851" w:hanging="567"/>
        <w:rPr>
          <w:del w:id="42" w:author="Reet Türkson" w:date="2026-05-15T22:26:00Z" w16du:dateUtc="2026-05-15T19:26:00Z"/>
          <w:rFonts w:eastAsiaTheme="minorEastAsia"/>
          <w:kern w:val="2"/>
          <w:lang w:eastAsia="et-EE"/>
          <w14:ligatures w14:val="standardContextual"/>
        </w:rPr>
      </w:pPr>
      <w:del w:id="43" w:author="Reet Türkson" w:date="2026-05-15T22:26:00Z" w16du:dateUtc="2026-05-15T19:26:00Z">
        <w:r>
          <w:fldChar w:fldCharType="begin"/>
        </w:r>
        <w:r>
          <w:delInstrText>HYPERLINK \l "_Toc217919577"</w:delInstrText>
        </w:r>
        <w:r>
          <w:fldChar w:fldCharType="separate"/>
        </w:r>
        <w:r w:rsidRPr="00710F0C">
          <w:rPr>
            <w:rStyle w:val="Hyperlink"/>
          </w:rPr>
          <w:delText>3.9.</w:delText>
        </w:r>
        <w:r w:rsidRPr="00710F0C">
          <w:rPr>
            <w:rFonts w:eastAsiaTheme="minorEastAsia"/>
            <w:kern w:val="2"/>
            <w:lang w:eastAsia="et-EE"/>
            <w14:ligatures w14:val="standardContextual"/>
          </w:rPr>
          <w:tab/>
        </w:r>
        <w:r w:rsidRPr="00710F0C">
          <w:rPr>
            <w:rStyle w:val="Hyperlink"/>
          </w:rPr>
          <w:delText>Keskkonnatingimused planeeringuga kavandatu elluviimiseks</w:delText>
        </w:r>
        <w:r w:rsidRPr="00710F0C">
          <w:rPr>
            <w:webHidden/>
          </w:rPr>
          <w:tab/>
        </w:r>
        <w:r w:rsidRPr="00710F0C">
          <w:rPr>
            <w:webHidden/>
          </w:rPr>
          <w:fldChar w:fldCharType="begin"/>
        </w:r>
        <w:r w:rsidRPr="00710F0C">
          <w:rPr>
            <w:webHidden/>
          </w:rPr>
          <w:delInstrText xml:space="preserve"> PAGEREF _Toc217919577 \h </w:delInstrText>
        </w:r>
        <w:r w:rsidRPr="00710F0C">
          <w:rPr>
            <w:webHidden/>
          </w:rPr>
        </w:r>
        <w:r w:rsidRPr="00710F0C">
          <w:rPr>
            <w:webHidden/>
          </w:rPr>
          <w:fldChar w:fldCharType="separate"/>
        </w:r>
        <w:r w:rsidR="00426A27">
          <w:rPr>
            <w:webHidden/>
          </w:rPr>
          <w:delText>20</w:delText>
        </w:r>
        <w:r w:rsidRPr="00710F0C">
          <w:rPr>
            <w:webHidden/>
          </w:rPr>
          <w:fldChar w:fldCharType="end"/>
        </w:r>
        <w:r>
          <w:fldChar w:fldCharType="end"/>
        </w:r>
      </w:del>
    </w:p>
    <w:p w14:paraId="47A3416C" w14:textId="77777777" w:rsidR="00710F0C" w:rsidRPr="00710F0C" w:rsidRDefault="00710F0C" w:rsidP="004F5A1C">
      <w:pPr>
        <w:pStyle w:val="TOC3"/>
        <w:rPr>
          <w:del w:id="44" w:author="Reet Türkson" w:date="2026-05-15T22:26:00Z" w16du:dateUtc="2026-05-15T19:26:00Z"/>
          <w:rFonts w:eastAsiaTheme="minorEastAsia"/>
          <w:noProof/>
          <w:kern w:val="2"/>
          <w:lang w:eastAsia="et-EE"/>
          <w14:ligatures w14:val="standardContextual"/>
        </w:rPr>
      </w:pPr>
      <w:del w:id="45" w:author="Reet Türkson" w:date="2026-05-15T22:26:00Z" w16du:dateUtc="2026-05-15T19:26:00Z">
        <w:r>
          <w:fldChar w:fldCharType="begin"/>
        </w:r>
        <w:r>
          <w:delInstrText>HYPERLINK \l "_Toc217919578"</w:delInstrText>
        </w:r>
        <w:r>
          <w:fldChar w:fldCharType="separate"/>
        </w:r>
        <w:r w:rsidRPr="00710F0C">
          <w:rPr>
            <w:rStyle w:val="Hyperlink"/>
            <w:rFonts w:ascii="Segoe UI Emoji" w:hAnsi="Segoe UI Emoji"/>
            <w:noProof/>
            <w:sz w:val="20"/>
            <w:szCs w:val="20"/>
          </w:rPr>
          <w:delText>3.9.1.</w:delTex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delText>Planeeringu elluviimisega kaasnevate asjakohaste mõjude hindamine</w:delText>
        </w:r>
        <w:r w:rsidRPr="00710F0C">
          <w:rPr>
            <w:noProof/>
            <w:webHidden/>
          </w:rPr>
          <w:tab/>
        </w:r>
        <w:r w:rsidRPr="00710F0C">
          <w:rPr>
            <w:noProof/>
            <w:webHidden/>
          </w:rPr>
          <w:fldChar w:fldCharType="begin"/>
        </w:r>
        <w:r w:rsidRPr="00710F0C">
          <w:rPr>
            <w:noProof/>
            <w:webHidden/>
          </w:rPr>
          <w:delInstrText xml:space="preserve"> PAGEREF _Toc217919578 \h </w:delInstrText>
        </w:r>
        <w:r w:rsidRPr="00710F0C">
          <w:rPr>
            <w:noProof/>
            <w:webHidden/>
          </w:rPr>
        </w:r>
        <w:r w:rsidRPr="00710F0C">
          <w:rPr>
            <w:noProof/>
            <w:webHidden/>
          </w:rPr>
          <w:fldChar w:fldCharType="separate"/>
        </w:r>
        <w:r w:rsidR="00426A27">
          <w:rPr>
            <w:noProof/>
            <w:webHidden/>
          </w:rPr>
          <w:delText>20</w:delText>
        </w:r>
        <w:r w:rsidRPr="00710F0C">
          <w:rPr>
            <w:noProof/>
            <w:webHidden/>
          </w:rPr>
          <w:fldChar w:fldCharType="end"/>
        </w:r>
        <w:r>
          <w:fldChar w:fldCharType="end"/>
        </w:r>
      </w:del>
    </w:p>
    <w:p w14:paraId="5D11B62E" w14:textId="77777777" w:rsidR="00710F0C" w:rsidRPr="004F5A1C" w:rsidRDefault="00710F0C" w:rsidP="004F5A1C">
      <w:pPr>
        <w:pStyle w:val="TOC2"/>
        <w:tabs>
          <w:tab w:val="clear" w:pos="284"/>
          <w:tab w:val="clear" w:pos="709"/>
        </w:tabs>
        <w:ind w:left="851" w:hanging="567"/>
        <w:rPr>
          <w:del w:id="46" w:author="Reet Türkson" w:date="2026-05-15T22:26:00Z" w16du:dateUtc="2026-05-15T19:26:00Z"/>
          <w:rStyle w:val="Hyperlink"/>
        </w:rPr>
      </w:pPr>
      <w:del w:id="47" w:author="Reet Türkson" w:date="2026-05-15T22:26:00Z" w16du:dateUtc="2026-05-15T19:26:00Z">
        <w:r>
          <w:fldChar w:fldCharType="begin"/>
        </w:r>
        <w:r>
          <w:delInstrText>HYPERLINK \l "_Toc217919579"</w:delInstrText>
        </w:r>
        <w:r>
          <w:fldChar w:fldCharType="separate"/>
        </w:r>
        <w:r w:rsidRPr="00710F0C">
          <w:rPr>
            <w:rStyle w:val="Hyperlink"/>
          </w:rPr>
          <w:delText>3.10.</w:delText>
        </w:r>
        <w:r w:rsidRPr="004F5A1C">
          <w:rPr>
            <w:rStyle w:val="Hyperlink"/>
          </w:rPr>
          <w:tab/>
        </w:r>
        <w:r w:rsidRPr="00710F0C">
          <w:rPr>
            <w:rStyle w:val="Hyperlink"/>
          </w:rPr>
          <w:delText>Muud seadusest ja teistest õigusaktidest tulenevad kinnisomandi kitsendused ja servituudi ettepanekud</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_Toc217919579 \h </w:delInstrText>
        </w:r>
        <w:r w:rsidRPr="004F5A1C">
          <w:rPr>
            <w:rStyle w:val="Hyperlink"/>
            <w:webHidden/>
          </w:rPr>
        </w:r>
        <w:r w:rsidRPr="004F5A1C">
          <w:rPr>
            <w:rStyle w:val="Hyperlink"/>
            <w:webHidden/>
          </w:rPr>
          <w:fldChar w:fldCharType="separate"/>
        </w:r>
        <w:r w:rsidR="00426A27">
          <w:rPr>
            <w:rStyle w:val="Hyperlink"/>
            <w:webHidden/>
          </w:rPr>
          <w:delText>21</w:delText>
        </w:r>
        <w:r w:rsidRPr="004F5A1C">
          <w:rPr>
            <w:rStyle w:val="Hyperlink"/>
            <w:webHidden/>
          </w:rPr>
          <w:fldChar w:fldCharType="end"/>
        </w:r>
        <w:r>
          <w:fldChar w:fldCharType="end"/>
        </w:r>
      </w:del>
    </w:p>
    <w:p w14:paraId="0B86FCC6" w14:textId="77777777" w:rsidR="00710F0C" w:rsidRPr="004F5A1C" w:rsidRDefault="00710F0C" w:rsidP="004F5A1C">
      <w:pPr>
        <w:pStyle w:val="TOC2"/>
        <w:tabs>
          <w:tab w:val="clear" w:pos="284"/>
          <w:tab w:val="clear" w:pos="709"/>
        </w:tabs>
        <w:ind w:left="851" w:hanging="567"/>
        <w:rPr>
          <w:del w:id="48" w:author="Reet Türkson" w:date="2026-05-15T22:26:00Z" w16du:dateUtc="2026-05-15T19:26:00Z"/>
          <w:rStyle w:val="Hyperlink"/>
        </w:rPr>
      </w:pPr>
      <w:del w:id="49" w:author="Reet Türkson" w:date="2026-05-15T22:26:00Z" w16du:dateUtc="2026-05-15T19:26:00Z">
        <w:r>
          <w:fldChar w:fldCharType="begin"/>
        </w:r>
        <w:r>
          <w:delInstrText>HYPERLINK \l "_Toc217919580"</w:delInstrText>
        </w:r>
        <w:r>
          <w:fldChar w:fldCharType="separate"/>
        </w:r>
        <w:r w:rsidRPr="00710F0C">
          <w:rPr>
            <w:rStyle w:val="Hyperlink"/>
          </w:rPr>
          <w:delText>3.11.</w:delText>
        </w:r>
        <w:r w:rsidRPr="004F5A1C">
          <w:rPr>
            <w:rStyle w:val="Hyperlink"/>
          </w:rPr>
          <w:tab/>
        </w:r>
        <w:r w:rsidRPr="00710F0C">
          <w:rPr>
            <w:rStyle w:val="Hyperlink"/>
          </w:rPr>
          <w:delText>Kuritegevuse riski vähendavad nõuded ja tingimused</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_Toc217919580 \h </w:delInstrText>
        </w:r>
        <w:r w:rsidRPr="004F5A1C">
          <w:rPr>
            <w:rStyle w:val="Hyperlink"/>
            <w:webHidden/>
          </w:rPr>
        </w:r>
        <w:r w:rsidRPr="004F5A1C">
          <w:rPr>
            <w:rStyle w:val="Hyperlink"/>
            <w:webHidden/>
          </w:rPr>
          <w:fldChar w:fldCharType="separate"/>
        </w:r>
        <w:r w:rsidR="00426A27">
          <w:rPr>
            <w:rStyle w:val="Hyperlink"/>
            <w:webHidden/>
          </w:rPr>
          <w:delText>21</w:delText>
        </w:r>
        <w:r w:rsidRPr="004F5A1C">
          <w:rPr>
            <w:rStyle w:val="Hyperlink"/>
            <w:webHidden/>
          </w:rPr>
          <w:fldChar w:fldCharType="end"/>
        </w:r>
        <w:r>
          <w:fldChar w:fldCharType="end"/>
        </w:r>
      </w:del>
    </w:p>
    <w:p w14:paraId="549BE749" w14:textId="77777777" w:rsidR="00710F0C" w:rsidRPr="004F5A1C" w:rsidRDefault="00710F0C" w:rsidP="004F5A1C">
      <w:pPr>
        <w:pStyle w:val="TOC2"/>
        <w:tabs>
          <w:tab w:val="clear" w:pos="284"/>
          <w:tab w:val="clear" w:pos="709"/>
        </w:tabs>
        <w:ind w:left="851" w:hanging="567"/>
        <w:rPr>
          <w:del w:id="50" w:author="Reet Türkson" w:date="2026-05-15T22:26:00Z" w16du:dateUtc="2026-05-15T19:26:00Z"/>
          <w:rStyle w:val="Hyperlink"/>
        </w:rPr>
      </w:pPr>
      <w:del w:id="51" w:author="Reet Türkson" w:date="2026-05-15T22:26:00Z" w16du:dateUtc="2026-05-15T19:26:00Z">
        <w:r>
          <w:fldChar w:fldCharType="begin"/>
        </w:r>
        <w:r>
          <w:delInstrText>HYPERLINK \l "_Toc217919581"</w:delInstrText>
        </w:r>
        <w:r>
          <w:fldChar w:fldCharType="separate"/>
        </w:r>
        <w:r w:rsidRPr="00710F0C">
          <w:rPr>
            <w:rStyle w:val="Hyperlink"/>
          </w:rPr>
          <w:delText>3.12.</w:delText>
        </w:r>
        <w:r w:rsidRPr="004F5A1C">
          <w:rPr>
            <w:rStyle w:val="Hyperlink"/>
          </w:rPr>
          <w:tab/>
        </w:r>
        <w:r w:rsidRPr="00710F0C">
          <w:rPr>
            <w:rStyle w:val="Hyperlink"/>
          </w:rPr>
          <w:delText>Planeeringu kehtestamisest tulenevate võimalike kahjude hüvitaja</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_Toc217919581 \h </w:delInstrText>
        </w:r>
        <w:r w:rsidRPr="004F5A1C">
          <w:rPr>
            <w:rStyle w:val="Hyperlink"/>
            <w:webHidden/>
          </w:rPr>
        </w:r>
        <w:r w:rsidRPr="004F5A1C">
          <w:rPr>
            <w:rStyle w:val="Hyperlink"/>
            <w:webHidden/>
          </w:rPr>
          <w:fldChar w:fldCharType="separate"/>
        </w:r>
        <w:r w:rsidR="00426A27">
          <w:rPr>
            <w:rStyle w:val="Hyperlink"/>
            <w:webHidden/>
          </w:rPr>
          <w:delText>21</w:delText>
        </w:r>
        <w:r w:rsidRPr="004F5A1C">
          <w:rPr>
            <w:rStyle w:val="Hyperlink"/>
            <w:webHidden/>
          </w:rPr>
          <w:fldChar w:fldCharType="end"/>
        </w:r>
        <w:r>
          <w:fldChar w:fldCharType="end"/>
        </w:r>
      </w:del>
    </w:p>
    <w:p w14:paraId="7C04AD90" w14:textId="77777777" w:rsidR="00710F0C" w:rsidRPr="004F5A1C" w:rsidRDefault="00710F0C" w:rsidP="004F5A1C">
      <w:pPr>
        <w:pStyle w:val="TOC2"/>
        <w:tabs>
          <w:tab w:val="clear" w:pos="284"/>
          <w:tab w:val="clear" w:pos="709"/>
        </w:tabs>
        <w:ind w:left="851" w:hanging="567"/>
        <w:rPr>
          <w:del w:id="52" w:author="Reet Türkson" w:date="2026-05-15T22:26:00Z" w16du:dateUtc="2026-05-15T19:26:00Z"/>
          <w:rStyle w:val="Hyperlink"/>
        </w:rPr>
      </w:pPr>
      <w:del w:id="53" w:author="Reet Türkson" w:date="2026-05-15T22:26:00Z" w16du:dateUtc="2026-05-15T19:26:00Z">
        <w:r>
          <w:fldChar w:fldCharType="begin"/>
        </w:r>
        <w:r>
          <w:delInstrText>HYPERLINK \l "_Toc217919582"</w:delInstrText>
        </w:r>
        <w:r>
          <w:fldChar w:fldCharType="separate"/>
        </w:r>
        <w:r w:rsidRPr="00710F0C">
          <w:rPr>
            <w:rStyle w:val="Hyperlink"/>
          </w:rPr>
          <w:delText>3.13.</w:delText>
        </w:r>
        <w:r w:rsidRPr="004F5A1C">
          <w:rPr>
            <w:rStyle w:val="Hyperlink"/>
          </w:rPr>
          <w:tab/>
        </w:r>
        <w:r w:rsidRPr="00710F0C">
          <w:rPr>
            <w:rStyle w:val="Hyperlink"/>
          </w:rPr>
          <w:delText>Planeeringu elluviimise võimalused</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_Toc217919582 \h </w:delInstrText>
        </w:r>
        <w:r w:rsidRPr="004F5A1C">
          <w:rPr>
            <w:rStyle w:val="Hyperlink"/>
            <w:webHidden/>
          </w:rPr>
        </w:r>
        <w:r w:rsidRPr="004F5A1C">
          <w:rPr>
            <w:rStyle w:val="Hyperlink"/>
            <w:webHidden/>
          </w:rPr>
          <w:fldChar w:fldCharType="separate"/>
        </w:r>
        <w:r w:rsidR="00426A27">
          <w:rPr>
            <w:rStyle w:val="Hyperlink"/>
            <w:webHidden/>
          </w:rPr>
          <w:delText>21</w:delText>
        </w:r>
        <w:r w:rsidRPr="004F5A1C">
          <w:rPr>
            <w:rStyle w:val="Hyperlink"/>
            <w:webHidden/>
          </w:rPr>
          <w:fldChar w:fldCharType="end"/>
        </w:r>
        <w:r>
          <w:fldChar w:fldCharType="end"/>
        </w:r>
      </w:del>
    </w:p>
    <w:p w14:paraId="5A83698B" w14:textId="77777777" w:rsidR="00710F0C" w:rsidRPr="004F5A1C" w:rsidRDefault="00710F0C" w:rsidP="004F5A1C">
      <w:pPr>
        <w:pStyle w:val="TOC2"/>
        <w:tabs>
          <w:tab w:val="clear" w:pos="284"/>
          <w:tab w:val="clear" w:pos="709"/>
        </w:tabs>
        <w:ind w:left="851" w:hanging="567"/>
        <w:rPr>
          <w:del w:id="54" w:author="Reet Türkson" w:date="2026-05-15T22:26:00Z" w16du:dateUtc="2026-05-15T19:26:00Z"/>
          <w:rStyle w:val="Hyperlink"/>
        </w:rPr>
      </w:pPr>
      <w:del w:id="55" w:author="Reet Türkson" w:date="2026-05-15T22:26:00Z" w16du:dateUtc="2026-05-15T19:26:00Z">
        <w:r>
          <w:fldChar w:fldCharType="begin"/>
        </w:r>
        <w:r>
          <w:delInstrText>HYPERLINK \l "_Toc217919583"</w:delInstrText>
        </w:r>
        <w:r>
          <w:fldChar w:fldCharType="separate"/>
        </w:r>
        <w:r w:rsidRPr="00710F0C">
          <w:rPr>
            <w:rStyle w:val="Hyperlink"/>
          </w:rPr>
          <w:delText>3.14.</w:delText>
        </w:r>
        <w:r w:rsidRPr="004F5A1C">
          <w:rPr>
            <w:rStyle w:val="Hyperlink"/>
          </w:rPr>
          <w:tab/>
        </w:r>
        <w:r w:rsidRPr="00710F0C">
          <w:rPr>
            <w:rStyle w:val="Hyperlink"/>
          </w:rPr>
          <w:delText>Kooskõlastuste ja koostöö kokkuvõte</w:delText>
        </w:r>
        <w:r w:rsidRPr="004F5A1C">
          <w:rPr>
            <w:rStyle w:val="Hyperlink"/>
            <w:webHidden/>
          </w:rPr>
          <w:tab/>
        </w:r>
        <w:r w:rsidRPr="004F5A1C">
          <w:rPr>
            <w:rStyle w:val="Hyperlink"/>
            <w:webHidden/>
          </w:rPr>
          <w:fldChar w:fldCharType="begin"/>
        </w:r>
        <w:r w:rsidRPr="004F5A1C">
          <w:rPr>
            <w:rStyle w:val="Hyperlink"/>
            <w:webHidden/>
          </w:rPr>
          <w:delInstrText xml:space="preserve"> PAGEREF _Toc217919583 \h </w:delInstrText>
        </w:r>
        <w:r w:rsidRPr="004F5A1C">
          <w:rPr>
            <w:rStyle w:val="Hyperlink"/>
            <w:webHidden/>
          </w:rPr>
        </w:r>
        <w:r w:rsidRPr="004F5A1C">
          <w:rPr>
            <w:rStyle w:val="Hyperlink"/>
            <w:webHidden/>
          </w:rPr>
          <w:fldChar w:fldCharType="separate"/>
        </w:r>
        <w:r w:rsidR="00426A27">
          <w:rPr>
            <w:rStyle w:val="Hyperlink"/>
            <w:webHidden/>
          </w:rPr>
          <w:delText>23</w:delText>
        </w:r>
        <w:r w:rsidRPr="004F5A1C">
          <w:rPr>
            <w:rStyle w:val="Hyperlink"/>
            <w:webHidden/>
          </w:rPr>
          <w:fldChar w:fldCharType="end"/>
        </w:r>
        <w:r>
          <w:fldChar w:fldCharType="end"/>
        </w:r>
      </w:del>
    </w:p>
    <w:p w14:paraId="116ED83F" w14:textId="7E74D9A0" w:rsidR="00710F0C" w:rsidRPr="00710F0C" w:rsidRDefault="00E7708F" w:rsidP="00710F0C">
      <w:pPr>
        <w:pStyle w:val="TOC1"/>
        <w:tabs>
          <w:tab w:val="left" w:pos="284"/>
          <w:tab w:val="left" w:pos="709"/>
          <w:tab w:val="left" w:pos="993"/>
          <w:tab w:val="right" w:leader="dot" w:pos="9017"/>
        </w:tabs>
        <w:spacing w:before="60" w:after="60" w:line="240" w:lineRule="auto"/>
        <w:rPr>
          <w:ins w:id="56" w:author="Reet Türkson" w:date="2026-05-15T22:26:00Z" w16du:dateUtc="2026-05-15T19:26:00Z"/>
          <w:rFonts w:ascii="Segoe UI Emoji" w:eastAsiaTheme="minorEastAsia" w:hAnsi="Segoe UI Emoji"/>
          <w:noProof/>
          <w:kern w:val="2"/>
          <w:sz w:val="20"/>
          <w:szCs w:val="20"/>
          <w:lang w:eastAsia="et-EE"/>
          <w14:ligatures w14:val="standardContextual"/>
        </w:rPr>
      </w:pPr>
      <w:del w:id="57" w:author="Reet Türkson" w:date="2026-05-15T22:26:00Z" w16du:dateUtc="2026-05-15T19:26:00Z">
        <w:r w:rsidRPr="00EF704B">
          <w:rPr>
            <w:rFonts w:ascii="Segoe UI Emoji" w:hAnsi="Segoe UI Emoji" w:cs="Segoe UI Semibold"/>
            <w:caps/>
            <w:sz w:val="20"/>
            <w:szCs w:val="20"/>
          </w:rPr>
          <w:fldChar w:fldCharType="end"/>
        </w:r>
      </w:del>
      <w:ins w:id="58" w:author="Reet Türkson" w:date="2026-05-15T22:26:00Z" w16du:dateUtc="2026-05-15T19:26:00Z">
        <w:r w:rsidRPr="00EF704B">
          <w:rPr>
            <w:rFonts w:ascii="Segoe UI Emoji" w:hAnsi="Segoe UI Emoji" w:cs="Segoe UI Semibold"/>
            <w:caps/>
            <w:sz w:val="20"/>
            <w:szCs w:val="20"/>
          </w:rPr>
          <w:fldChar w:fldCharType="begin"/>
        </w:r>
        <w:r w:rsidRPr="00EF704B">
          <w:rPr>
            <w:rFonts w:ascii="Segoe UI Emoji" w:hAnsi="Segoe UI Emoji" w:cs="Segoe UI Semibold"/>
            <w:caps/>
            <w:sz w:val="20"/>
            <w:szCs w:val="20"/>
          </w:rPr>
          <w:instrText xml:space="preserve"> TOC \o "1-3" \h \z \u </w:instrText>
        </w:r>
        <w:r w:rsidRPr="00EF704B">
          <w:rPr>
            <w:rFonts w:ascii="Segoe UI Emoji" w:hAnsi="Segoe UI Emoji" w:cs="Segoe UI Semibold"/>
            <w:caps/>
            <w:sz w:val="20"/>
            <w:szCs w:val="20"/>
          </w:rPr>
          <w:fldChar w:fldCharType="separate"/>
        </w:r>
        <w:r w:rsidR="00710F0C">
          <w:fldChar w:fldCharType="begin"/>
        </w:r>
        <w:r w:rsidR="00710F0C">
          <w:instrText>HYPERLINK \l "_Toc217919556"</w:instrText>
        </w:r>
        <w:r w:rsidR="00710F0C">
          <w:fldChar w:fldCharType="separate"/>
        </w:r>
        <w:r w:rsidR="00710F0C" w:rsidRPr="00710F0C">
          <w:rPr>
            <w:rStyle w:val="Hyperlink"/>
            <w:rFonts w:ascii="Segoe UI Emoji" w:hAnsi="Segoe UI Emoji"/>
            <w:noProof/>
            <w:sz w:val="20"/>
            <w:szCs w:val="20"/>
          </w:rPr>
          <w:t>1.</w:t>
        </w:r>
        <w:r w:rsidR="00710F0C" w:rsidRPr="00710F0C">
          <w:rPr>
            <w:rFonts w:ascii="Segoe UI Emoji" w:eastAsiaTheme="minorEastAsia" w:hAnsi="Segoe UI Emoji"/>
            <w:noProof/>
            <w:kern w:val="2"/>
            <w:sz w:val="20"/>
            <w:szCs w:val="20"/>
            <w:lang w:eastAsia="et-EE"/>
            <w14:ligatures w14:val="standardContextual"/>
          </w:rPr>
          <w:tab/>
        </w:r>
        <w:r w:rsidR="00710F0C" w:rsidRPr="00710F0C">
          <w:rPr>
            <w:rStyle w:val="Hyperlink"/>
            <w:rFonts w:ascii="Segoe UI Emoji" w:hAnsi="Segoe UI Emoji"/>
            <w:noProof/>
            <w:sz w:val="20"/>
            <w:szCs w:val="20"/>
          </w:rPr>
          <w:t>Planeeringu koostamise alus</w:t>
        </w:r>
        <w:r w:rsidR="00710F0C" w:rsidRPr="00710F0C">
          <w:rPr>
            <w:rFonts w:ascii="Segoe UI Emoji" w:hAnsi="Segoe UI Emoji"/>
            <w:noProof/>
            <w:webHidden/>
            <w:sz w:val="20"/>
            <w:szCs w:val="20"/>
          </w:rPr>
          <w:tab/>
        </w:r>
        <w:r w:rsidR="00710F0C" w:rsidRPr="00710F0C">
          <w:rPr>
            <w:rFonts w:ascii="Segoe UI Emoji" w:hAnsi="Segoe UI Emoji"/>
            <w:noProof/>
            <w:webHidden/>
            <w:sz w:val="20"/>
            <w:szCs w:val="20"/>
          </w:rPr>
          <w:fldChar w:fldCharType="begin"/>
        </w:r>
        <w:r w:rsidR="00710F0C" w:rsidRPr="00710F0C">
          <w:rPr>
            <w:rFonts w:ascii="Segoe UI Emoji" w:hAnsi="Segoe UI Emoji"/>
            <w:noProof/>
            <w:webHidden/>
            <w:sz w:val="20"/>
            <w:szCs w:val="20"/>
          </w:rPr>
          <w:instrText xml:space="preserve"> PAGEREF _Toc217919556 \h </w:instrText>
        </w:r>
        <w:r w:rsidR="00710F0C" w:rsidRPr="00710F0C">
          <w:rPr>
            <w:rFonts w:ascii="Segoe UI Emoji" w:hAnsi="Segoe UI Emoji"/>
            <w:noProof/>
            <w:webHidden/>
            <w:sz w:val="20"/>
            <w:szCs w:val="20"/>
          </w:rPr>
        </w:r>
        <w:r w:rsidR="00710F0C" w:rsidRPr="00710F0C">
          <w:rPr>
            <w:rFonts w:ascii="Segoe UI Emoji" w:hAnsi="Segoe UI Emoji"/>
            <w:noProof/>
            <w:webHidden/>
            <w:sz w:val="20"/>
            <w:szCs w:val="20"/>
          </w:rPr>
          <w:fldChar w:fldCharType="separate"/>
        </w:r>
        <w:r w:rsidR="002E44BE">
          <w:rPr>
            <w:rFonts w:ascii="Segoe UI Emoji" w:hAnsi="Segoe UI Emoji"/>
            <w:noProof/>
            <w:webHidden/>
            <w:sz w:val="20"/>
            <w:szCs w:val="20"/>
          </w:rPr>
          <w:t>4</w:t>
        </w:r>
        <w:r w:rsidR="00710F0C" w:rsidRPr="00710F0C">
          <w:rPr>
            <w:rFonts w:ascii="Segoe UI Emoji" w:hAnsi="Segoe UI Emoji"/>
            <w:noProof/>
            <w:webHidden/>
            <w:sz w:val="20"/>
            <w:szCs w:val="20"/>
          </w:rPr>
          <w:fldChar w:fldCharType="end"/>
        </w:r>
        <w:r w:rsidR="00710F0C">
          <w:fldChar w:fldCharType="end"/>
        </w:r>
      </w:ins>
    </w:p>
    <w:p w14:paraId="646A9E29" w14:textId="09F9F97C" w:rsidR="00710F0C" w:rsidRPr="004F5A1C" w:rsidRDefault="00710F0C" w:rsidP="004F5A1C">
      <w:pPr>
        <w:pStyle w:val="TOC2"/>
        <w:tabs>
          <w:tab w:val="clear" w:pos="284"/>
          <w:tab w:val="clear" w:pos="709"/>
        </w:tabs>
        <w:ind w:left="851" w:hanging="567"/>
        <w:rPr>
          <w:ins w:id="59" w:author="Reet Türkson" w:date="2026-05-15T22:26:00Z" w16du:dateUtc="2026-05-15T19:26:00Z"/>
          <w:rStyle w:val="Hyperlink"/>
        </w:rPr>
      </w:pPr>
      <w:ins w:id="60" w:author="Reet Türkson" w:date="2026-05-15T22:26:00Z" w16du:dateUtc="2026-05-15T19:26:00Z">
        <w:r>
          <w:fldChar w:fldCharType="begin"/>
        </w:r>
        <w:r>
          <w:instrText>HYPERLINK \l "_Toc217919557"</w:instrText>
        </w:r>
        <w:r>
          <w:fldChar w:fldCharType="separate"/>
        </w:r>
        <w:r w:rsidRPr="00710F0C">
          <w:rPr>
            <w:rStyle w:val="Hyperlink"/>
          </w:rPr>
          <w:t>1.1.</w:t>
        </w:r>
        <w:r w:rsidRPr="004F5A1C">
          <w:rPr>
            <w:rStyle w:val="Hyperlink"/>
          </w:rPr>
          <w:tab/>
        </w:r>
        <w:r w:rsidRPr="00710F0C">
          <w:rPr>
            <w:rStyle w:val="Hyperlink"/>
          </w:rPr>
          <w:t>Arvestamisele kuuluvad varem koostatud planeeringud ja dokumendid</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_Toc217919557 \h </w:instrText>
        </w:r>
        <w:r w:rsidRPr="004F5A1C">
          <w:rPr>
            <w:rStyle w:val="Hyperlink"/>
            <w:webHidden/>
          </w:rPr>
        </w:r>
        <w:r w:rsidRPr="004F5A1C">
          <w:rPr>
            <w:rStyle w:val="Hyperlink"/>
            <w:webHidden/>
          </w:rPr>
          <w:fldChar w:fldCharType="separate"/>
        </w:r>
        <w:r w:rsidR="002E44BE">
          <w:rPr>
            <w:rStyle w:val="Hyperlink"/>
            <w:webHidden/>
          </w:rPr>
          <w:t>4</w:t>
        </w:r>
        <w:r w:rsidRPr="004F5A1C">
          <w:rPr>
            <w:rStyle w:val="Hyperlink"/>
            <w:webHidden/>
          </w:rPr>
          <w:fldChar w:fldCharType="end"/>
        </w:r>
        <w:r>
          <w:fldChar w:fldCharType="end"/>
        </w:r>
      </w:ins>
    </w:p>
    <w:p w14:paraId="69426A5A" w14:textId="414226A1" w:rsidR="00710F0C" w:rsidRPr="004F5A1C" w:rsidRDefault="00710F0C" w:rsidP="004F5A1C">
      <w:pPr>
        <w:pStyle w:val="TOC2"/>
        <w:tabs>
          <w:tab w:val="clear" w:pos="284"/>
          <w:tab w:val="clear" w:pos="709"/>
        </w:tabs>
        <w:ind w:left="851" w:hanging="567"/>
        <w:rPr>
          <w:ins w:id="61" w:author="Reet Türkson" w:date="2026-05-15T22:26:00Z" w16du:dateUtc="2026-05-15T19:26:00Z"/>
          <w:rStyle w:val="Hyperlink"/>
        </w:rPr>
      </w:pPr>
      <w:ins w:id="62" w:author="Reet Türkson" w:date="2026-05-15T22:26:00Z" w16du:dateUtc="2026-05-15T19:26:00Z">
        <w:r>
          <w:fldChar w:fldCharType="begin"/>
        </w:r>
        <w:r>
          <w:instrText>HYPERLINK \l "_Toc217919558"</w:instrText>
        </w:r>
        <w:r>
          <w:fldChar w:fldCharType="separate"/>
        </w:r>
        <w:r w:rsidRPr="00710F0C">
          <w:rPr>
            <w:rStyle w:val="Hyperlink"/>
          </w:rPr>
          <w:t>1.2.</w:t>
        </w:r>
        <w:r w:rsidRPr="004F5A1C">
          <w:rPr>
            <w:rStyle w:val="Hyperlink"/>
          </w:rPr>
          <w:tab/>
        </w:r>
        <w:r w:rsidRPr="00710F0C">
          <w:rPr>
            <w:rStyle w:val="Hyperlink"/>
          </w:rPr>
          <w:t>Olemasolevad alusplaanid ja muu info ala kohta</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_Toc217919558 \h </w:instrText>
        </w:r>
        <w:r w:rsidRPr="004F5A1C">
          <w:rPr>
            <w:rStyle w:val="Hyperlink"/>
            <w:webHidden/>
          </w:rPr>
        </w:r>
        <w:r w:rsidRPr="004F5A1C">
          <w:rPr>
            <w:rStyle w:val="Hyperlink"/>
            <w:webHidden/>
          </w:rPr>
          <w:fldChar w:fldCharType="separate"/>
        </w:r>
        <w:r w:rsidR="002E44BE">
          <w:rPr>
            <w:rStyle w:val="Hyperlink"/>
            <w:webHidden/>
          </w:rPr>
          <w:t>4</w:t>
        </w:r>
        <w:r w:rsidRPr="004F5A1C">
          <w:rPr>
            <w:rStyle w:val="Hyperlink"/>
            <w:webHidden/>
          </w:rPr>
          <w:fldChar w:fldCharType="end"/>
        </w:r>
        <w:r>
          <w:fldChar w:fldCharType="end"/>
        </w:r>
      </w:ins>
    </w:p>
    <w:p w14:paraId="33F6E845" w14:textId="637F3AB8" w:rsidR="00710F0C" w:rsidRPr="00710F0C" w:rsidRDefault="00710F0C" w:rsidP="00710F0C">
      <w:pPr>
        <w:pStyle w:val="TOC1"/>
        <w:tabs>
          <w:tab w:val="left" w:pos="284"/>
          <w:tab w:val="left" w:pos="709"/>
          <w:tab w:val="left" w:pos="993"/>
          <w:tab w:val="right" w:leader="dot" w:pos="9017"/>
        </w:tabs>
        <w:spacing w:before="60" w:after="60" w:line="240" w:lineRule="auto"/>
        <w:rPr>
          <w:ins w:id="63" w:author="Reet Türkson" w:date="2026-05-15T22:26:00Z" w16du:dateUtc="2026-05-15T19:26:00Z"/>
          <w:rFonts w:ascii="Segoe UI Emoji" w:eastAsiaTheme="minorEastAsia" w:hAnsi="Segoe UI Emoji"/>
          <w:noProof/>
          <w:kern w:val="2"/>
          <w:sz w:val="20"/>
          <w:szCs w:val="20"/>
          <w:lang w:eastAsia="et-EE"/>
          <w14:ligatures w14:val="standardContextual"/>
        </w:rPr>
      </w:pPr>
      <w:ins w:id="64" w:author="Reet Türkson" w:date="2026-05-15T22:26:00Z" w16du:dateUtc="2026-05-15T19:26:00Z">
        <w:r>
          <w:fldChar w:fldCharType="begin"/>
        </w:r>
        <w:r>
          <w:instrText>HYPERLINK \l "_Toc217919559"</w:instrText>
        </w:r>
        <w:r>
          <w:fldChar w:fldCharType="separate"/>
        </w:r>
        <w:r w:rsidRPr="00710F0C">
          <w:rPr>
            <w:rStyle w:val="Hyperlink"/>
            <w:rFonts w:ascii="Segoe UI Emoji" w:hAnsi="Segoe UI Emoji"/>
            <w:noProof/>
            <w:sz w:val="20"/>
            <w:szCs w:val="20"/>
          </w:rPr>
          <w:t>2.</w:t>
        </w:r>
        <w:r w:rsidRPr="00710F0C">
          <w:rPr>
            <w:rFonts w:ascii="Segoe UI Emoji" w:eastAsiaTheme="minorEastAsia" w:hAnsi="Segoe UI Emoji"/>
            <w:noProof/>
            <w:kern w:val="2"/>
            <w:sz w:val="20"/>
            <w:szCs w:val="20"/>
            <w:lang w:eastAsia="et-EE"/>
            <w14:ligatures w14:val="standardContextual"/>
          </w:rPr>
          <w:tab/>
        </w:r>
        <w:r w:rsidRPr="00710F0C">
          <w:rPr>
            <w:rStyle w:val="Hyperlink"/>
            <w:rFonts w:ascii="Segoe UI Emoji" w:hAnsi="Segoe UI Emoji"/>
            <w:noProof/>
            <w:sz w:val="20"/>
            <w:szCs w:val="20"/>
          </w:rPr>
          <w:t>Olemasoleva olukorra iseloomustus</w:t>
        </w:r>
        <w:r w:rsidRPr="00710F0C">
          <w:rPr>
            <w:rFonts w:ascii="Segoe UI Emoji" w:hAnsi="Segoe UI Emoji"/>
            <w:noProof/>
            <w:webHidden/>
            <w:sz w:val="20"/>
            <w:szCs w:val="20"/>
          </w:rPr>
          <w:tab/>
        </w:r>
        <w:r w:rsidRPr="00710F0C">
          <w:rPr>
            <w:rFonts w:ascii="Segoe UI Emoji" w:hAnsi="Segoe UI Emoji"/>
            <w:noProof/>
            <w:webHidden/>
            <w:sz w:val="20"/>
            <w:szCs w:val="20"/>
          </w:rPr>
          <w:fldChar w:fldCharType="begin"/>
        </w:r>
        <w:r w:rsidRPr="00710F0C">
          <w:rPr>
            <w:rFonts w:ascii="Segoe UI Emoji" w:hAnsi="Segoe UI Emoji"/>
            <w:noProof/>
            <w:webHidden/>
            <w:sz w:val="20"/>
            <w:szCs w:val="20"/>
          </w:rPr>
          <w:instrText xml:space="preserve"> PAGEREF _Toc217919559 \h </w:instrText>
        </w:r>
        <w:r w:rsidRPr="00710F0C">
          <w:rPr>
            <w:rFonts w:ascii="Segoe UI Emoji" w:hAnsi="Segoe UI Emoji"/>
            <w:noProof/>
            <w:webHidden/>
            <w:sz w:val="20"/>
            <w:szCs w:val="20"/>
          </w:rPr>
        </w:r>
        <w:r w:rsidRPr="00710F0C">
          <w:rPr>
            <w:rFonts w:ascii="Segoe UI Emoji" w:hAnsi="Segoe UI Emoji"/>
            <w:noProof/>
            <w:webHidden/>
            <w:sz w:val="20"/>
            <w:szCs w:val="20"/>
          </w:rPr>
          <w:fldChar w:fldCharType="separate"/>
        </w:r>
        <w:r w:rsidR="002E44BE">
          <w:rPr>
            <w:rFonts w:ascii="Segoe UI Emoji" w:hAnsi="Segoe UI Emoji"/>
            <w:noProof/>
            <w:webHidden/>
            <w:sz w:val="20"/>
            <w:szCs w:val="20"/>
          </w:rPr>
          <w:t>4</w:t>
        </w:r>
        <w:r w:rsidRPr="00710F0C">
          <w:rPr>
            <w:rFonts w:ascii="Segoe UI Emoji" w:hAnsi="Segoe UI Emoji"/>
            <w:noProof/>
            <w:webHidden/>
            <w:sz w:val="20"/>
            <w:szCs w:val="20"/>
          </w:rPr>
          <w:fldChar w:fldCharType="end"/>
        </w:r>
        <w:r>
          <w:fldChar w:fldCharType="end"/>
        </w:r>
      </w:ins>
    </w:p>
    <w:p w14:paraId="22397649" w14:textId="4C7AC6E6" w:rsidR="00710F0C" w:rsidRPr="004F5A1C" w:rsidRDefault="00710F0C" w:rsidP="004F5A1C">
      <w:pPr>
        <w:pStyle w:val="TOC2"/>
        <w:tabs>
          <w:tab w:val="clear" w:pos="284"/>
          <w:tab w:val="clear" w:pos="709"/>
        </w:tabs>
        <w:ind w:left="851" w:hanging="567"/>
        <w:rPr>
          <w:ins w:id="65" w:author="Reet Türkson" w:date="2026-05-15T22:26:00Z" w16du:dateUtc="2026-05-15T19:26:00Z"/>
          <w:rStyle w:val="Hyperlink"/>
        </w:rPr>
      </w:pPr>
      <w:ins w:id="66" w:author="Reet Türkson" w:date="2026-05-15T22:26:00Z" w16du:dateUtc="2026-05-15T19:26:00Z">
        <w:r>
          <w:fldChar w:fldCharType="begin"/>
        </w:r>
        <w:r>
          <w:instrText>HYPERLINK \l "_Toc217919560"</w:instrText>
        </w:r>
        <w:r>
          <w:fldChar w:fldCharType="separate"/>
        </w:r>
        <w:r w:rsidRPr="00710F0C">
          <w:rPr>
            <w:rStyle w:val="Hyperlink"/>
          </w:rPr>
          <w:t>2.1.</w:t>
        </w:r>
        <w:r w:rsidRPr="004F5A1C">
          <w:rPr>
            <w:rStyle w:val="Hyperlink"/>
          </w:rPr>
          <w:tab/>
        </w:r>
        <w:r w:rsidRPr="00710F0C">
          <w:rPr>
            <w:rStyle w:val="Hyperlink"/>
          </w:rPr>
          <w:t>Üldinfo</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_Toc217919560 \h </w:instrText>
        </w:r>
        <w:r w:rsidRPr="004F5A1C">
          <w:rPr>
            <w:rStyle w:val="Hyperlink"/>
            <w:webHidden/>
          </w:rPr>
        </w:r>
        <w:r w:rsidRPr="004F5A1C">
          <w:rPr>
            <w:rStyle w:val="Hyperlink"/>
            <w:webHidden/>
          </w:rPr>
          <w:fldChar w:fldCharType="separate"/>
        </w:r>
        <w:r w:rsidR="002E44BE">
          <w:rPr>
            <w:rStyle w:val="Hyperlink"/>
            <w:webHidden/>
          </w:rPr>
          <w:t>4</w:t>
        </w:r>
        <w:r w:rsidRPr="004F5A1C">
          <w:rPr>
            <w:rStyle w:val="Hyperlink"/>
            <w:webHidden/>
          </w:rPr>
          <w:fldChar w:fldCharType="end"/>
        </w:r>
        <w:r>
          <w:fldChar w:fldCharType="end"/>
        </w:r>
      </w:ins>
    </w:p>
    <w:p w14:paraId="117B927C" w14:textId="6E2A7D3D" w:rsidR="00710F0C" w:rsidRPr="004F5A1C" w:rsidRDefault="00710F0C" w:rsidP="004F5A1C">
      <w:pPr>
        <w:pStyle w:val="TOC2"/>
        <w:tabs>
          <w:tab w:val="clear" w:pos="284"/>
          <w:tab w:val="clear" w:pos="709"/>
        </w:tabs>
        <w:ind w:left="851" w:hanging="567"/>
        <w:rPr>
          <w:ins w:id="67" w:author="Reet Türkson" w:date="2026-05-15T22:26:00Z" w16du:dateUtc="2026-05-15T19:26:00Z"/>
          <w:rStyle w:val="Hyperlink"/>
        </w:rPr>
      </w:pPr>
      <w:ins w:id="68" w:author="Reet Türkson" w:date="2026-05-15T22:26:00Z" w16du:dateUtc="2026-05-15T19:26:00Z">
        <w:r>
          <w:fldChar w:fldCharType="begin"/>
        </w:r>
        <w:r>
          <w:instrText>HYPERLINK \l "_Toc217919561"</w:instrText>
        </w:r>
        <w:r>
          <w:fldChar w:fldCharType="separate"/>
        </w:r>
        <w:r w:rsidRPr="00710F0C">
          <w:rPr>
            <w:rStyle w:val="Hyperlink"/>
          </w:rPr>
          <w:t>2.2.</w:t>
        </w:r>
        <w:r w:rsidRPr="004F5A1C">
          <w:rPr>
            <w:rStyle w:val="Hyperlink"/>
          </w:rPr>
          <w:tab/>
        </w:r>
        <w:r w:rsidRPr="00710F0C">
          <w:rPr>
            <w:rStyle w:val="Hyperlink"/>
          </w:rPr>
          <w:t>Kontaktvööndi funktsionaalsed seosed</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_Toc217919561 \h </w:instrText>
        </w:r>
        <w:r w:rsidRPr="004F5A1C">
          <w:rPr>
            <w:rStyle w:val="Hyperlink"/>
            <w:webHidden/>
          </w:rPr>
        </w:r>
        <w:r w:rsidRPr="004F5A1C">
          <w:rPr>
            <w:rStyle w:val="Hyperlink"/>
            <w:webHidden/>
          </w:rPr>
          <w:fldChar w:fldCharType="separate"/>
        </w:r>
        <w:r w:rsidR="002E44BE">
          <w:rPr>
            <w:rStyle w:val="Hyperlink"/>
            <w:webHidden/>
          </w:rPr>
          <w:t>8</w:t>
        </w:r>
        <w:r w:rsidRPr="004F5A1C">
          <w:rPr>
            <w:rStyle w:val="Hyperlink"/>
            <w:webHidden/>
          </w:rPr>
          <w:fldChar w:fldCharType="end"/>
        </w:r>
        <w:r>
          <w:fldChar w:fldCharType="end"/>
        </w:r>
      </w:ins>
    </w:p>
    <w:p w14:paraId="4CAF48DB" w14:textId="580CA99B" w:rsidR="00710F0C" w:rsidRPr="00710F0C" w:rsidRDefault="00710F0C" w:rsidP="00710F0C">
      <w:pPr>
        <w:pStyle w:val="TOC1"/>
        <w:tabs>
          <w:tab w:val="left" w:pos="284"/>
          <w:tab w:val="left" w:pos="709"/>
          <w:tab w:val="left" w:pos="993"/>
          <w:tab w:val="right" w:leader="dot" w:pos="9017"/>
        </w:tabs>
        <w:spacing w:before="60" w:after="60" w:line="240" w:lineRule="auto"/>
        <w:rPr>
          <w:ins w:id="69" w:author="Reet Türkson" w:date="2026-05-15T22:26:00Z" w16du:dateUtc="2026-05-15T19:26:00Z"/>
          <w:rFonts w:ascii="Segoe UI Emoji" w:eastAsiaTheme="minorEastAsia" w:hAnsi="Segoe UI Emoji"/>
          <w:noProof/>
          <w:kern w:val="2"/>
          <w:sz w:val="20"/>
          <w:szCs w:val="20"/>
          <w:lang w:eastAsia="et-EE"/>
          <w14:ligatures w14:val="standardContextual"/>
        </w:rPr>
      </w:pPr>
      <w:ins w:id="70" w:author="Reet Türkson" w:date="2026-05-15T22:26:00Z" w16du:dateUtc="2026-05-15T19:26:00Z">
        <w:r>
          <w:fldChar w:fldCharType="begin"/>
        </w:r>
        <w:r>
          <w:instrText>HYPERLINK \l "_Toc217919562"</w:instrText>
        </w:r>
        <w:r>
          <w:fldChar w:fldCharType="separate"/>
        </w:r>
        <w:r w:rsidRPr="00710F0C">
          <w:rPr>
            <w:rStyle w:val="Hyperlink"/>
            <w:rFonts w:ascii="Segoe UI Emoji" w:hAnsi="Segoe UI Emoji"/>
            <w:noProof/>
            <w:sz w:val="20"/>
            <w:szCs w:val="20"/>
          </w:rPr>
          <w:t>3.</w:t>
        </w:r>
        <w:r w:rsidRPr="00710F0C">
          <w:rPr>
            <w:rFonts w:ascii="Segoe UI Emoji" w:eastAsiaTheme="minorEastAsia" w:hAnsi="Segoe UI Emoji"/>
            <w:noProof/>
            <w:kern w:val="2"/>
            <w:sz w:val="20"/>
            <w:szCs w:val="20"/>
            <w:lang w:eastAsia="et-EE"/>
            <w14:ligatures w14:val="standardContextual"/>
          </w:rPr>
          <w:tab/>
        </w:r>
        <w:r w:rsidRPr="00710F0C">
          <w:rPr>
            <w:rStyle w:val="Hyperlink"/>
            <w:rFonts w:ascii="Segoe UI Emoji" w:hAnsi="Segoe UI Emoji"/>
            <w:noProof/>
            <w:sz w:val="20"/>
            <w:szCs w:val="20"/>
          </w:rPr>
          <w:t>Planeerimisettepanek</w:t>
        </w:r>
        <w:r w:rsidRPr="00710F0C">
          <w:rPr>
            <w:rFonts w:ascii="Segoe UI Emoji" w:hAnsi="Segoe UI Emoji"/>
            <w:noProof/>
            <w:webHidden/>
            <w:sz w:val="20"/>
            <w:szCs w:val="20"/>
          </w:rPr>
          <w:tab/>
        </w:r>
        <w:r w:rsidRPr="00710F0C">
          <w:rPr>
            <w:rFonts w:ascii="Segoe UI Emoji" w:hAnsi="Segoe UI Emoji"/>
            <w:noProof/>
            <w:webHidden/>
            <w:sz w:val="20"/>
            <w:szCs w:val="20"/>
          </w:rPr>
          <w:fldChar w:fldCharType="begin"/>
        </w:r>
        <w:r w:rsidRPr="00710F0C">
          <w:rPr>
            <w:rFonts w:ascii="Segoe UI Emoji" w:hAnsi="Segoe UI Emoji"/>
            <w:noProof/>
            <w:webHidden/>
            <w:sz w:val="20"/>
            <w:szCs w:val="20"/>
          </w:rPr>
          <w:instrText xml:space="preserve"> PAGEREF _Toc217919562 \h </w:instrText>
        </w:r>
        <w:r w:rsidRPr="00710F0C">
          <w:rPr>
            <w:rFonts w:ascii="Segoe UI Emoji" w:hAnsi="Segoe UI Emoji"/>
            <w:noProof/>
            <w:webHidden/>
            <w:sz w:val="20"/>
            <w:szCs w:val="20"/>
          </w:rPr>
        </w:r>
        <w:r w:rsidRPr="00710F0C">
          <w:rPr>
            <w:rFonts w:ascii="Segoe UI Emoji" w:hAnsi="Segoe UI Emoji"/>
            <w:noProof/>
            <w:webHidden/>
            <w:sz w:val="20"/>
            <w:szCs w:val="20"/>
          </w:rPr>
          <w:fldChar w:fldCharType="separate"/>
        </w:r>
        <w:r w:rsidR="002E44BE">
          <w:rPr>
            <w:rFonts w:ascii="Segoe UI Emoji" w:hAnsi="Segoe UI Emoji"/>
            <w:noProof/>
            <w:webHidden/>
            <w:sz w:val="20"/>
            <w:szCs w:val="20"/>
          </w:rPr>
          <w:t>9</w:t>
        </w:r>
        <w:r w:rsidRPr="00710F0C">
          <w:rPr>
            <w:rFonts w:ascii="Segoe UI Emoji" w:hAnsi="Segoe UI Emoji"/>
            <w:noProof/>
            <w:webHidden/>
            <w:sz w:val="20"/>
            <w:szCs w:val="20"/>
          </w:rPr>
          <w:fldChar w:fldCharType="end"/>
        </w:r>
        <w:r>
          <w:fldChar w:fldCharType="end"/>
        </w:r>
      </w:ins>
    </w:p>
    <w:p w14:paraId="7B8AE108" w14:textId="656DE65E" w:rsidR="00710F0C" w:rsidRPr="004F5A1C" w:rsidRDefault="00710F0C" w:rsidP="004F5A1C">
      <w:pPr>
        <w:pStyle w:val="TOC2"/>
        <w:tabs>
          <w:tab w:val="clear" w:pos="284"/>
          <w:tab w:val="clear" w:pos="709"/>
        </w:tabs>
        <w:ind w:left="851" w:hanging="567"/>
        <w:rPr>
          <w:ins w:id="71" w:author="Reet Türkson" w:date="2026-05-15T22:26:00Z" w16du:dateUtc="2026-05-15T19:26:00Z"/>
          <w:rStyle w:val="Hyperlink"/>
        </w:rPr>
      </w:pPr>
      <w:ins w:id="72" w:author="Reet Türkson" w:date="2026-05-15T22:26:00Z" w16du:dateUtc="2026-05-15T19:26:00Z">
        <w:r>
          <w:fldChar w:fldCharType="begin"/>
        </w:r>
        <w:r>
          <w:instrText>HYPERLINK \l "_Toc217919563"</w:instrText>
        </w:r>
        <w:r>
          <w:fldChar w:fldCharType="separate"/>
        </w:r>
        <w:r w:rsidRPr="00710F0C">
          <w:rPr>
            <w:rStyle w:val="Hyperlink"/>
          </w:rPr>
          <w:t>3.1.</w:t>
        </w:r>
        <w:r w:rsidRPr="004F5A1C">
          <w:rPr>
            <w:rStyle w:val="Hyperlink"/>
          </w:rPr>
          <w:tab/>
        </w:r>
        <w:r w:rsidRPr="00710F0C">
          <w:rPr>
            <w:rStyle w:val="Hyperlink"/>
          </w:rPr>
          <w:t>Planeeringu kontseptsioon</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_Toc217919563 \h </w:instrText>
        </w:r>
        <w:r w:rsidRPr="004F5A1C">
          <w:rPr>
            <w:rStyle w:val="Hyperlink"/>
            <w:webHidden/>
          </w:rPr>
        </w:r>
        <w:r w:rsidRPr="004F5A1C">
          <w:rPr>
            <w:rStyle w:val="Hyperlink"/>
            <w:webHidden/>
          </w:rPr>
          <w:fldChar w:fldCharType="separate"/>
        </w:r>
        <w:r w:rsidR="002E44BE">
          <w:rPr>
            <w:rStyle w:val="Hyperlink"/>
            <w:webHidden/>
          </w:rPr>
          <w:t>9</w:t>
        </w:r>
        <w:r w:rsidRPr="004F5A1C">
          <w:rPr>
            <w:rStyle w:val="Hyperlink"/>
            <w:webHidden/>
          </w:rPr>
          <w:fldChar w:fldCharType="end"/>
        </w:r>
        <w:r>
          <w:fldChar w:fldCharType="end"/>
        </w:r>
      </w:ins>
    </w:p>
    <w:p w14:paraId="19E7EA31" w14:textId="5907E578" w:rsidR="00710F0C" w:rsidRPr="004F5A1C" w:rsidRDefault="00710F0C" w:rsidP="004F5A1C">
      <w:pPr>
        <w:pStyle w:val="TOC2"/>
        <w:tabs>
          <w:tab w:val="clear" w:pos="284"/>
          <w:tab w:val="clear" w:pos="709"/>
        </w:tabs>
        <w:ind w:left="851" w:hanging="567"/>
        <w:rPr>
          <w:ins w:id="73" w:author="Reet Türkson" w:date="2026-05-15T22:26:00Z" w16du:dateUtc="2026-05-15T19:26:00Z"/>
          <w:rStyle w:val="Hyperlink"/>
        </w:rPr>
      </w:pPr>
      <w:ins w:id="74" w:author="Reet Türkson" w:date="2026-05-15T22:26:00Z" w16du:dateUtc="2026-05-15T19:26:00Z">
        <w:r>
          <w:fldChar w:fldCharType="begin"/>
        </w:r>
        <w:r>
          <w:instrText>HYPERLINK \l "_Toc217919564"</w:instrText>
        </w:r>
        <w:r>
          <w:fldChar w:fldCharType="separate"/>
        </w:r>
        <w:r w:rsidRPr="00710F0C">
          <w:rPr>
            <w:rStyle w:val="Hyperlink"/>
          </w:rPr>
          <w:t>3.2.</w:t>
        </w:r>
        <w:r w:rsidRPr="004F5A1C">
          <w:rPr>
            <w:rStyle w:val="Hyperlink"/>
          </w:rPr>
          <w:tab/>
        </w:r>
        <w:r w:rsidRPr="00710F0C">
          <w:rPr>
            <w:rStyle w:val="Hyperlink"/>
          </w:rPr>
          <w:t>Üldplaneeringule vastavus</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_Toc217919564 \h </w:instrText>
        </w:r>
        <w:r w:rsidRPr="004F5A1C">
          <w:rPr>
            <w:rStyle w:val="Hyperlink"/>
            <w:webHidden/>
          </w:rPr>
        </w:r>
        <w:r w:rsidRPr="004F5A1C">
          <w:rPr>
            <w:rStyle w:val="Hyperlink"/>
            <w:webHidden/>
          </w:rPr>
          <w:fldChar w:fldCharType="separate"/>
        </w:r>
        <w:r w:rsidR="002E44BE">
          <w:rPr>
            <w:rStyle w:val="Hyperlink"/>
            <w:webHidden/>
          </w:rPr>
          <w:t>9</w:t>
        </w:r>
        <w:r w:rsidRPr="004F5A1C">
          <w:rPr>
            <w:rStyle w:val="Hyperlink"/>
            <w:webHidden/>
          </w:rPr>
          <w:fldChar w:fldCharType="end"/>
        </w:r>
        <w:r>
          <w:fldChar w:fldCharType="end"/>
        </w:r>
      </w:ins>
    </w:p>
    <w:p w14:paraId="71101E0F" w14:textId="22743C7E" w:rsidR="00710F0C" w:rsidRPr="004F5A1C" w:rsidRDefault="00710F0C" w:rsidP="004F5A1C">
      <w:pPr>
        <w:pStyle w:val="TOC2"/>
        <w:tabs>
          <w:tab w:val="clear" w:pos="284"/>
          <w:tab w:val="clear" w:pos="709"/>
        </w:tabs>
        <w:ind w:left="851" w:hanging="567"/>
        <w:rPr>
          <w:ins w:id="75" w:author="Reet Türkson" w:date="2026-05-15T22:26:00Z" w16du:dateUtc="2026-05-15T19:26:00Z"/>
          <w:rStyle w:val="Hyperlink"/>
        </w:rPr>
      </w:pPr>
      <w:ins w:id="76" w:author="Reet Türkson" w:date="2026-05-15T22:26:00Z" w16du:dateUtc="2026-05-15T19:26:00Z">
        <w:r>
          <w:fldChar w:fldCharType="begin"/>
        </w:r>
        <w:r>
          <w:instrText>HYPERLINK \l "_Toc217919565"</w:instrText>
        </w:r>
        <w:r>
          <w:fldChar w:fldCharType="separate"/>
        </w:r>
        <w:r w:rsidRPr="00710F0C">
          <w:rPr>
            <w:rStyle w:val="Hyperlink"/>
          </w:rPr>
          <w:t>3.3.</w:t>
        </w:r>
        <w:r w:rsidRPr="004F5A1C">
          <w:rPr>
            <w:rStyle w:val="Hyperlink"/>
          </w:rPr>
          <w:tab/>
        </w:r>
        <w:r w:rsidRPr="00710F0C">
          <w:rPr>
            <w:rStyle w:val="Hyperlink"/>
          </w:rPr>
          <w:t>Planeeritava ala kruntideks jagamine ja krundi ehitusõigus</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_Toc217919565 \h </w:instrText>
        </w:r>
        <w:r w:rsidRPr="004F5A1C">
          <w:rPr>
            <w:rStyle w:val="Hyperlink"/>
            <w:webHidden/>
          </w:rPr>
        </w:r>
        <w:r w:rsidRPr="004F5A1C">
          <w:rPr>
            <w:rStyle w:val="Hyperlink"/>
            <w:webHidden/>
          </w:rPr>
          <w:fldChar w:fldCharType="separate"/>
        </w:r>
        <w:r w:rsidR="002E44BE">
          <w:rPr>
            <w:rStyle w:val="Hyperlink"/>
            <w:webHidden/>
          </w:rPr>
          <w:t>10</w:t>
        </w:r>
        <w:r w:rsidRPr="004F5A1C">
          <w:rPr>
            <w:rStyle w:val="Hyperlink"/>
            <w:webHidden/>
          </w:rPr>
          <w:fldChar w:fldCharType="end"/>
        </w:r>
        <w:r>
          <w:fldChar w:fldCharType="end"/>
        </w:r>
      </w:ins>
    </w:p>
    <w:p w14:paraId="125E1180" w14:textId="4C0AEE92" w:rsidR="00710F0C" w:rsidRPr="004F5A1C" w:rsidRDefault="00710F0C" w:rsidP="004F5A1C">
      <w:pPr>
        <w:pStyle w:val="TOC2"/>
        <w:tabs>
          <w:tab w:val="clear" w:pos="284"/>
          <w:tab w:val="clear" w:pos="709"/>
        </w:tabs>
        <w:ind w:left="851" w:hanging="567"/>
        <w:rPr>
          <w:ins w:id="77" w:author="Reet Türkson" w:date="2026-05-15T22:26:00Z" w16du:dateUtc="2026-05-15T19:26:00Z"/>
          <w:rStyle w:val="Hyperlink"/>
        </w:rPr>
      </w:pPr>
      <w:ins w:id="78" w:author="Reet Türkson" w:date="2026-05-15T22:26:00Z" w16du:dateUtc="2026-05-15T19:26:00Z">
        <w:r>
          <w:fldChar w:fldCharType="begin"/>
        </w:r>
        <w:r>
          <w:instrText>HYPERLINK \l "_Toc217919566"</w:instrText>
        </w:r>
        <w:r>
          <w:fldChar w:fldCharType="separate"/>
        </w:r>
        <w:r w:rsidRPr="00710F0C">
          <w:rPr>
            <w:rStyle w:val="Hyperlink"/>
          </w:rPr>
          <w:t>3.4.</w:t>
        </w:r>
        <w:r w:rsidRPr="004F5A1C">
          <w:rPr>
            <w:rStyle w:val="Hyperlink"/>
          </w:rPr>
          <w:tab/>
        </w:r>
        <w:r w:rsidRPr="00710F0C">
          <w:rPr>
            <w:rStyle w:val="Hyperlink"/>
          </w:rPr>
          <w:t>Krundi hoonestusala piiritlemine</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_Toc217919566 \h </w:instrText>
        </w:r>
        <w:r w:rsidRPr="004F5A1C">
          <w:rPr>
            <w:rStyle w:val="Hyperlink"/>
            <w:webHidden/>
          </w:rPr>
        </w:r>
        <w:r w:rsidRPr="004F5A1C">
          <w:rPr>
            <w:rStyle w:val="Hyperlink"/>
            <w:webHidden/>
          </w:rPr>
          <w:fldChar w:fldCharType="separate"/>
        </w:r>
        <w:r w:rsidR="002E44BE">
          <w:rPr>
            <w:rStyle w:val="Hyperlink"/>
            <w:webHidden/>
          </w:rPr>
          <w:t>10</w:t>
        </w:r>
        <w:r w:rsidRPr="004F5A1C">
          <w:rPr>
            <w:rStyle w:val="Hyperlink"/>
            <w:webHidden/>
          </w:rPr>
          <w:fldChar w:fldCharType="end"/>
        </w:r>
        <w:r>
          <w:fldChar w:fldCharType="end"/>
        </w:r>
      </w:ins>
    </w:p>
    <w:p w14:paraId="3DD20C47" w14:textId="76C438A2" w:rsidR="00710F0C" w:rsidRPr="004F5A1C" w:rsidRDefault="00710F0C" w:rsidP="004F5A1C">
      <w:pPr>
        <w:pStyle w:val="TOC2"/>
        <w:tabs>
          <w:tab w:val="clear" w:pos="284"/>
          <w:tab w:val="clear" w:pos="709"/>
        </w:tabs>
        <w:ind w:left="851" w:hanging="567"/>
        <w:rPr>
          <w:ins w:id="79" w:author="Reet Türkson" w:date="2026-05-15T22:26:00Z" w16du:dateUtc="2026-05-15T19:26:00Z"/>
          <w:rStyle w:val="Hyperlink"/>
        </w:rPr>
      </w:pPr>
      <w:ins w:id="80" w:author="Reet Türkson" w:date="2026-05-15T22:26:00Z" w16du:dateUtc="2026-05-15T19:26:00Z">
        <w:r>
          <w:fldChar w:fldCharType="begin"/>
        </w:r>
        <w:r>
          <w:instrText>HYPERLINK \l "_Toc217919567"</w:instrText>
        </w:r>
        <w:r>
          <w:fldChar w:fldCharType="separate"/>
        </w:r>
        <w:r w:rsidRPr="00710F0C">
          <w:rPr>
            <w:rStyle w:val="Hyperlink"/>
          </w:rPr>
          <w:t>3.5.</w:t>
        </w:r>
        <w:r w:rsidRPr="004F5A1C">
          <w:rPr>
            <w:rStyle w:val="Hyperlink"/>
          </w:rPr>
          <w:tab/>
        </w:r>
        <w:r w:rsidRPr="00710F0C">
          <w:rPr>
            <w:rStyle w:val="Hyperlink"/>
          </w:rPr>
          <w:t>Arhitektuurinõuded ehitistele</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_Toc217919567 \h </w:instrText>
        </w:r>
        <w:r w:rsidRPr="004F5A1C">
          <w:rPr>
            <w:rStyle w:val="Hyperlink"/>
            <w:webHidden/>
          </w:rPr>
        </w:r>
        <w:r w:rsidRPr="004F5A1C">
          <w:rPr>
            <w:rStyle w:val="Hyperlink"/>
            <w:webHidden/>
          </w:rPr>
          <w:fldChar w:fldCharType="separate"/>
        </w:r>
        <w:r w:rsidR="002E44BE">
          <w:rPr>
            <w:rStyle w:val="Hyperlink"/>
            <w:webHidden/>
          </w:rPr>
          <w:t>11</w:t>
        </w:r>
        <w:r w:rsidRPr="004F5A1C">
          <w:rPr>
            <w:rStyle w:val="Hyperlink"/>
            <w:webHidden/>
          </w:rPr>
          <w:fldChar w:fldCharType="end"/>
        </w:r>
        <w:r>
          <w:fldChar w:fldCharType="end"/>
        </w:r>
      </w:ins>
    </w:p>
    <w:p w14:paraId="3E2DE326" w14:textId="61C5D949" w:rsidR="00710F0C" w:rsidRPr="004F5A1C" w:rsidRDefault="00710F0C" w:rsidP="004F5A1C">
      <w:pPr>
        <w:pStyle w:val="TOC2"/>
        <w:tabs>
          <w:tab w:val="clear" w:pos="284"/>
          <w:tab w:val="clear" w:pos="709"/>
        </w:tabs>
        <w:ind w:left="851" w:hanging="567"/>
        <w:rPr>
          <w:ins w:id="81" w:author="Reet Türkson" w:date="2026-05-15T22:26:00Z" w16du:dateUtc="2026-05-15T19:26:00Z"/>
          <w:rStyle w:val="Hyperlink"/>
        </w:rPr>
      </w:pPr>
      <w:ins w:id="82" w:author="Reet Türkson" w:date="2026-05-15T22:26:00Z" w16du:dateUtc="2026-05-15T19:26:00Z">
        <w:r>
          <w:fldChar w:fldCharType="begin"/>
        </w:r>
        <w:r>
          <w:instrText>HYPERLINK \l "_Toc217919568"</w:instrText>
        </w:r>
        <w:r>
          <w:fldChar w:fldCharType="separate"/>
        </w:r>
        <w:r w:rsidRPr="00710F0C">
          <w:rPr>
            <w:rStyle w:val="Hyperlink"/>
          </w:rPr>
          <w:t>3.6.</w:t>
        </w:r>
        <w:r w:rsidRPr="004F5A1C">
          <w:rPr>
            <w:rStyle w:val="Hyperlink"/>
          </w:rPr>
          <w:tab/>
        </w:r>
        <w:r w:rsidRPr="00710F0C">
          <w:rPr>
            <w:rStyle w:val="Hyperlink"/>
          </w:rPr>
          <w:t>Tänava maa-alad, liiklus- ja parkimiskorraldus</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_Toc217919568 \h </w:instrText>
        </w:r>
        <w:r w:rsidRPr="004F5A1C">
          <w:rPr>
            <w:rStyle w:val="Hyperlink"/>
            <w:webHidden/>
          </w:rPr>
        </w:r>
        <w:r w:rsidRPr="004F5A1C">
          <w:rPr>
            <w:rStyle w:val="Hyperlink"/>
            <w:webHidden/>
          </w:rPr>
          <w:fldChar w:fldCharType="separate"/>
        </w:r>
        <w:r w:rsidR="002E44BE">
          <w:rPr>
            <w:rStyle w:val="Hyperlink"/>
            <w:webHidden/>
          </w:rPr>
          <w:t>12</w:t>
        </w:r>
        <w:r w:rsidRPr="004F5A1C">
          <w:rPr>
            <w:rStyle w:val="Hyperlink"/>
            <w:webHidden/>
          </w:rPr>
          <w:fldChar w:fldCharType="end"/>
        </w:r>
        <w:r>
          <w:fldChar w:fldCharType="end"/>
        </w:r>
      </w:ins>
    </w:p>
    <w:p w14:paraId="016FFD1A" w14:textId="38CB6CA3" w:rsidR="00710F0C" w:rsidRPr="00710F0C" w:rsidRDefault="00710F0C" w:rsidP="007F05AB">
      <w:pPr>
        <w:pStyle w:val="TOC3"/>
        <w:rPr>
          <w:ins w:id="83" w:author="Reet Türkson" w:date="2026-05-15T22:26:00Z" w16du:dateUtc="2026-05-15T19:26:00Z"/>
          <w:rFonts w:eastAsiaTheme="minorEastAsia"/>
          <w:noProof/>
          <w:kern w:val="2"/>
          <w:lang w:eastAsia="et-EE"/>
          <w14:ligatures w14:val="standardContextual"/>
        </w:rPr>
      </w:pPr>
      <w:ins w:id="84" w:author="Reet Türkson" w:date="2026-05-15T22:26:00Z" w16du:dateUtc="2026-05-15T19:26:00Z">
        <w:r>
          <w:fldChar w:fldCharType="begin"/>
        </w:r>
        <w:r>
          <w:instrText>HYPERLINK \l "_Toc217919569"</w:instrText>
        </w:r>
        <w:r>
          <w:fldChar w:fldCharType="separate"/>
        </w:r>
        <w:r w:rsidRPr="00710F0C">
          <w:rPr>
            <w:rStyle w:val="Hyperlink"/>
            <w:rFonts w:ascii="Segoe UI Emoji" w:hAnsi="Segoe UI Emoji"/>
            <w:noProof/>
            <w:sz w:val="20"/>
            <w:szCs w:val="20"/>
          </w:rPr>
          <w:t>3.6.1.</w: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t>Lumevallitamine</w:t>
        </w:r>
        <w:r w:rsidRPr="00710F0C">
          <w:rPr>
            <w:noProof/>
            <w:webHidden/>
          </w:rPr>
          <w:tab/>
        </w:r>
        <w:r w:rsidRPr="00710F0C">
          <w:rPr>
            <w:noProof/>
            <w:webHidden/>
          </w:rPr>
          <w:fldChar w:fldCharType="begin"/>
        </w:r>
        <w:r w:rsidRPr="00710F0C">
          <w:rPr>
            <w:noProof/>
            <w:webHidden/>
          </w:rPr>
          <w:instrText xml:space="preserve"> PAGEREF _Toc217919569 \h </w:instrText>
        </w:r>
        <w:r w:rsidRPr="00710F0C">
          <w:rPr>
            <w:noProof/>
            <w:webHidden/>
          </w:rPr>
        </w:r>
        <w:r w:rsidRPr="00710F0C">
          <w:rPr>
            <w:noProof/>
            <w:webHidden/>
          </w:rPr>
          <w:fldChar w:fldCharType="separate"/>
        </w:r>
        <w:r w:rsidR="002E44BE">
          <w:rPr>
            <w:noProof/>
            <w:webHidden/>
          </w:rPr>
          <w:t>14</w:t>
        </w:r>
        <w:r w:rsidRPr="00710F0C">
          <w:rPr>
            <w:noProof/>
            <w:webHidden/>
          </w:rPr>
          <w:fldChar w:fldCharType="end"/>
        </w:r>
        <w:r>
          <w:fldChar w:fldCharType="end"/>
        </w:r>
      </w:ins>
    </w:p>
    <w:p w14:paraId="404D8F2F" w14:textId="57A663A4" w:rsidR="00710F0C" w:rsidRPr="004F5A1C" w:rsidRDefault="00710F0C" w:rsidP="004F5A1C">
      <w:pPr>
        <w:pStyle w:val="TOC2"/>
        <w:tabs>
          <w:tab w:val="clear" w:pos="284"/>
          <w:tab w:val="clear" w:pos="709"/>
        </w:tabs>
        <w:ind w:left="851" w:hanging="567"/>
        <w:rPr>
          <w:ins w:id="85" w:author="Reet Türkson" w:date="2026-05-15T22:26:00Z" w16du:dateUtc="2026-05-15T19:26:00Z"/>
          <w:rStyle w:val="Hyperlink"/>
        </w:rPr>
      </w:pPr>
      <w:ins w:id="86" w:author="Reet Türkson" w:date="2026-05-15T22:26:00Z" w16du:dateUtc="2026-05-15T19:26:00Z">
        <w:r>
          <w:fldChar w:fldCharType="begin"/>
        </w:r>
        <w:r>
          <w:instrText>HYPERLINK \l "_Toc217919570"</w:instrText>
        </w:r>
        <w:r>
          <w:fldChar w:fldCharType="separate"/>
        </w:r>
        <w:r w:rsidRPr="00710F0C">
          <w:rPr>
            <w:rStyle w:val="Hyperlink"/>
          </w:rPr>
          <w:t>3.7.</w:t>
        </w:r>
        <w:r w:rsidRPr="004F5A1C">
          <w:rPr>
            <w:rStyle w:val="Hyperlink"/>
          </w:rPr>
          <w:tab/>
        </w:r>
        <w:r w:rsidRPr="00710F0C">
          <w:rPr>
            <w:rStyle w:val="Hyperlink"/>
          </w:rPr>
          <w:t>Haljastuse ja heakorra põhimõtted</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_Toc217919570 \h </w:instrText>
        </w:r>
        <w:r w:rsidRPr="004F5A1C">
          <w:rPr>
            <w:rStyle w:val="Hyperlink"/>
            <w:webHidden/>
          </w:rPr>
        </w:r>
        <w:r w:rsidRPr="004F5A1C">
          <w:rPr>
            <w:rStyle w:val="Hyperlink"/>
            <w:webHidden/>
          </w:rPr>
          <w:fldChar w:fldCharType="separate"/>
        </w:r>
        <w:r w:rsidR="002E44BE">
          <w:rPr>
            <w:rStyle w:val="Hyperlink"/>
            <w:webHidden/>
          </w:rPr>
          <w:t>14</w:t>
        </w:r>
        <w:r w:rsidRPr="004F5A1C">
          <w:rPr>
            <w:rStyle w:val="Hyperlink"/>
            <w:webHidden/>
          </w:rPr>
          <w:fldChar w:fldCharType="end"/>
        </w:r>
        <w:r>
          <w:fldChar w:fldCharType="end"/>
        </w:r>
      </w:ins>
    </w:p>
    <w:p w14:paraId="7A7AD583" w14:textId="0C61A5C1" w:rsidR="00710F0C" w:rsidRPr="004F5A1C" w:rsidRDefault="00710F0C" w:rsidP="004F5A1C">
      <w:pPr>
        <w:pStyle w:val="TOC2"/>
        <w:tabs>
          <w:tab w:val="clear" w:pos="284"/>
          <w:tab w:val="clear" w:pos="709"/>
        </w:tabs>
        <w:ind w:left="851" w:hanging="567"/>
        <w:rPr>
          <w:ins w:id="87" w:author="Reet Türkson" w:date="2026-05-15T22:26:00Z" w16du:dateUtc="2026-05-15T19:26:00Z"/>
          <w:rStyle w:val="Hyperlink"/>
        </w:rPr>
      </w:pPr>
      <w:ins w:id="88" w:author="Reet Türkson" w:date="2026-05-15T22:26:00Z" w16du:dateUtc="2026-05-15T19:26:00Z">
        <w:r>
          <w:fldChar w:fldCharType="begin"/>
        </w:r>
        <w:r>
          <w:instrText>HYPERLINK \l "_Toc217919571"</w:instrText>
        </w:r>
        <w:r>
          <w:fldChar w:fldCharType="separate"/>
        </w:r>
        <w:r w:rsidRPr="00710F0C">
          <w:rPr>
            <w:rStyle w:val="Hyperlink"/>
          </w:rPr>
          <w:t>3.8.</w:t>
        </w:r>
        <w:r w:rsidRPr="004F5A1C">
          <w:rPr>
            <w:rStyle w:val="Hyperlink"/>
          </w:rPr>
          <w:tab/>
        </w:r>
        <w:r w:rsidRPr="00710F0C">
          <w:rPr>
            <w:rStyle w:val="Hyperlink"/>
          </w:rPr>
          <w:t>Tehnovõrkude ja -rajatiste asukohad</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_Toc217919571 \h </w:instrText>
        </w:r>
        <w:r w:rsidRPr="004F5A1C">
          <w:rPr>
            <w:rStyle w:val="Hyperlink"/>
            <w:webHidden/>
          </w:rPr>
        </w:r>
        <w:r w:rsidRPr="004F5A1C">
          <w:rPr>
            <w:rStyle w:val="Hyperlink"/>
            <w:webHidden/>
          </w:rPr>
          <w:fldChar w:fldCharType="separate"/>
        </w:r>
        <w:r w:rsidR="002E44BE">
          <w:rPr>
            <w:rStyle w:val="Hyperlink"/>
            <w:webHidden/>
          </w:rPr>
          <w:t>15</w:t>
        </w:r>
        <w:r w:rsidRPr="004F5A1C">
          <w:rPr>
            <w:rStyle w:val="Hyperlink"/>
            <w:webHidden/>
          </w:rPr>
          <w:fldChar w:fldCharType="end"/>
        </w:r>
        <w:r>
          <w:fldChar w:fldCharType="end"/>
        </w:r>
      </w:ins>
    </w:p>
    <w:p w14:paraId="555E0D48" w14:textId="0F86177B" w:rsidR="00710F0C" w:rsidRPr="00710F0C" w:rsidRDefault="00710F0C" w:rsidP="007F05AB">
      <w:pPr>
        <w:pStyle w:val="TOC3"/>
        <w:rPr>
          <w:ins w:id="89" w:author="Reet Türkson" w:date="2026-05-15T22:26:00Z" w16du:dateUtc="2026-05-15T19:26:00Z"/>
          <w:rFonts w:eastAsiaTheme="minorEastAsia"/>
          <w:noProof/>
          <w:kern w:val="2"/>
          <w:lang w:eastAsia="et-EE"/>
          <w14:ligatures w14:val="standardContextual"/>
        </w:rPr>
      </w:pPr>
      <w:ins w:id="90" w:author="Reet Türkson" w:date="2026-05-15T22:26:00Z" w16du:dateUtc="2026-05-15T19:26:00Z">
        <w:r>
          <w:fldChar w:fldCharType="begin"/>
        </w:r>
        <w:r>
          <w:instrText>HYPERLINK \l "_Toc217919572"</w:instrText>
        </w:r>
        <w:r>
          <w:fldChar w:fldCharType="separate"/>
        </w:r>
        <w:r w:rsidRPr="00710F0C">
          <w:rPr>
            <w:rStyle w:val="Hyperlink"/>
            <w:rFonts w:ascii="Segoe UI Emoji" w:hAnsi="Segoe UI Emoji"/>
            <w:noProof/>
            <w:sz w:val="20"/>
            <w:szCs w:val="20"/>
          </w:rPr>
          <w:t>3.8.1.</w: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t>Sademevee ärajuhtimine</w:t>
        </w:r>
        <w:r w:rsidRPr="00710F0C">
          <w:rPr>
            <w:noProof/>
            <w:webHidden/>
          </w:rPr>
          <w:tab/>
        </w:r>
        <w:r w:rsidRPr="00710F0C">
          <w:rPr>
            <w:noProof/>
            <w:webHidden/>
          </w:rPr>
          <w:fldChar w:fldCharType="begin"/>
        </w:r>
        <w:r w:rsidRPr="00710F0C">
          <w:rPr>
            <w:noProof/>
            <w:webHidden/>
          </w:rPr>
          <w:instrText xml:space="preserve"> PAGEREF _Toc217919572 \h </w:instrText>
        </w:r>
        <w:r w:rsidRPr="00710F0C">
          <w:rPr>
            <w:noProof/>
            <w:webHidden/>
          </w:rPr>
        </w:r>
        <w:r w:rsidRPr="00710F0C">
          <w:rPr>
            <w:noProof/>
            <w:webHidden/>
          </w:rPr>
          <w:fldChar w:fldCharType="separate"/>
        </w:r>
        <w:r w:rsidR="002E44BE">
          <w:rPr>
            <w:noProof/>
            <w:webHidden/>
          </w:rPr>
          <w:t>15</w:t>
        </w:r>
        <w:r w:rsidRPr="00710F0C">
          <w:rPr>
            <w:noProof/>
            <w:webHidden/>
          </w:rPr>
          <w:fldChar w:fldCharType="end"/>
        </w:r>
        <w:r>
          <w:fldChar w:fldCharType="end"/>
        </w:r>
      </w:ins>
    </w:p>
    <w:p w14:paraId="14306564" w14:textId="6EF045B3" w:rsidR="00710F0C" w:rsidRPr="00710F0C" w:rsidRDefault="00710F0C" w:rsidP="007F05AB">
      <w:pPr>
        <w:pStyle w:val="TOC3"/>
        <w:rPr>
          <w:ins w:id="91" w:author="Reet Türkson" w:date="2026-05-15T22:26:00Z" w16du:dateUtc="2026-05-15T19:26:00Z"/>
          <w:rFonts w:eastAsiaTheme="minorEastAsia"/>
          <w:noProof/>
          <w:kern w:val="2"/>
          <w:lang w:eastAsia="et-EE"/>
          <w14:ligatures w14:val="standardContextual"/>
        </w:rPr>
      </w:pPr>
      <w:ins w:id="92" w:author="Reet Türkson" w:date="2026-05-15T22:26:00Z" w16du:dateUtc="2026-05-15T19:26:00Z">
        <w:r>
          <w:fldChar w:fldCharType="begin"/>
        </w:r>
        <w:r>
          <w:instrText>HYPERLINK \l "_Toc217919573"</w:instrText>
        </w:r>
        <w:r>
          <w:fldChar w:fldCharType="separate"/>
        </w:r>
        <w:r w:rsidRPr="00710F0C">
          <w:rPr>
            <w:rStyle w:val="Hyperlink"/>
            <w:rFonts w:ascii="Segoe UI Emoji" w:hAnsi="Segoe UI Emoji"/>
            <w:noProof/>
            <w:sz w:val="20"/>
            <w:szCs w:val="20"/>
          </w:rPr>
          <w:t>3.8.2.</w: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t>Reoveekanalisatsioon</w:t>
        </w:r>
        <w:r w:rsidRPr="00710F0C">
          <w:rPr>
            <w:noProof/>
            <w:webHidden/>
          </w:rPr>
          <w:tab/>
        </w:r>
        <w:r w:rsidRPr="00710F0C">
          <w:rPr>
            <w:noProof/>
            <w:webHidden/>
          </w:rPr>
          <w:fldChar w:fldCharType="begin"/>
        </w:r>
        <w:r w:rsidRPr="00710F0C">
          <w:rPr>
            <w:noProof/>
            <w:webHidden/>
          </w:rPr>
          <w:instrText xml:space="preserve"> PAGEREF _Toc217919573 \h </w:instrText>
        </w:r>
        <w:r w:rsidRPr="00710F0C">
          <w:rPr>
            <w:noProof/>
            <w:webHidden/>
          </w:rPr>
        </w:r>
        <w:r w:rsidRPr="00710F0C">
          <w:rPr>
            <w:noProof/>
            <w:webHidden/>
          </w:rPr>
          <w:fldChar w:fldCharType="separate"/>
        </w:r>
        <w:r w:rsidR="002E44BE">
          <w:rPr>
            <w:noProof/>
            <w:webHidden/>
          </w:rPr>
          <w:t>17</w:t>
        </w:r>
        <w:r w:rsidRPr="00710F0C">
          <w:rPr>
            <w:noProof/>
            <w:webHidden/>
          </w:rPr>
          <w:fldChar w:fldCharType="end"/>
        </w:r>
        <w:r>
          <w:fldChar w:fldCharType="end"/>
        </w:r>
      </w:ins>
    </w:p>
    <w:p w14:paraId="1FAE65D4" w14:textId="579C5E07" w:rsidR="00710F0C" w:rsidRPr="00710F0C" w:rsidRDefault="00710F0C" w:rsidP="007F05AB">
      <w:pPr>
        <w:pStyle w:val="TOC3"/>
        <w:rPr>
          <w:ins w:id="93" w:author="Reet Türkson" w:date="2026-05-15T22:26:00Z" w16du:dateUtc="2026-05-15T19:26:00Z"/>
          <w:rFonts w:eastAsiaTheme="minorEastAsia"/>
          <w:noProof/>
          <w:kern w:val="2"/>
          <w:lang w:eastAsia="et-EE"/>
          <w14:ligatures w14:val="standardContextual"/>
        </w:rPr>
      </w:pPr>
      <w:ins w:id="94" w:author="Reet Türkson" w:date="2026-05-15T22:26:00Z" w16du:dateUtc="2026-05-15T19:26:00Z">
        <w:r>
          <w:fldChar w:fldCharType="begin"/>
        </w:r>
        <w:r>
          <w:instrText>HYPERLINK \l "_Toc217919574"</w:instrText>
        </w:r>
        <w:r>
          <w:fldChar w:fldCharType="separate"/>
        </w:r>
        <w:r w:rsidRPr="00710F0C">
          <w:rPr>
            <w:rStyle w:val="Hyperlink"/>
            <w:rFonts w:ascii="Segoe UI Emoji" w:hAnsi="Segoe UI Emoji"/>
            <w:noProof/>
            <w:sz w:val="20"/>
            <w:szCs w:val="20"/>
          </w:rPr>
          <w:t>3.8.3.</w: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t>Veevarustus, sh tuletõrje veevarustus</w:t>
        </w:r>
        <w:r w:rsidRPr="00710F0C">
          <w:rPr>
            <w:noProof/>
            <w:webHidden/>
          </w:rPr>
          <w:tab/>
        </w:r>
        <w:r w:rsidRPr="00710F0C">
          <w:rPr>
            <w:noProof/>
            <w:webHidden/>
          </w:rPr>
          <w:fldChar w:fldCharType="begin"/>
        </w:r>
        <w:r w:rsidRPr="00710F0C">
          <w:rPr>
            <w:noProof/>
            <w:webHidden/>
          </w:rPr>
          <w:instrText xml:space="preserve"> PAGEREF _Toc217919574 \h </w:instrText>
        </w:r>
        <w:r w:rsidRPr="00710F0C">
          <w:rPr>
            <w:noProof/>
            <w:webHidden/>
          </w:rPr>
        </w:r>
        <w:r w:rsidRPr="00710F0C">
          <w:rPr>
            <w:noProof/>
            <w:webHidden/>
          </w:rPr>
          <w:fldChar w:fldCharType="separate"/>
        </w:r>
        <w:r w:rsidR="002E44BE">
          <w:rPr>
            <w:noProof/>
            <w:webHidden/>
          </w:rPr>
          <w:t>18</w:t>
        </w:r>
        <w:r w:rsidRPr="00710F0C">
          <w:rPr>
            <w:noProof/>
            <w:webHidden/>
          </w:rPr>
          <w:fldChar w:fldCharType="end"/>
        </w:r>
        <w:r>
          <w:fldChar w:fldCharType="end"/>
        </w:r>
      </w:ins>
    </w:p>
    <w:p w14:paraId="008527D9" w14:textId="5F159F24" w:rsidR="00710F0C" w:rsidRPr="00710F0C" w:rsidRDefault="00710F0C" w:rsidP="007F05AB">
      <w:pPr>
        <w:pStyle w:val="TOC3"/>
        <w:rPr>
          <w:ins w:id="95" w:author="Reet Türkson" w:date="2026-05-15T22:26:00Z" w16du:dateUtc="2026-05-15T19:26:00Z"/>
          <w:rFonts w:eastAsiaTheme="minorEastAsia"/>
          <w:noProof/>
          <w:kern w:val="2"/>
          <w:lang w:eastAsia="et-EE"/>
          <w14:ligatures w14:val="standardContextual"/>
        </w:rPr>
      </w:pPr>
      <w:ins w:id="96" w:author="Reet Türkson" w:date="2026-05-15T22:26:00Z" w16du:dateUtc="2026-05-15T19:26:00Z">
        <w:r>
          <w:fldChar w:fldCharType="begin"/>
        </w:r>
        <w:r>
          <w:instrText>HYPERLINK \l "_Toc217919575"</w:instrText>
        </w:r>
        <w:r>
          <w:fldChar w:fldCharType="separate"/>
        </w:r>
        <w:r w:rsidRPr="00710F0C">
          <w:rPr>
            <w:rStyle w:val="Hyperlink"/>
            <w:rFonts w:ascii="Segoe UI Emoji" w:hAnsi="Segoe UI Emoji"/>
            <w:noProof/>
            <w:sz w:val="20"/>
            <w:szCs w:val="20"/>
          </w:rPr>
          <w:t>3.8.4.</w: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t>Elektrivarustus, sh välisvalgustus</w:t>
        </w:r>
        <w:r w:rsidRPr="00710F0C">
          <w:rPr>
            <w:noProof/>
            <w:webHidden/>
          </w:rPr>
          <w:tab/>
        </w:r>
        <w:r w:rsidRPr="00710F0C">
          <w:rPr>
            <w:noProof/>
            <w:webHidden/>
          </w:rPr>
          <w:fldChar w:fldCharType="begin"/>
        </w:r>
        <w:r w:rsidRPr="00710F0C">
          <w:rPr>
            <w:noProof/>
            <w:webHidden/>
          </w:rPr>
          <w:instrText xml:space="preserve"> PAGEREF _Toc217919575 \h </w:instrText>
        </w:r>
        <w:r w:rsidRPr="00710F0C">
          <w:rPr>
            <w:noProof/>
            <w:webHidden/>
          </w:rPr>
        </w:r>
        <w:r w:rsidRPr="00710F0C">
          <w:rPr>
            <w:noProof/>
            <w:webHidden/>
          </w:rPr>
          <w:fldChar w:fldCharType="separate"/>
        </w:r>
        <w:r w:rsidR="002E44BE">
          <w:rPr>
            <w:noProof/>
            <w:webHidden/>
          </w:rPr>
          <w:t>19</w:t>
        </w:r>
        <w:r w:rsidRPr="00710F0C">
          <w:rPr>
            <w:noProof/>
            <w:webHidden/>
          </w:rPr>
          <w:fldChar w:fldCharType="end"/>
        </w:r>
        <w:r>
          <w:fldChar w:fldCharType="end"/>
        </w:r>
      </w:ins>
    </w:p>
    <w:p w14:paraId="0F565B4B" w14:textId="652508C2" w:rsidR="00710F0C" w:rsidRPr="00710F0C" w:rsidRDefault="00710F0C" w:rsidP="007F05AB">
      <w:pPr>
        <w:pStyle w:val="TOC3"/>
        <w:rPr>
          <w:ins w:id="97" w:author="Reet Türkson" w:date="2026-05-15T22:26:00Z" w16du:dateUtc="2026-05-15T19:26:00Z"/>
          <w:rFonts w:eastAsiaTheme="minorEastAsia"/>
          <w:noProof/>
          <w:kern w:val="2"/>
          <w:lang w:eastAsia="et-EE"/>
          <w14:ligatures w14:val="standardContextual"/>
        </w:rPr>
      </w:pPr>
      <w:ins w:id="98" w:author="Reet Türkson" w:date="2026-05-15T22:26:00Z" w16du:dateUtc="2026-05-15T19:26:00Z">
        <w:r>
          <w:fldChar w:fldCharType="begin"/>
        </w:r>
        <w:r>
          <w:instrText>HYPERLINK \l "_Toc217919576"</w:instrText>
        </w:r>
        <w:r>
          <w:fldChar w:fldCharType="separate"/>
        </w:r>
        <w:r w:rsidRPr="00710F0C">
          <w:rPr>
            <w:rStyle w:val="Hyperlink"/>
            <w:rFonts w:ascii="Segoe UI Emoji" w:hAnsi="Segoe UI Emoji"/>
            <w:noProof/>
            <w:sz w:val="20"/>
            <w:szCs w:val="20"/>
          </w:rPr>
          <w:t>3.8.5.</w: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t>Soojavarustus</w:t>
        </w:r>
        <w:r w:rsidRPr="00710F0C">
          <w:rPr>
            <w:noProof/>
            <w:webHidden/>
          </w:rPr>
          <w:tab/>
        </w:r>
        <w:r w:rsidRPr="00710F0C">
          <w:rPr>
            <w:noProof/>
            <w:webHidden/>
          </w:rPr>
          <w:fldChar w:fldCharType="begin"/>
        </w:r>
        <w:r w:rsidRPr="00710F0C">
          <w:rPr>
            <w:noProof/>
            <w:webHidden/>
          </w:rPr>
          <w:instrText xml:space="preserve"> PAGEREF _Toc217919576 \h </w:instrText>
        </w:r>
        <w:r w:rsidRPr="00710F0C">
          <w:rPr>
            <w:noProof/>
            <w:webHidden/>
          </w:rPr>
        </w:r>
        <w:r w:rsidRPr="00710F0C">
          <w:rPr>
            <w:noProof/>
            <w:webHidden/>
          </w:rPr>
          <w:fldChar w:fldCharType="separate"/>
        </w:r>
        <w:r w:rsidR="002E44BE">
          <w:rPr>
            <w:noProof/>
            <w:webHidden/>
          </w:rPr>
          <w:t>20</w:t>
        </w:r>
        <w:r w:rsidRPr="00710F0C">
          <w:rPr>
            <w:noProof/>
            <w:webHidden/>
          </w:rPr>
          <w:fldChar w:fldCharType="end"/>
        </w:r>
        <w:r>
          <w:fldChar w:fldCharType="end"/>
        </w:r>
      </w:ins>
    </w:p>
    <w:p w14:paraId="7EF90D35" w14:textId="6CBE48EE" w:rsidR="00710F0C" w:rsidRPr="00710F0C" w:rsidRDefault="00710F0C" w:rsidP="004F5A1C">
      <w:pPr>
        <w:pStyle w:val="TOC2"/>
        <w:tabs>
          <w:tab w:val="clear" w:pos="284"/>
          <w:tab w:val="clear" w:pos="709"/>
        </w:tabs>
        <w:ind w:left="851" w:hanging="567"/>
        <w:rPr>
          <w:ins w:id="99" w:author="Reet Türkson" w:date="2026-05-15T22:26:00Z" w16du:dateUtc="2026-05-15T19:26:00Z"/>
          <w:rFonts w:eastAsiaTheme="minorEastAsia"/>
          <w:kern w:val="2"/>
          <w:lang w:eastAsia="et-EE"/>
          <w14:ligatures w14:val="standardContextual"/>
        </w:rPr>
      </w:pPr>
      <w:ins w:id="100" w:author="Reet Türkson" w:date="2026-05-15T22:26:00Z" w16du:dateUtc="2026-05-15T19:26:00Z">
        <w:r>
          <w:fldChar w:fldCharType="begin"/>
        </w:r>
        <w:r>
          <w:instrText>HYPERLINK \l "_Toc217919577"</w:instrText>
        </w:r>
        <w:r>
          <w:fldChar w:fldCharType="separate"/>
        </w:r>
        <w:r w:rsidRPr="00710F0C">
          <w:rPr>
            <w:rStyle w:val="Hyperlink"/>
          </w:rPr>
          <w:t>3.9.</w:t>
        </w:r>
        <w:r w:rsidRPr="00710F0C">
          <w:rPr>
            <w:rFonts w:eastAsiaTheme="minorEastAsia"/>
            <w:kern w:val="2"/>
            <w:lang w:eastAsia="et-EE"/>
            <w14:ligatures w14:val="standardContextual"/>
          </w:rPr>
          <w:tab/>
        </w:r>
        <w:r w:rsidRPr="00710F0C">
          <w:rPr>
            <w:rStyle w:val="Hyperlink"/>
          </w:rPr>
          <w:t>Keskkonnatingimused planeeringuga kavandatu elluviimiseks</w:t>
        </w:r>
        <w:r w:rsidRPr="00710F0C">
          <w:rPr>
            <w:webHidden/>
          </w:rPr>
          <w:tab/>
        </w:r>
        <w:r w:rsidRPr="00710F0C">
          <w:rPr>
            <w:webHidden/>
          </w:rPr>
          <w:fldChar w:fldCharType="begin"/>
        </w:r>
        <w:r w:rsidRPr="00710F0C">
          <w:rPr>
            <w:webHidden/>
          </w:rPr>
          <w:instrText xml:space="preserve"> PAGEREF _Toc217919577 \h </w:instrText>
        </w:r>
        <w:r w:rsidRPr="00710F0C">
          <w:rPr>
            <w:webHidden/>
          </w:rPr>
        </w:r>
        <w:r w:rsidRPr="00710F0C">
          <w:rPr>
            <w:webHidden/>
          </w:rPr>
          <w:fldChar w:fldCharType="separate"/>
        </w:r>
        <w:r w:rsidR="002E44BE">
          <w:rPr>
            <w:webHidden/>
          </w:rPr>
          <w:t>20</w:t>
        </w:r>
        <w:r w:rsidRPr="00710F0C">
          <w:rPr>
            <w:webHidden/>
          </w:rPr>
          <w:fldChar w:fldCharType="end"/>
        </w:r>
        <w:r>
          <w:fldChar w:fldCharType="end"/>
        </w:r>
      </w:ins>
    </w:p>
    <w:p w14:paraId="337CA21A" w14:textId="4717D2AD" w:rsidR="00710F0C" w:rsidRPr="00710F0C" w:rsidRDefault="00710F0C" w:rsidP="007F05AB">
      <w:pPr>
        <w:pStyle w:val="TOC3"/>
        <w:rPr>
          <w:ins w:id="101" w:author="Reet Türkson" w:date="2026-05-15T22:26:00Z" w16du:dateUtc="2026-05-15T19:26:00Z"/>
          <w:rFonts w:eastAsiaTheme="minorEastAsia"/>
          <w:noProof/>
          <w:kern w:val="2"/>
          <w:lang w:eastAsia="et-EE"/>
          <w14:ligatures w14:val="standardContextual"/>
        </w:rPr>
      </w:pPr>
      <w:ins w:id="102" w:author="Reet Türkson" w:date="2026-05-15T22:26:00Z" w16du:dateUtc="2026-05-15T19:26:00Z">
        <w:r>
          <w:fldChar w:fldCharType="begin"/>
        </w:r>
        <w:r>
          <w:instrText>HYPERLINK \l "_Toc217919578"</w:instrText>
        </w:r>
        <w:r>
          <w:fldChar w:fldCharType="separate"/>
        </w:r>
        <w:r w:rsidRPr="00710F0C">
          <w:rPr>
            <w:rStyle w:val="Hyperlink"/>
            <w:rFonts w:ascii="Segoe UI Emoji" w:hAnsi="Segoe UI Emoji"/>
            <w:noProof/>
            <w:sz w:val="20"/>
            <w:szCs w:val="20"/>
          </w:rPr>
          <w:t>3.9.1.</w: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t>Planeeringu elluviimisega kaasnevate asjakohaste mõjude hindamine</w:t>
        </w:r>
        <w:r w:rsidRPr="00710F0C">
          <w:rPr>
            <w:noProof/>
            <w:webHidden/>
          </w:rPr>
          <w:tab/>
        </w:r>
        <w:r w:rsidRPr="00710F0C">
          <w:rPr>
            <w:noProof/>
            <w:webHidden/>
          </w:rPr>
          <w:fldChar w:fldCharType="begin"/>
        </w:r>
        <w:r w:rsidRPr="00710F0C">
          <w:rPr>
            <w:noProof/>
            <w:webHidden/>
          </w:rPr>
          <w:instrText xml:space="preserve"> PAGEREF _Toc217919578 \h </w:instrText>
        </w:r>
        <w:r w:rsidRPr="00710F0C">
          <w:rPr>
            <w:noProof/>
            <w:webHidden/>
          </w:rPr>
        </w:r>
        <w:r w:rsidRPr="00710F0C">
          <w:rPr>
            <w:noProof/>
            <w:webHidden/>
          </w:rPr>
          <w:fldChar w:fldCharType="separate"/>
        </w:r>
        <w:r w:rsidR="002E44BE">
          <w:rPr>
            <w:noProof/>
            <w:webHidden/>
          </w:rPr>
          <w:t>21</w:t>
        </w:r>
        <w:r w:rsidRPr="00710F0C">
          <w:rPr>
            <w:noProof/>
            <w:webHidden/>
          </w:rPr>
          <w:fldChar w:fldCharType="end"/>
        </w:r>
        <w:r>
          <w:fldChar w:fldCharType="end"/>
        </w:r>
      </w:ins>
    </w:p>
    <w:p w14:paraId="4F639AA2" w14:textId="525E7F14" w:rsidR="00710F0C" w:rsidRPr="004F5A1C" w:rsidRDefault="00710F0C" w:rsidP="004F5A1C">
      <w:pPr>
        <w:pStyle w:val="TOC2"/>
        <w:tabs>
          <w:tab w:val="clear" w:pos="284"/>
          <w:tab w:val="clear" w:pos="709"/>
        </w:tabs>
        <w:ind w:left="851" w:hanging="567"/>
        <w:rPr>
          <w:ins w:id="103" w:author="Reet Türkson" w:date="2026-05-15T22:26:00Z" w16du:dateUtc="2026-05-15T19:26:00Z"/>
          <w:rStyle w:val="Hyperlink"/>
        </w:rPr>
      </w:pPr>
      <w:ins w:id="104" w:author="Reet Türkson" w:date="2026-05-15T22:26:00Z" w16du:dateUtc="2026-05-15T19:26:00Z">
        <w:r>
          <w:fldChar w:fldCharType="begin"/>
        </w:r>
        <w:r>
          <w:instrText>HYPERLINK \l "_Toc217919579"</w:instrText>
        </w:r>
        <w:r>
          <w:fldChar w:fldCharType="separate"/>
        </w:r>
        <w:r w:rsidRPr="00710F0C">
          <w:rPr>
            <w:rStyle w:val="Hyperlink"/>
          </w:rPr>
          <w:t>3.10.</w:t>
        </w:r>
        <w:r w:rsidRPr="004F5A1C">
          <w:rPr>
            <w:rStyle w:val="Hyperlink"/>
          </w:rPr>
          <w:tab/>
        </w:r>
        <w:r w:rsidRPr="00710F0C">
          <w:rPr>
            <w:rStyle w:val="Hyperlink"/>
          </w:rPr>
          <w:t>Muud seadusest ja teistest õigusaktidest tulenevad kinnisomandi kitsendused ja servituudi ettepanekud</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_Toc217919579 \h </w:instrText>
        </w:r>
        <w:r w:rsidRPr="004F5A1C">
          <w:rPr>
            <w:rStyle w:val="Hyperlink"/>
            <w:webHidden/>
          </w:rPr>
        </w:r>
        <w:r w:rsidRPr="004F5A1C">
          <w:rPr>
            <w:rStyle w:val="Hyperlink"/>
            <w:webHidden/>
          </w:rPr>
          <w:fldChar w:fldCharType="separate"/>
        </w:r>
        <w:r w:rsidR="002E44BE">
          <w:rPr>
            <w:rStyle w:val="Hyperlink"/>
            <w:webHidden/>
          </w:rPr>
          <w:t>21</w:t>
        </w:r>
        <w:r w:rsidRPr="004F5A1C">
          <w:rPr>
            <w:rStyle w:val="Hyperlink"/>
            <w:webHidden/>
          </w:rPr>
          <w:fldChar w:fldCharType="end"/>
        </w:r>
        <w:r>
          <w:fldChar w:fldCharType="end"/>
        </w:r>
      </w:ins>
    </w:p>
    <w:p w14:paraId="3B3014DD" w14:textId="7CC3950B" w:rsidR="00710F0C" w:rsidRPr="004F5A1C" w:rsidRDefault="00710F0C" w:rsidP="004F5A1C">
      <w:pPr>
        <w:pStyle w:val="TOC2"/>
        <w:tabs>
          <w:tab w:val="clear" w:pos="284"/>
          <w:tab w:val="clear" w:pos="709"/>
        </w:tabs>
        <w:ind w:left="851" w:hanging="567"/>
        <w:rPr>
          <w:ins w:id="105" w:author="Reet Türkson" w:date="2026-05-15T22:26:00Z" w16du:dateUtc="2026-05-15T19:26:00Z"/>
          <w:rStyle w:val="Hyperlink"/>
        </w:rPr>
      </w:pPr>
      <w:ins w:id="106" w:author="Reet Türkson" w:date="2026-05-15T22:26:00Z" w16du:dateUtc="2026-05-15T19:26:00Z">
        <w:r>
          <w:fldChar w:fldCharType="begin"/>
        </w:r>
        <w:r>
          <w:instrText>HYPERLINK \l "_Toc217919580"</w:instrText>
        </w:r>
        <w:r>
          <w:fldChar w:fldCharType="separate"/>
        </w:r>
        <w:r w:rsidRPr="00710F0C">
          <w:rPr>
            <w:rStyle w:val="Hyperlink"/>
          </w:rPr>
          <w:t>3.11.</w:t>
        </w:r>
        <w:r w:rsidRPr="004F5A1C">
          <w:rPr>
            <w:rStyle w:val="Hyperlink"/>
          </w:rPr>
          <w:tab/>
        </w:r>
        <w:r w:rsidRPr="00710F0C">
          <w:rPr>
            <w:rStyle w:val="Hyperlink"/>
          </w:rPr>
          <w:t>Kuritegevuse riski vähendavad nõuded ja tingimused</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_Toc217919580 \h </w:instrText>
        </w:r>
        <w:r w:rsidRPr="004F5A1C">
          <w:rPr>
            <w:rStyle w:val="Hyperlink"/>
            <w:webHidden/>
          </w:rPr>
        </w:r>
        <w:r w:rsidRPr="004F5A1C">
          <w:rPr>
            <w:rStyle w:val="Hyperlink"/>
            <w:webHidden/>
          </w:rPr>
          <w:fldChar w:fldCharType="separate"/>
        </w:r>
        <w:r w:rsidR="002E44BE">
          <w:rPr>
            <w:rStyle w:val="Hyperlink"/>
            <w:webHidden/>
          </w:rPr>
          <w:t>22</w:t>
        </w:r>
        <w:r w:rsidRPr="004F5A1C">
          <w:rPr>
            <w:rStyle w:val="Hyperlink"/>
            <w:webHidden/>
          </w:rPr>
          <w:fldChar w:fldCharType="end"/>
        </w:r>
        <w:r>
          <w:fldChar w:fldCharType="end"/>
        </w:r>
      </w:ins>
    </w:p>
    <w:p w14:paraId="3E9D3E39" w14:textId="21B2C03E" w:rsidR="00710F0C" w:rsidRPr="004F5A1C" w:rsidRDefault="00710F0C" w:rsidP="004F5A1C">
      <w:pPr>
        <w:pStyle w:val="TOC2"/>
        <w:tabs>
          <w:tab w:val="clear" w:pos="284"/>
          <w:tab w:val="clear" w:pos="709"/>
        </w:tabs>
        <w:ind w:left="851" w:hanging="567"/>
        <w:rPr>
          <w:ins w:id="107" w:author="Reet Türkson" w:date="2026-05-15T22:26:00Z" w16du:dateUtc="2026-05-15T19:26:00Z"/>
          <w:rStyle w:val="Hyperlink"/>
        </w:rPr>
      </w:pPr>
      <w:ins w:id="108" w:author="Reet Türkson" w:date="2026-05-15T22:26:00Z" w16du:dateUtc="2026-05-15T19:26:00Z">
        <w:r>
          <w:fldChar w:fldCharType="begin"/>
        </w:r>
        <w:r>
          <w:instrText>HYPERLINK \l "_Toc217919581"</w:instrText>
        </w:r>
        <w:r>
          <w:fldChar w:fldCharType="separate"/>
        </w:r>
        <w:r w:rsidRPr="00710F0C">
          <w:rPr>
            <w:rStyle w:val="Hyperlink"/>
          </w:rPr>
          <w:t>3.12.</w:t>
        </w:r>
        <w:r w:rsidRPr="004F5A1C">
          <w:rPr>
            <w:rStyle w:val="Hyperlink"/>
          </w:rPr>
          <w:tab/>
        </w:r>
        <w:r w:rsidRPr="00710F0C">
          <w:rPr>
            <w:rStyle w:val="Hyperlink"/>
          </w:rPr>
          <w:t>Planeeringu kehtestamisest tulenevate võimalike kahjude hüvitaja</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_Toc217919581 \h </w:instrText>
        </w:r>
        <w:r w:rsidRPr="004F5A1C">
          <w:rPr>
            <w:rStyle w:val="Hyperlink"/>
            <w:webHidden/>
          </w:rPr>
        </w:r>
        <w:r w:rsidRPr="004F5A1C">
          <w:rPr>
            <w:rStyle w:val="Hyperlink"/>
            <w:webHidden/>
          </w:rPr>
          <w:fldChar w:fldCharType="separate"/>
        </w:r>
        <w:r w:rsidR="002E44BE">
          <w:rPr>
            <w:rStyle w:val="Hyperlink"/>
            <w:webHidden/>
          </w:rPr>
          <w:t>22</w:t>
        </w:r>
        <w:r w:rsidRPr="004F5A1C">
          <w:rPr>
            <w:rStyle w:val="Hyperlink"/>
            <w:webHidden/>
          </w:rPr>
          <w:fldChar w:fldCharType="end"/>
        </w:r>
        <w:r>
          <w:fldChar w:fldCharType="end"/>
        </w:r>
      </w:ins>
    </w:p>
    <w:p w14:paraId="3168E5AD" w14:textId="64A2C2FA" w:rsidR="00710F0C" w:rsidRPr="004F5A1C" w:rsidRDefault="00710F0C" w:rsidP="004F5A1C">
      <w:pPr>
        <w:pStyle w:val="TOC2"/>
        <w:tabs>
          <w:tab w:val="clear" w:pos="284"/>
          <w:tab w:val="clear" w:pos="709"/>
        </w:tabs>
        <w:ind w:left="851" w:hanging="567"/>
        <w:rPr>
          <w:ins w:id="109" w:author="Reet Türkson" w:date="2026-05-15T22:26:00Z" w16du:dateUtc="2026-05-15T19:26:00Z"/>
          <w:rStyle w:val="Hyperlink"/>
        </w:rPr>
      </w:pPr>
      <w:ins w:id="110" w:author="Reet Türkson" w:date="2026-05-15T22:26:00Z" w16du:dateUtc="2026-05-15T19:26:00Z">
        <w:r>
          <w:fldChar w:fldCharType="begin"/>
        </w:r>
        <w:r>
          <w:instrText>HYPERLINK \l "_Toc217919582"</w:instrText>
        </w:r>
        <w:r>
          <w:fldChar w:fldCharType="separate"/>
        </w:r>
        <w:r w:rsidRPr="00710F0C">
          <w:rPr>
            <w:rStyle w:val="Hyperlink"/>
          </w:rPr>
          <w:t>3.13.</w:t>
        </w:r>
        <w:r w:rsidRPr="004F5A1C">
          <w:rPr>
            <w:rStyle w:val="Hyperlink"/>
          </w:rPr>
          <w:tab/>
        </w:r>
        <w:r w:rsidRPr="00710F0C">
          <w:rPr>
            <w:rStyle w:val="Hyperlink"/>
          </w:rPr>
          <w:t>Planeeringu elluviimise võimalused</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_Toc217919582 \h </w:instrText>
        </w:r>
        <w:r w:rsidRPr="004F5A1C">
          <w:rPr>
            <w:rStyle w:val="Hyperlink"/>
            <w:webHidden/>
          </w:rPr>
        </w:r>
        <w:r w:rsidRPr="004F5A1C">
          <w:rPr>
            <w:rStyle w:val="Hyperlink"/>
            <w:webHidden/>
          </w:rPr>
          <w:fldChar w:fldCharType="separate"/>
        </w:r>
        <w:r w:rsidR="002E44BE">
          <w:rPr>
            <w:rStyle w:val="Hyperlink"/>
            <w:webHidden/>
          </w:rPr>
          <w:t>22</w:t>
        </w:r>
        <w:r w:rsidRPr="004F5A1C">
          <w:rPr>
            <w:rStyle w:val="Hyperlink"/>
            <w:webHidden/>
          </w:rPr>
          <w:fldChar w:fldCharType="end"/>
        </w:r>
        <w:r>
          <w:fldChar w:fldCharType="end"/>
        </w:r>
      </w:ins>
    </w:p>
    <w:p w14:paraId="203FF6F1" w14:textId="63EC120A" w:rsidR="00710F0C" w:rsidRPr="004F5A1C" w:rsidRDefault="00710F0C" w:rsidP="004F5A1C">
      <w:pPr>
        <w:pStyle w:val="TOC2"/>
        <w:tabs>
          <w:tab w:val="clear" w:pos="284"/>
          <w:tab w:val="clear" w:pos="709"/>
        </w:tabs>
        <w:ind w:left="851" w:hanging="567"/>
        <w:rPr>
          <w:ins w:id="111" w:author="Reet Türkson" w:date="2026-05-15T22:26:00Z" w16du:dateUtc="2026-05-15T19:26:00Z"/>
          <w:rStyle w:val="Hyperlink"/>
        </w:rPr>
      </w:pPr>
      <w:ins w:id="112" w:author="Reet Türkson" w:date="2026-05-15T22:26:00Z" w16du:dateUtc="2026-05-15T19:26:00Z">
        <w:r>
          <w:fldChar w:fldCharType="begin"/>
        </w:r>
        <w:r>
          <w:instrText>HYPERLINK \l "_Toc217919583"</w:instrText>
        </w:r>
        <w:r>
          <w:fldChar w:fldCharType="separate"/>
        </w:r>
        <w:r w:rsidRPr="00710F0C">
          <w:rPr>
            <w:rStyle w:val="Hyperlink"/>
          </w:rPr>
          <w:t>3.14.</w:t>
        </w:r>
        <w:r w:rsidRPr="004F5A1C">
          <w:rPr>
            <w:rStyle w:val="Hyperlink"/>
          </w:rPr>
          <w:tab/>
        </w:r>
        <w:r w:rsidRPr="00710F0C">
          <w:rPr>
            <w:rStyle w:val="Hyperlink"/>
          </w:rPr>
          <w:t>Kooskõlastuste ja koostöö kokkuvõte</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_Toc217919583 \h </w:instrText>
        </w:r>
        <w:r w:rsidRPr="004F5A1C">
          <w:rPr>
            <w:rStyle w:val="Hyperlink"/>
            <w:webHidden/>
          </w:rPr>
        </w:r>
        <w:r w:rsidRPr="004F5A1C">
          <w:rPr>
            <w:rStyle w:val="Hyperlink"/>
            <w:webHidden/>
          </w:rPr>
          <w:fldChar w:fldCharType="separate"/>
        </w:r>
        <w:r w:rsidR="002E44BE">
          <w:rPr>
            <w:rStyle w:val="Hyperlink"/>
            <w:webHidden/>
          </w:rPr>
          <w:t>24</w:t>
        </w:r>
        <w:r w:rsidRPr="004F5A1C">
          <w:rPr>
            <w:rStyle w:val="Hyperlink"/>
            <w:webHidden/>
          </w:rPr>
          <w:fldChar w:fldCharType="end"/>
        </w:r>
        <w:r>
          <w:fldChar w:fldCharType="end"/>
        </w:r>
      </w:ins>
    </w:p>
    <w:p w14:paraId="18978FE6" w14:textId="50F12DE7" w:rsidR="00220D1F" w:rsidRPr="00220D1F" w:rsidRDefault="00E7708F" w:rsidP="00EF704B">
      <w:pPr>
        <w:spacing w:before="240" w:after="60" w:line="240" w:lineRule="auto"/>
        <w:rPr>
          <w:rFonts w:ascii="Segoe UI Semibold" w:hAnsi="Segoe UI Semibold" w:cs="Segoe UI Semibold"/>
          <w:caps/>
          <w:sz w:val="20"/>
          <w:szCs w:val="20"/>
        </w:rPr>
      </w:pPr>
      <w:ins w:id="113" w:author="Reet Türkson" w:date="2026-05-15T22:26:00Z" w16du:dateUtc="2026-05-15T19:26:00Z">
        <w:r w:rsidRPr="00EF704B">
          <w:rPr>
            <w:rFonts w:ascii="Segoe UI Emoji" w:hAnsi="Segoe UI Emoji" w:cs="Segoe UI Semibold"/>
            <w:caps/>
            <w:sz w:val="20"/>
            <w:szCs w:val="20"/>
          </w:rPr>
          <w:fldChar w:fldCharType="end"/>
        </w:r>
      </w:ins>
      <w:r w:rsidR="00220D1F" w:rsidRPr="00220D1F">
        <w:rPr>
          <w:rFonts w:ascii="Segoe UI Semibold" w:hAnsi="Segoe UI Semibold" w:cs="Segoe UI Semibold"/>
          <w:caps/>
          <w:sz w:val="20"/>
          <w:szCs w:val="20"/>
        </w:rPr>
        <w:t>Joonised:</w:t>
      </w:r>
    </w:p>
    <w:p w14:paraId="7AD80B54" w14:textId="640B6551" w:rsidR="00220D1F" w:rsidRPr="00220D1F" w:rsidRDefault="00220D1F" w:rsidP="00C466BE">
      <w:pPr>
        <w:spacing w:after="0" w:line="360" w:lineRule="exact"/>
        <w:rPr>
          <w:rFonts w:ascii="Segoe UI Emoji" w:hAnsi="Segoe UI Emoji" w:cs="Segoe UI Semibold"/>
          <w:bCs/>
          <w:sz w:val="20"/>
          <w:szCs w:val="24"/>
        </w:rPr>
      </w:pPr>
      <w:r w:rsidRPr="00220D1F">
        <w:rPr>
          <w:rFonts w:ascii="Segoe UI Emoji" w:hAnsi="Segoe UI Emoji" w:cs="Segoe UI Semibold"/>
          <w:bCs/>
          <w:sz w:val="20"/>
          <w:szCs w:val="24"/>
        </w:rPr>
        <w:t xml:space="preserve">Joonis 1. </w:t>
      </w:r>
      <w:r>
        <w:rPr>
          <w:rFonts w:ascii="Segoe UI Emoji" w:hAnsi="Segoe UI Emoji" w:cs="Segoe UI Semibold"/>
          <w:bCs/>
          <w:sz w:val="20"/>
          <w:szCs w:val="24"/>
        </w:rPr>
        <w:t>Situatsiooniskeem</w:t>
      </w:r>
      <w:r w:rsidRPr="00220D1F">
        <w:rPr>
          <w:rFonts w:ascii="Segoe UI Emoji" w:hAnsi="Segoe UI Emoji" w:cs="Segoe UI Semibold"/>
          <w:bCs/>
          <w:sz w:val="20"/>
          <w:szCs w:val="24"/>
        </w:rPr>
        <w:t xml:space="preserve"> M 1:</w:t>
      </w:r>
      <w:r w:rsidR="00E5095B">
        <w:rPr>
          <w:rFonts w:ascii="Segoe UI Emoji" w:hAnsi="Segoe UI Emoji" w:cs="Segoe UI Semibold"/>
          <w:bCs/>
          <w:sz w:val="20"/>
          <w:szCs w:val="24"/>
        </w:rPr>
        <w:t>10 </w:t>
      </w:r>
      <w:r w:rsidRPr="00220D1F">
        <w:rPr>
          <w:rFonts w:ascii="Segoe UI Emoji" w:hAnsi="Segoe UI Emoji" w:cs="Segoe UI Semibold"/>
          <w:bCs/>
          <w:sz w:val="20"/>
          <w:szCs w:val="24"/>
        </w:rPr>
        <w:t>000</w:t>
      </w:r>
      <w:r w:rsidR="00E5095B">
        <w:rPr>
          <w:rFonts w:ascii="Segoe UI Emoji" w:hAnsi="Segoe UI Emoji" w:cs="Segoe UI Semibold"/>
          <w:bCs/>
          <w:sz w:val="20"/>
          <w:szCs w:val="24"/>
        </w:rPr>
        <w:t xml:space="preserve"> (A4)</w:t>
      </w:r>
    </w:p>
    <w:p w14:paraId="4D379B90" w14:textId="52F91AD9" w:rsidR="00220D1F" w:rsidRDefault="00220D1F" w:rsidP="00C466BE">
      <w:pPr>
        <w:spacing w:after="0" w:line="360" w:lineRule="exact"/>
        <w:rPr>
          <w:rFonts w:ascii="Segoe UI Emoji" w:hAnsi="Segoe UI Emoji" w:cs="Segoe UI Semibold"/>
          <w:bCs/>
          <w:sz w:val="20"/>
          <w:szCs w:val="24"/>
        </w:rPr>
      </w:pPr>
      <w:r w:rsidRPr="00220D1F">
        <w:rPr>
          <w:rFonts w:ascii="Segoe UI Emoji" w:hAnsi="Segoe UI Emoji" w:cs="Segoe UI Semibold"/>
          <w:bCs/>
          <w:sz w:val="20"/>
          <w:szCs w:val="24"/>
        </w:rPr>
        <w:t>Joonis 2. Olemasolev olukord M 1:500</w:t>
      </w:r>
      <w:r w:rsidR="00E5095B">
        <w:rPr>
          <w:rFonts w:ascii="Segoe UI Emoji" w:hAnsi="Segoe UI Emoji" w:cs="Segoe UI Semibold"/>
          <w:bCs/>
          <w:sz w:val="20"/>
          <w:szCs w:val="24"/>
        </w:rPr>
        <w:t xml:space="preserve"> (A2)</w:t>
      </w:r>
    </w:p>
    <w:p w14:paraId="75724BB7" w14:textId="6BE1B59F" w:rsidR="00E402AC" w:rsidRDefault="00E402AC" w:rsidP="00C466BE">
      <w:pPr>
        <w:spacing w:after="0" w:line="360" w:lineRule="exact"/>
        <w:rPr>
          <w:rFonts w:ascii="Segoe UI Emoji" w:hAnsi="Segoe UI Emoji" w:cs="Segoe UI Semibold"/>
          <w:bCs/>
          <w:sz w:val="20"/>
          <w:szCs w:val="24"/>
        </w:rPr>
      </w:pPr>
      <w:r>
        <w:rPr>
          <w:rFonts w:ascii="Segoe UI Emoji" w:hAnsi="Segoe UI Emoji" w:cs="Segoe UI Semibold"/>
          <w:bCs/>
          <w:sz w:val="20"/>
          <w:szCs w:val="24"/>
        </w:rPr>
        <w:t xml:space="preserve">Joonis 3. </w:t>
      </w:r>
      <w:r w:rsidR="007953E4">
        <w:rPr>
          <w:rFonts w:ascii="Segoe UI Emoji" w:hAnsi="Segoe UI Emoji" w:cs="Segoe UI Semibold"/>
          <w:bCs/>
          <w:sz w:val="20"/>
          <w:szCs w:val="24"/>
        </w:rPr>
        <w:t>Kontaktvööndi</w:t>
      </w:r>
      <w:r w:rsidRPr="00E402AC">
        <w:rPr>
          <w:rFonts w:ascii="Segoe UI Emoji" w:hAnsi="Segoe UI Emoji" w:cs="Segoe UI Semibold"/>
          <w:bCs/>
          <w:sz w:val="20"/>
          <w:szCs w:val="24"/>
        </w:rPr>
        <w:t xml:space="preserve"> funktsionaalsed seosed</w:t>
      </w:r>
      <w:r>
        <w:rPr>
          <w:rFonts w:ascii="Segoe UI Emoji" w:hAnsi="Segoe UI Emoji" w:cs="Segoe UI Semibold"/>
          <w:bCs/>
          <w:sz w:val="20"/>
          <w:szCs w:val="24"/>
        </w:rPr>
        <w:t xml:space="preserve"> M 1:</w:t>
      </w:r>
      <w:r w:rsidR="0076340B">
        <w:rPr>
          <w:rFonts w:ascii="Segoe UI Emoji" w:hAnsi="Segoe UI Emoji" w:cs="Segoe UI Semibold"/>
          <w:bCs/>
          <w:sz w:val="20"/>
          <w:szCs w:val="24"/>
        </w:rPr>
        <w:t>4</w:t>
      </w:r>
      <w:r>
        <w:rPr>
          <w:rFonts w:ascii="Segoe UI Emoji" w:hAnsi="Segoe UI Emoji" w:cs="Segoe UI Semibold"/>
          <w:bCs/>
          <w:sz w:val="20"/>
          <w:szCs w:val="24"/>
        </w:rPr>
        <w:t>000</w:t>
      </w:r>
      <w:r w:rsidR="0076340B">
        <w:rPr>
          <w:rFonts w:ascii="Segoe UI Emoji" w:hAnsi="Segoe UI Emoji" w:cs="Segoe UI Semibold"/>
          <w:bCs/>
          <w:sz w:val="20"/>
          <w:szCs w:val="24"/>
        </w:rPr>
        <w:t xml:space="preserve"> (A3)</w:t>
      </w:r>
    </w:p>
    <w:p w14:paraId="20C182A3" w14:textId="503ECB6D" w:rsidR="00DB14FB" w:rsidRPr="00220D1F" w:rsidRDefault="003F0A36" w:rsidP="00C466BE">
      <w:pPr>
        <w:spacing w:after="0" w:line="360" w:lineRule="exact"/>
        <w:rPr>
          <w:rFonts w:ascii="Segoe UI Emoji" w:hAnsi="Segoe UI Emoji" w:cs="Segoe UI Semibold"/>
          <w:bCs/>
          <w:sz w:val="20"/>
          <w:szCs w:val="24"/>
        </w:rPr>
      </w:pPr>
      <w:r>
        <w:rPr>
          <w:rFonts w:ascii="Segoe UI Emoji" w:hAnsi="Segoe UI Emoji" w:cs="Segoe UI Semibold"/>
          <w:bCs/>
          <w:sz w:val="20"/>
          <w:szCs w:val="24"/>
        </w:rPr>
        <w:t>Joonis 4. Maakasutuse ja kitsenduste joonis</w:t>
      </w:r>
      <w:r w:rsidR="001221D4">
        <w:rPr>
          <w:rFonts w:ascii="Segoe UI Emoji" w:hAnsi="Segoe UI Emoji" w:cs="Segoe UI Semibold"/>
          <w:bCs/>
          <w:sz w:val="20"/>
          <w:szCs w:val="24"/>
        </w:rPr>
        <w:t xml:space="preserve"> M 1:500 (A2)</w:t>
      </w:r>
    </w:p>
    <w:p w14:paraId="6957BB80" w14:textId="77088F1C" w:rsidR="00220D1F" w:rsidRPr="00220D1F" w:rsidRDefault="00220D1F" w:rsidP="00C466BE">
      <w:pPr>
        <w:spacing w:after="0" w:line="360" w:lineRule="exact"/>
        <w:rPr>
          <w:rFonts w:ascii="Segoe UI Emoji" w:hAnsi="Segoe UI Emoji" w:cs="Segoe UI Semibold"/>
          <w:bCs/>
          <w:sz w:val="20"/>
          <w:szCs w:val="24"/>
        </w:rPr>
      </w:pPr>
      <w:r w:rsidRPr="00220D1F">
        <w:rPr>
          <w:rFonts w:ascii="Segoe UI Emoji" w:hAnsi="Segoe UI Emoji" w:cs="Segoe UI Semibold"/>
          <w:bCs/>
          <w:sz w:val="20"/>
          <w:szCs w:val="24"/>
        </w:rPr>
        <w:t xml:space="preserve">Joonis </w:t>
      </w:r>
      <w:r w:rsidR="003F0A36">
        <w:rPr>
          <w:rFonts w:ascii="Segoe UI Emoji" w:hAnsi="Segoe UI Emoji" w:cs="Segoe UI Semibold"/>
          <w:bCs/>
          <w:sz w:val="20"/>
          <w:szCs w:val="24"/>
        </w:rPr>
        <w:t>5</w:t>
      </w:r>
      <w:r w:rsidRPr="00220D1F">
        <w:rPr>
          <w:rFonts w:ascii="Segoe UI Emoji" w:hAnsi="Segoe UI Emoji" w:cs="Segoe UI Semibold"/>
          <w:bCs/>
          <w:sz w:val="20"/>
          <w:szCs w:val="24"/>
        </w:rPr>
        <w:t>. Põhijoonis M 1:500</w:t>
      </w:r>
      <w:r w:rsidR="00267124">
        <w:rPr>
          <w:rFonts w:ascii="Segoe UI Emoji" w:hAnsi="Segoe UI Emoji" w:cs="Segoe UI Semibold"/>
          <w:bCs/>
          <w:sz w:val="20"/>
          <w:szCs w:val="24"/>
        </w:rPr>
        <w:t xml:space="preserve"> (A2)</w:t>
      </w:r>
    </w:p>
    <w:p w14:paraId="65C115AF" w14:textId="60E5A2E5" w:rsidR="00220D1F" w:rsidRDefault="00220D1F" w:rsidP="00C466BE">
      <w:pPr>
        <w:spacing w:after="0" w:line="360" w:lineRule="exact"/>
        <w:rPr>
          <w:rFonts w:ascii="Segoe UI Emoji" w:hAnsi="Segoe UI Emoji" w:cs="Segoe UI Semibold"/>
          <w:bCs/>
          <w:sz w:val="20"/>
          <w:szCs w:val="24"/>
        </w:rPr>
      </w:pPr>
      <w:r w:rsidRPr="00220D1F">
        <w:rPr>
          <w:rFonts w:ascii="Segoe UI Emoji" w:hAnsi="Segoe UI Emoji" w:cs="Segoe UI Semibold"/>
          <w:bCs/>
          <w:sz w:val="20"/>
          <w:szCs w:val="24"/>
        </w:rPr>
        <w:t xml:space="preserve">Joonis </w:t>
      </w:r>
      <w:r w:rsidR="003F0A36">
        <w:rPr>
          <w:rFonts w:ascii="Segoe UI Emoji" w:hAnsi="Segoe UI Emoji" w:cs="Segoe UI Semibold"/>
          <w:bCs/>
          <w:sz w:val="20"/>
          <w:szCs w:val="24"/>
        </w:rPr>
        <w:t>6</w:t>
      </w:r>
      <w:r w:rsidRPr="00220D1F">
        <w:rPr>
          <w:rFonts w:ascii="Segoe UI Emoji" w:hAnsi="Segoe UI Emoji" w:cs="Segoe UI Semibold"/>
          <w:bCs/>
          <w:sz w:val="20"/>
          <w:szCs w:val="24"/>
        </w:rPr>
        <w:t>. Tehnovõrkude joonis M 1:500</w:t>
      </w:r>
      <w:r w:rsidR="00BD4F57">
        <w:rPr>
          <w:rFonts w:ascii="Segoe UI Emoji" w:hAnsi="Segoe UI Emoji" w:cs="Segoe UI Semibold"/>
          <w:bCs/>
          <w:sz w:val="20"/>
          <w:szCs w:val="24"/>
        </w:rPr>
        <w:t xml:space="preserve"> (A2)</w:t>
      </w:r>
    </w:p>
    <w:p w14:paraId="5C774FC3" w14:textId="7EDE8BF7" w:rsidR="007D1140" w:rsidRPr="00220D1F" w:rsidRDefault="007D1140" w:rsidP="00C466BE">
      <w:pPr>
        <w:spacing w:after="0" w:line="360" w:lineRule="exact"/>
        <w:rPr>
          <w:rFonts w:ascii="Segoe UI Emoji" w:hAnsi="Segoe UI Emoji" w:cs="Segoe UI Semibold"/>
          <w:bCs/>
          <w:sz w:val="20"/>
          <w:szCs w:val="24"/>
        </w:rPr>
      </w:pPr>
      <w:r>
        <w:rPr>
          <w:rFonts w:ascii="Segoe UI Emoji" w:hAnsi="Segoe UI Emoji" w:cs="Segoe UI Semibold"/>
          <w:bCs/>
          <w:sz w:val="20"/>
          <w:szCs w:val="24"/>
        </w:rPr>
        <w:t>Joonis 7. Tehnovõrkude ülevaate joonis M 1:2000</w:t>
      </w:r>
      <w:r w:rsidR="00246B41">
        <w:rPr>
          <w:rFonts w:ascii="Segoe UI Emoji" w:hAnsi="Segoe UI Emoji" w:cs="Segoe UI Semibold"/>
          <w:bCs/>
          <w:sz w:val="20"/>
          <w:szCs w:val="24"/>
        </w:rPr>
        <w:t xml:space="preserve"> (A3)</w:t>
      </w:r>
    </w:p>
    <w:p w14:paraId="1574A179" w14:textId="77777777" w:rsidR="00A8320E" w:rsidRDefault="00A8320E" w:rsidP="00A8320E">
      <w:pPr>
        <w:spacing w:before="240"/>
        <w:rPr>
          <w:rFonts w:ascii="Segoe UI Emoji" w:hAnsi="Segoe UI Emoji" w:cs="Segoe UI Semibold"/>
          <w:bCs/>
          <w:sz w:val="20"/>
          <w:szCs w:val="24"/>
        </w:rPr>
        <w:sectPr w:rsidR="00A8320E" w:rsidSect="00514B6C">
          <w:headerReference w:type="default" r:id="rId13"/>
          <w:footerReference w:type="default" r:id="rId14"/>
          <w:pgSz w:w="11907" w:h="16840" w:code="9"/>
          <w:pgMar w:top="1440" w:right="1440" w:bottom="993" w:left="1440" w:header="284" w:footer="709" w:gutter="0"/>
          <w:cols w:space="708"/>
          <w:docGrid w:linePitch="360"/>
        </w:sectPr>
      </w:pPr>
      <w:r>
        <w:rPr>
          <w:rFonts w:ascii="Segoe UI Emoji" w:hAnsi="Segoe UI Emoji" w:cs="Segoe UI Semibold"/>
          <w:bCs/>
          <w:sz w:val="20"/>
          <w:szCs w:val="24"/>
        </w:rPr>
        <w:t xml:space="preserve">Detailplaneeringu lisad on esitatud II köites. </w:t>
      </w:r>
    </w:p>
    <w:p w14:paraId="2EACA835" w14:textId="50CAF7FE" w:rsidR="00220D1F" w:rsidRPr="0023540B" w:rsidRDefault="0023540B" w:rsidP="00394D74">
      <w:pPr>
        <w:pStyle w:val="Heading1"/>
        <w:ind w:left="426"/>
      </w:pPr>
      <w:bookmarkStart w:id="118" w:name="_Toc111735205"/>
      <w:bookmarkStart w:id="119" w:name="_Toc217919556"/>
      <w:r w:rsidRPr="0023540B">
        <w:lastRenderedPageBreak/>
        <w:t>Planeeringu koostamise alus</w:t>
      </w:r>
      <w:bookmarkEnd w:id="118"/>
      <w:bookmarkEnd w:id="119"/>
    </w:p>
    <w:p w14:paraId="1598B586" w14:textId="3ABCC19F" w:rsidR="0023540B" w:rsidRDefault="007A5646" w:rsidP="004F2B96">
      <w:pPr>
        <w:jc w:val="both"/>
        <w:rPr>
          <w:rFonts w:ascii="Segoe UI Emoji" w:hAnsi="Segoe UI Emoji" w:cs="Segoe UI Semibold"/>
          <w:sz w:val="20"/>
          <w:szCs w:val="20"/>
        </w:rPr>
      </w:pPr>
      <w:r>
        <w:rPr>
          <w:rFonts w:ascii="Segoe UI Emoji" w:hAnsi="Segoe UI Emoji" w:cs="Segoe UI Semibold"/>
          <w:caps/>
          <w:sz w:val="20"/>
          <w:szCs w:val="20"/>
        </w:rPr>
        <w:t>D</w:t>
      </w:r>
      <w:r>
        <w:rPr>
          <w:rFonts w:ascii="Segoe UI Emoji" w:hAnsi="Segoe UI Emoji" w:cs="Segoe UI Semibold"/>
          <w:sz w:val="20"/>
          <w:szCs w:val="20"/>
        </w:rPr>
        <w:t xml:space="preserve">etailplaneeringu koostamise aluseks on </w:t>
      </w:r>
      <w:r w:rsidR="00202C6B">
        <w:rPr>
          <w:rFonts w:ascii="Segoe UI Emoji" w:hAnsi="Segoe UI Emoji" w:cs="Segoe UI Semibold"/>
          <w:sz w:val="20"/>
          <w:szCs w:val="20"/>
        </w:rPr>
        <w:t>Kambja</w:t>
      </w:r>
      <w:r>
        <w:rPr>
          <w:rFonts w:ascii="Segoe UI Emoji" w:hAnsi="Segoe UI Emoji" w:cs="Segoe UI Semibold"/>
          <w:sz w:val="20"/>
          <w:szCs w:val="20"/>
        </w:rPr>
        <w:t xml:space="preserve"> Valla</w:t>
      </w:r>
      <w:r w:rsidR="00202C6B">
        <w:rPr>
          <w:rFonts w:ascii="Segoe UI Emoji" w:hAnsi="Segoe UI Emoji" w:cs="Segoe UI Semibold"/>
          <w:sz w:val="20"/>
          <w:szCs w:val="20"/>
        </w:rPr>
        <w:t>volikogu</w:t>
      </w:r>
      <w:r>
        <w:rPr>
          <w:rFonts w:ascii="Segoe UI Emoji" w:hAnsi="Segoe UI Emoji" w:cs="Segoe UI Semibold"/>
          <w:sz w:val="20"/>
          <w:szCs w:val="20"/>
        </w:rPr>
        <w:t xml:space="preserve"> </w:t>
      </w:r>
      <w:r w:rsidR="00202C6B">
        <w:rPr>
          <w:rFonts w:ascii="Segoe UI Emoji" w:hAnsi="Segoe UI Emoji" w:cs="Segoe UI Semibold"/>
          <w:sz w:val="20"/>
          <w:szCs w:val="20"/>
        </w:rPr>
        <w:t>23.08.2023</w:t>
      </w:r>
      <w:r>
        <w:rPr>
          <w:rFonts w:ascii="Segoe UI Emoji" w:hAnsi="Segoe UI Emoji" w:cs="Segoe UI Semibold"/>
          <w:sz w:val="20"/>
          <w:szCs w:val="20"/>
        </w:rPr>
        <w:t xml:space="preserve"> </w:t>
      </w:r>
      <w:r w:rsidR="00202C6B">
        <w:rPr>
          <w:rFonts w:ascii="Segoe UI Emoji" w:hAnsi="Segoe UI Emoji" w:cs="Segoe UI Semibold"/>
          <w:sz w:val="20"/>
          <w:szCs w:val="20"/>
        </w:rPr>
        <w:t>otsu</w:t>
      </w:r>
      <w:r>
        <w:rPr>
          <w:rFonts w:ascii="Segoe UI Emoji" w:hAnsi="Segoe UI Emoji" w:cs="Segoe UI Semibold"/>
          <w:sz w:val="20"/>
          <w:szCs w:val="20"/>
        </w:rPr>
        <w:t xml:space="preserve">s nr </w:t>
      </w:r>
      <w:r w:rsidR="00202C6B">
        <w:rPr>
          <w:rFonts w:ascii="Segoe UI Emoji" w:hAnsi="Segoe UI Emoji" w:cs="Segoe UI Semibold"/>
          <w:sz w:val="20"/>
          <w:szCs w:val="20"/>
        </w:rPr>
        <w:t xml:space="preserve">126 </w:t>
      </w:r>
      <w:r>
        <w:rPr>
          <w:rFonts w:ascii="Segoe UI Emoji" w:hAnsi="Segoe UI Emoji" w:cs="Segoe UI Semibold"/>
          <w:sz w:val="20"/>
          <w:szCs w:val="20"/>
        </w:rPr>
        <w:t>„</w:t>
      </w:r>
      <w:r w:rsidR="00202C6B">
        <w:rPr>
          <w:rFonts w:ascii="Segoe UI Emoji" w:hAnsi="Segoe UI Emoji" w:cs="Segoe UI Semibold"/>
          <w:sz w:val="20"/>
          <w:szCs w:val="20"/>
        </w:rPr>
        <w:t>Külitse alevikus asuva Vainopõllu maaüksuse d</w:t>
      </w:r>
      <w:r>
        <w:rPr>
          <w:rFonts w:ascii="Segoe UI Emoji" w:hAnsi="Segoe UI Emoji" w:cs="Segoe UI Semibold"/>
          <w:sz w:val="20"/>
          <w:szCs w:val="20"/>
        </w:rPr>
        <w:t>etailplaneering</w:t>
      </w:r>
      <w:r w:rsidR="00202C6B">
        <w:rPr>
          <w:rFonts w:ascii="Segoe UI Emoji" w:hAnsi="Segoe UI Emoji" w:cs="Segoe UI Semibold"/>
          <w:sz w:val="20"/>
          <w:szCs w:val="20"/>
        </w:rPr>
        <w:t>u</w:t>
      </w:r>
      <w:r>
        <w:rPr>
          <w:rFonts w:ascii="Segoe UI Emoji" w:hAnsi="Segoe UI Emoji" w:cs="Segoe UI Semibold"/>
          <w:sz w:val="20"/>
          <w:szCs w:val="20"/>
        </w:rPr>
        <w:t xml:space="preserve"> algatamine</w:t>
      </w:r>
      <w:r w:rsidR="00202C6B">
        <w:rPr>
          <w:rFonts w:ascii="Segoe UI Emoji" w:hAnsi="Segoe UI Emoji" w:cs="Segoe UI Semibold"/>
          <w:sz w:val="20"/>
          <w:szCs w:val="20"/>
        </w:rPr>
        <w:t xml:space="preserve"> ja lähteseisukohtade kinnitamine</w:t>
      </w:r>
      <w:r>
        <w:rPr>
          <w:rFonts w:ascii="Segoe UI Emoji" w:hAnsi="Segoe UI Emoji" w:cs="Segoe UI Semibold"/>
          <w:sz w:val="20"/>
          <w:szCs w:val="20"/>
        </w:rPr>
        <w:t xml:space="preserve">“ ning selle lisa </w:t>
      </w:r>
      <w:r w:rsidR="004F2B96">
        <w:rPr>
          <w:rFonts w:ascii="Segoe UI Emoji" w:hAnsi="Segoe UI Emoji" w:cs="Segoe UI Semibold"/>
          <w:sz w:val="20"/>
          <w:szCs w:val="20"/>
        </w:rPr>
        <w:t>- lähteseisukohad</w:t>
      </w:r>
      <w:r>
        <w:rPr>
          <w:rFonts w:ascii="Segoe UI Emoji" w:hAnsi="Segoe UI Emoji" w:cs="Segoe UI Semibold"/>
          <w:sz w:val="20"/>
          <w:szCs w:val="20"/>
        </w:rPr>
        <w:t>.</w:t>
      </w:r>
    </w:p>
    <w:p w14:paraId="37B83549" w14:textId="7D033844" w:rsidR="007A5646" w:rsidRDefault="007A5646" w:rsidP="00D92D98">
      <w:pPr>
        <w:jc w:val="both"/>
        <w:rPr>
          <w:rFonts w:ascii="Segoe UI Emoji" w:hAnsi="Segoe UI Emoji" w:cs="Segoe UI Semibold"/>
          <w:sz w:val="20"/>
          <w:szCs w:val="20"/>
        </w:rPr>
      </w:pPr>
      <w:r>
        <w:rPr>
          <w:rFonts w:ascii="Segoe UI Emoji" w:hAnsi="Segoe UI Emoji" w:cs="Segoe UI Semibold"/>
          <w:sz w:val="20"/>
          <w:szCs w:val="20"/>
        </w:rPr>
        <w:t xml:space="preserve">Detailplaneeringu koostamise eesmärgiks on </w:t>
      </w:r>
      <w:r w:rsidR="00D92D98" w:rsidRPr="00D92D98">
        <w:rPr>
          <w:rFonts w:ascii="Segoe UI Emoji" w:hAnsi="Segoe UI Emoji" w:cs="Segoe UI Semibold"/>
          <w:sz w:val="20"/>
          <w:szCs w:val="20"/>
        </w:rPr>
        <w:t>kaaluda võimalust 100% maatulundusmaa sihtotstarbega Vainopõllu maaüksuse muutmist ärimaaks ning ehitusõiguse määramist ärihoone ja abihoone projekteerimiseks ja ehitamiseks. Planeeringuga tuleb anda lahendus juurdepääsudele, parkimiskorraldusele, tehnovõrkudega varustamisele, haljastusele ja heakorrale.</w:t>
      </w:r>
      <w:r>
        <w:rPr>
          <w:rFonts w:ascii="Segoe UI Emoji" w:hAnsi="Segoe UI Emoji" w:cs="Segoe UI Semibold"/>
          <w:sz w:val="20"/>
          <w:szCs w:val="20"/>
        </w:rPr>
        <w:t xml:space="preserve"> </w:t>
      </w:r>
    </w:p>
    <w:p w14:paraId="0148C4C1" w14:textId="498E6386" w:rsidR="007A5646" w:rsidRPr="007A5646" w:rsidRDefault="007A5646" w:rsidP="00AE1713">
      <w:pPr>
        <w:pStyle w:val="Heading2"/>
        <w:numPr>
          <w:ilvl w:val="1"/>
          <w:numId w:val="1"/>
        </w:numPr>
        <w:ind w:left="426" w:hanging="426"/>
      </w:pPr>
      <w:bookmarkStart w:id="120" w:name="_Toc217919557"/>
      <w:r>
        <w:t xml:space="preserve">Arvestamisele kuuluvad varem koostatud planeeringud ja </w:t>
      </w:r>
      <w:r w:rsidRPr="00AE1713">
        <w:t>dokumendid</w:t>
      </w:r>
      <w:bookmarkEnd w:id="120"/>
    </w:p>
    <w:p w14:paraId="19ED3A4B" w14:textId="6C8A5912" w:rsidR="00CF12BC" w:rsidRDefault="00E35559" w:rsidP="00036FCC">
      <w:pPr>
        <w:pStyle w:val="ListParagraph"/>
        <w:numPr>
          <w:ilvl w:val="0"/>
          <w:numId w:val="3"/>
        </w:numPr>
        <w:tabs>
          <w:tab w:val="left" w:pos="709"/>
        </w:tabs>
        <w:spacing w:after="0" w:line="360" w:lineRule="exact"/>
        <w:ind w:left="709" w:hanging="425"/>
        <w:contextualSpacing w:val="0"/>
        <w:rPr>
          <w:rFonts w:ascii="Segoe UI Emoji" w:hAnsi="Segoe UI Emoji" w:cs="Segoe UI Semibold"/>
          <w:sz w:val="20"/>
          <w:szCs w:val="20"/>
        </w:rPr>
      </w:pPr>
      <w:r w:rsidRPr="00E35559">
        <w:rPr>
          <w:rFonts w:ascii="Segoe UI Emoji" w:hAnsi="Segoe UI Emoji" w:cs="Segoe UI Semibold"/>
          <w:sz w:val="20"/>
          <w:szCs w:val="20"/>
        </w:rPr>
        <w:t>Tartu maakonnaplaneering (kehtestatud riigihalduseministri 27.02.2019 käskkirjaga nr 1.1-4/29);</w:t>
      </w:r>
    </w:p>
    <w:p w14:paraId="52CD7246" w14:textId="130753D7" w:rsidR="009B726A" w:rsidRDefault="00605488" w:rsidP="000A40C0">
      <w:pPr>
        <w:pStyle w:val="ListParagraph"/>
        <w:numPr>
          <w:ilvl w:val="0"/>
          <w:numId w:val="3"/>
        </w:numPr>
        <w:tabs>
          <w:tab w:val="left" w:pos="709"/>
        </w:tabs>
        <w:spacing w:after="0" w:line="320" w:lineRule="exact"/>
        <w:ind w:left="709" w:hanging="425"/>
        <w:contextualSpacing w:val="0"/>
        <w:rPr>
          <w:rFonts w:ascii="Segoe UI Emoji" w:hAnsi="Segoe UI Emoji" w:cs="Segoe UI Semibold"/>
          <w:sz w:val="20"/>
          <w:szCs w:val="20"/>
        </w:rPr>
      </w:pPr>
      <w:r w:rsidRPr="00605488">
        <w:rPr>
          <w:rFonts w:ascii="Segoe UI Emoji" w:hAnsi="Segoe UI Emoji" w:cs="Segoe UI Semibold"/>
          <w:sz w:val="20"/>
          <w:szCs w:val="20"/>
        </w:rPr>
        <w:t>Kambja Vallavolikogu 13.11.2018 otsusega nr 51 kehtestatud Kambja valla üldplaneering endise Ülenurme valla territooriumi osas;</w:t>
      </w:r>
    </w:p>
    <w:p w14:paraId="6B0D336B" w14:textId="747A8FEC" w:rsidR="00605488" w:rsidRDefault="00605488" w:rsidP="000A40C0">
      <w:pPr>
        <w:pStyle w:val="ListParagraph"/>
        <w:numPr>
          <w:ilvl w:val="0"/>
          <w:numId w:val="3"/>
        </w:numPr>
        <w:tabs>
          <w:tab w:val="left" w:pos="709"/>
        </w:tabs>
        <w:spacing w:after="0" w:line="320" w:lineRule="exact"/>
        <w:ind w:left="709" w:hanging="425"/>
        <w:contextualSpacing w:val="0"/>
        <w:rPr>
          <w:rFonts w:ascii="Segoe UI Emoji" w:hAnsi="Segoe UI Emoji" w:cs="Segoe UI Semibold"/>
          <w:sz w:val="20"/>
          <w:szCs w:val="20"/>
        </w:rPr>
      </w:pPr>
      <w:r w:rsidRPr="00605488">
        <w:rPr>
          <w:rFonts w:ascii="Segoe UI Emoji" w:hAnsi="Segoe UI Emoji" w:cs="Segoe UI Semibold"/>
          <w:sz w:val="20"/>
          <w:szCs w:val="20"/>
        </w:rPr>
        <w:t>Üldplaneeringu keskkonnamõju strateegilise hindamise aruanne;</w:t>
      </w:r>
    </w:p>
    <w:p w14:paraId="731F9EEA" w14:textId="7C39AB4B" w:rsidR="00605488" w:rsidRDefault="00605488" w:rsidP="000A40C0">
      <w:pPr>
        <w:pStyle w:val="ListParagraph"/>
        <w:numPr>
          <w:ilvl w:val="0"/>
          <w:numId w:val="3"/>
        </w:numPr>
        <w:tabs>
          <w:tab w:val="left" w:pos="709"/>
        </w:tabs>
        <w:spacing w:after="0" w:line="320" w:lineRule="exact"/>
        <w:ind w:left="709" w:hanging="425"/>
        <w:contextualSpacing w:val="0"/>
        <w:rPr>
          <w:rFonts w:ascii="Segoe UI Emoji" w:hAnsi="Segoe UI Emoji" w:cs="Segoe UI Semibold"/>
          <w:sz w:val="20"/>
          <w:szCs w:val="20"/>
        </w:rPr>
      </w:pPr>
      <w:r w:rsidRPr="00605488">
        <w:rPr>
          <w:rFonts w:ascii="Segoe UI Emoji" w:hAnsi="Segoe UI Emoji" w:cs="Segoe UI Semibold"/>
          <w:sz w:val="20"/>
          <w:szCs w:val="20"/>
        </w:rPr>
        <w:t>Põhimaantee 3 (E264) Jõhvi-Tartu-Valga km 138,4-152 Tartu Nõo lõigu ehituse eskiisprojekt;</w:t>
      </w:r>
    </w:p>
    <w:p w14:paraId="7D47A1B9" w14:textId="1B78DE3A" w:rsidR="000A40C0" w:rsidRDefault="000A40C0" w:rsidP="000A40C0">
      <w:pPr>
        <w:pStyle w:val="ListParagraph"/>
        <w:numPr>
          <w:ilvl w:val="0"/>
          <w:numId w:val="3"/>
        </w:numPr>
        <w:tabs>
          <w:tab w:val="left" w:pos="709"/>
        </w:tabs>
        <w:spacing w:after="0" w:line="320" w:lineRule="exact"/>
        <w:ind w:left="709" w:hanging="425"/>
        <w:contextualSpacing w:val="0"/>
        <w:rPr>
          <w:rFonts w:ascii="Segoe UI Emoji" w:hAnsi="Segoe UI Emoji" w:cs="Segoe UI Semibold"/>
          <w:sz w:val="20"/>
          <w:szCs w:val="20"/>
        </w:rPr>
      </w:pPr>
      <w:r w:rsidRPr="000A40C0">
        <w:rPr>
          <w:rFonts w:ascii="Segoe UI Emoji" w:hAnsi="Segoe UI Emoji" w:cs="Segoe UI Semibold"/>
          <w:sz w:val="20"/>
          <w:szCs w:val="20"/>
        </w:rPr>
        <w:t xml:space="preserve">Külitse alevikus asuva Puru, Pumba, </w:t>
      </w:r>
      <w:proofErr w:type="spellStart"/>
      <w:r w:rsidRPr="000A40C0">
        <w:rPr>
          <w:rFonts w:ascii="Segoe UI Emoji" w:hAnsi="Segoe UI Emoji" w:cs="Segoe UI Semibold"/>
          <w:sz w:val="20"/>
          <w:szCs w:val="20"/>
        </w:rPr>
        <w:t>Geelia</w:t>
      </w:r>
      <w:proofErr w:type="spellEnd"/>
      <w:r w:rsidRPr="000A40C0">
        <w:rPr>
          <w:rFonts w:ascii="Segoe UI Emoji" w:hAnsi="Segoe UI Emoji" w:cs="Segoe UI Semibold"/>
          <w:sz w:val="20"/>
          <w:szCs w:val="20"/>
        </w:rPr>
        <w:t>, Järve tee 1, Järve tee 2, Pillapalu, Kiigemäe ja lähiala detailplaneering kehtestatud Ülenurme Vallavolikogu 08.02.2011 otsusega nr 7 ja 15.03.2011 otsusega nr 10;</w:t>
      </w:r>
    </w:p>
    <w:p w14:paraId="018911E9" w14:textId="6D1C6EBF" w:rsidR="00A600F2" w:rsidRDefault="00A600F2" w:rsidP="000A40C0">
      <w:pPr>
        <w:pStyle w:val="ListParagraph"/>
        <w:numPr>
          <w:ilvl w:val="0"/>
          <w:numId w:val="3"/>
        </w:numPr>
        <w:tabs>
          <w:tab w:val="left" w:pos="709"/>
        </w:tabs>
        <w:spacing w:after="0" w:line="320" w:lineRule="exact"/>
        <w:ind w:left="709" w:hanging="425"/>
        <w:contextualSpacing w:val="0"/>
        <w:rPr>
          <w:rFonts w:ascii="Segoe UI Emoji" w:hAnsi="Segoe UI Emoji" w:cs="Segoe UI Semibold"/>
          <w:sz w:val="20"/>
          <w:szCs w:val="20"/>
        </w:rPr>
      </w:pPr>
      <w:r>
        <w:rPr>
          <w:rFonts w:ascii="Segoe UI Emoji" w:hAnsi="Segoe UI Emoji" w:cs="Segoe UI Semibold"/>
          <w:sz w:val="20"/>
          <w:szCs w:val="20"/>
        </w:rPr>
        <w:t>Transpordiameti 19.06.2023 kiri nr 7.2-2/23/11911-2 „seisukohtade väljastamine Kambja vallas Vainopõllu maaüksuse detailplaneeringu koostamiseks“.</w:t>
      </w:r>
    </w:p>
    <w:p w14:paraId="2A791099" w14:textId="32F6AC73" w:rsidR="00DA6A4E" w:rsidRDefault="000A40C0" w:rsidP="000A40C0">
      <w:pPr>
        <w:pStyle w:val="ListParagraph"/>
        <w:numPr>
          <w:ilvl w:val="0"/>
          <w:numId w:val="3"/>
        </w:numPr>
        <w:tabs>
          <w:tab w:val="left" w:pos="709"/>
        </w:tabs>
        <w:spacing w:after="0" w:line="320" w:lineRule="exact"/>
        <w:ind w:left="709" w:hanging="425"/>
        <w:contextualSpacing w:val="0"/>
        <w:rPr>
          <w:rFonts w:ascii="Segoe UI Emoji" w:hAnsi="Segoe UI Emoji" w:cs="Segoe UI Semibold"/>
          <w:sz w:val="20"/>
          <w:szCs w:val="20"/>
        </w:rPr>
      </w:pPr>
      <w:r w:rsidRPr="000A40C0">
        <w:rPr>
          <w:rFonts w:ascii="Segoe UI Emoji" w:hAnsi="Segoe UI Emoji" w:cs="Segoe UI Semibold"/>
          <w:sz w:val="20"/>
          <w:szCs w:val="20"/>
        </w:rPr>
        <w:t>Riigihalduse ministri 17.10.2019 määrus nr 50 „Planeeringu vormistamisele ja ülesehitusele esitatavad nõuded“</w:t>
      </w:r>
      <w:r>
        <w:rPr>
          <w:rFonts w:ascii="Segoe UI Emoji" w:hAnsi="Segoe UI Emoji" w:cs="Segoe UI Semibold"/>
          <w:sz w:val="20"/>
          <w:szCs w:val="20"/>
        </w:rPr>
        <w:t>.</w:t>
      </w:r>
    </w:p>
    <w:p w14:paraId="6715D2CD" w14:textId="77777777" w:rsidR="00C317F8" w:rsidRDefault="00C317F8" w:rsidP="00C317F8">
      <w:pPr>
        <w:pStyle w:val="ListParagraph"/>
        <w:numPr>
          <w:ilvl w:val="0"/>
          <w:numId w:val="3"/>
        </w:numPr>
        <w:jc w:val="both"/>
        <w:rPr>
          <w:rFonts w:ascii="Segoe UI Emoji" w:hAnsi="Segoe UI Emoji" w:cs="Segoe UI Semibold"/>
          <w:sz w:val="20"/>
          <w:szCs w:val="20"/>
        </w:rPr>
      </w:pPr>
      <w:r>
        <w:rPr>
          <w:rFonts w:ascii="Segoe UI Emoji" w:hAnsi="Segoe UI Emoji" w:cs="Segoe UI Semibold"/>
          <w:sz w:val="20"/>
          <w:szCs w:val="20"/>
        </w:rPr>
        <w:t>Planeerimisseadus, Ehitusseadustik jm asjakohased õigusaktid ja normatiivid.</w:t>
      </w:r>
    </w:p>
    <w:p w14:paraId="5079AE05" w14:textId="77777777" w:rsidR="00C317F8" w:rsidRDefault="00C317F8" w:rsidP="00C317F8">
      <w:pPr>
        <w:pStyle w:val="ListParagraph"/>
        <w:tabs>
          <w:tab w:val="left" w:pos="709"/>
        </w:tabs>
        <w:spacing w:after="0" w:line="320" w:lineRule="exact"/>
        <w:ind w:left="709"/>
        <w:contextualSpacing w:val="0"/>
        <w:rPr>
          <w:rFonts w:ascii="Segoe UI Emoji" w:hAnsi="Segoe UI Emoji" w:cs="Segoe UI Semibold"/>
          <w:sz w:val="20"/>
          <w:szCs w:val="20"/>
        </w:rPr>
      </w:pPr>
    </w:p>
    <w:p w14:paraId="6FD1A3EC" w14:textId="44812E24" w:rsidR="00DA6A4E" w:rsidRDefault="00036FCC" w:rsidP="00AE1713">
      <w:pPr>
        <w:pStyle w:val="Heading2"/>
        <w:numPr>
          <w:ilvl w:val="1"/>
          <w:numId w:val="1"/>
        </w:numPr>
        <w:ind w:left="426" w:hanging="426"/>
      </w:pPr>
      <w:bookmarkStart w:id="121" w:name="_Toc217919558"/>
      <w:r>
        <w:t>Olemasolevad alusplaanid ja muu info ala kohta</w:t>
      </w:r>
      <w:bookmarkEnd w:id="121"/>
    </w:p>
    <w:p w14:paraId="2E250798" w14:textId="457ACF94" w:rsidR="00036FCC" w:rsidRPr="008F2C15" w:rsidRDefault="00036FCC" w:rsidP="00036FCC">
      <w:pPr>
        <w:ind w:left="142"/>
        <w:jc w:val="both"/>
        <w:rPr>
          <w:rFonts w:ascii="Segoe UI Emoji" w:hAnsi="Segoe UI Emoji"/>
          <w:sz w:val="20"/>
          <w:szCs w:val="20"/>
        </w:rPr>
      </w:pPr>
      <w:r w:rsidRPr="008F2C15">
        <w:rPr>
          <w:rFonts w:ascii="Segoe UI Emoji" w:hAnsi="Segoe UI Emoji"/>
          <w:sz w:val="20"/>
          <w:szCs w:val="20"/>
        </w:rPr>
        <w:t xml:space="preserve">Detailplaneeringu alusplaaniks on </w:t>
      </w:r>
      <w:r w:rsidR="000B3B83">
        <w:rPr>
          <w:rFonts w:ascii="Segoe UI Emoji" w:hAnsi="Segoe UI Emoji"/>
          <w:sz w:val="20"/>
          <w:szCs w:val="20"/>
        </w:rPr>
        <w:t>Kobras OÜ poolt</w:t>
      </w:r>
      <w:r w:rsidR="000B3B83" w:rsidRPr="008F2C15">
        <w:rPr>
          <w:rFonts w:ascii="Segoe UI Emoji" w:hAnsi="Segoe UI Emoji"/>
          <w:sz w:val="20"/>
          <w:szCs w:val="20"/>
        </w:rPr>
        <w:t xml:space="preserve"> koostatud </w:t>
      </w:r>
      <w:r w:rsidR="000A40C0">
        <w:rPr>
          <w:rFonts w:ascii="Segoe UI Emoji" w:hAnsi="Segoe UI Emoji"/>
          <w:sz w:val="20"/>
          <w:szCs w:val="20"/>
        </w:rPr>
        <w:t>Vainopõllu maaüksuse ja lähiala</w:t>
      </w:r>
      <w:r w:rsidR="00781C5C">
        <w:rPr>
          <w:rFonts w:ascii="Segoe UI Emoji" w:hAnsi="Segoe UI Emoji"/>
          <w:sz w:val="20"/>
          <w:szCs w:val="20"/>
        </w:rPr>
        <w:t xml:space="preserve"> geodeetiline mõõdistus</w:t>
      </w:r>
      <w:r w:rsidR="000B3B83">
        <w:rPr>
          <w:rFonts w:ascii="Segoe UI Emoji" w:hAnsi="Segoe UI Emoji"/>
          <w:sz w:val="20"/>
          <w:szCs w:val="20"/>
        </w:rPr>
        <w:t xml:space="preserve">, töö nr </w:t>
      </w:r>
      <w:r w:rsidR="00EC1379">
        <w:rPr>
          <w:rFonts w:ascii="Segoe UI Emoji" w:hAnsi="Segoe UI Emoji"/>
          <w:sz w:val="20"/>
          <w:szCs w:val="20"/>
        </w:rPr>
        <w:t>2023-183</w:t>
      </w:r>
      <w:r w:rsidRPr="008F2C15">
        <w:rPr>
          <w:rFonts w:ascii="Segoe UI Emoji" w:hAnsi="Segoe UI Emoji"/>
          <w:sz w:val="20"/>
          <w:szCs w:val="20"/>
        </w:rPr>
        <w:t xml:space="preserve"> mõõtkavas 1:500, mõõdistatud</w:t>
      </w:r>
      <w:r w:rsidR="00781C5C">
        <w:rPr>
          <w:rFonts w:ascii="Segoe UI Emoji" w:hAnsi="Segoe UI Emoji"/>
          <w:sz w:val="20"/>
          <w:szCs w:val="20"/>
        </w:rPr>
        <w:t xml:space="preserve"> juulis </w:t>
      </w:r>
      <w:r w:rsidRPr="008F2C15">
        <w:rPr>
          <w:rFonts w:ascii="Segoe UI Emoji" w:hAnsi="Segoe UI Emoji"/>
          <w:sz w:val="20"/>
          <w:szCs w:val="20"/>
        </w:rPr>
        <w:t>202</w:t>
      </w:r>
      <w:r w:rsidR="00781C5C">
        <w:rPr>
          <w:rFonts w:ascii="Segoe UI Emoji" w:hAnsi="Segoe UI Emoji"/>
          <w:sz w:val="20"/>
          <w:szCs w:val="20"/>
        </w:rPr>
        <w:t>3</w:t>
      </w:r>
      <w:r w:rsidRPr="008F2C15">
        <w:rPr>
          <w:rFonts w:ascii="Segoe UI Emoji" w:hAnsi="Segoe UI Emoji"/>
          <w:sz w:val="20"/>
          <w:szCs w:val="20"/>
        </w:rPr>
        <w:t>. a</w:t>
      </w:r>
      <w:r w:rsidR="00781C5C">
        <w:rPr>
          <w:rFonts w:ascii="Segoe UI Emoji" w:hAnsi="Segoe UI Emoji"/>
          <w:sz w:val="20"/>
          <w:szCs w:val="20"/>
        </w:rPr>
        <w:t>.</w:t>
      </w:r>
      <w:r w:rsidRPr="008F2C15">
        <w:rPr>
          <w:rFonts w:ascii="Segoe UI Emoji" w:hAnsi="Segoe UI Emoji"/>
          <w:sz w:val="20"/>
          <w:szCs w:val="20"/>
        </w:rPr>
        <w:t xml:space="preserve"> Koordinaadid on L-Est´97 ja kõrgused EH2000 süsteemis.</w:t>
      </w:r>
    </w:p>
    <w:p w14:paraId="29C56AAA" w14:textId="74F042E0" w:rsidR="00036FCC" w:rsidRPr="008F2C15" w:rsidRDefault="009E6B8C" w:rsidP="00036FCC">
      <w:pPr>
        <w:ind w:left="142"/>
        <w:jc w:val="both"/>
        <w:rPr>
          <w:rFonts w:ascii="Segoe UI Emoji" w:hAnsi="Segoe UI Emoji"/>
          <w:sz w:val="20"/>
          <w:szCs w:val="20"/>
        </w:rPr>
      </w:pPr>
      <w:r w:rsidRPr="009E6B8C">
        <w:rPr>
          <w:rFonts w:ascii="Segoe UI Emoji" w:hAnsi="Segoe UI Emoji"/>
          <w:sz w:val="20"/>
          <w:szCs w:val="20"/>
        </w:rPr>
        <w:t>Joonistel kasutatud täiendavad andmed pärinevad Maa-</w:t>
      </w:r>
      <w:r w:rsidR="00D62130">
        <w:rPr>
          <w:rFonts w:ascii="Segoe UI Emoji" w:hAnsi="Segoe UI Emoji"/>
          <w:sz w:val="20"/>
          <w:szCs w:val="20"/>
        </w:rPr>
        <w:t xml:space="preserve"> ja Ruumi</w:t>
      </w:r>
      <w:r w:rsidRPr="009E6B8C">
        <w:rPr>
          <w:rFonts w:ascii="Segoe UI Emoji" w:hAnsi="Segoe UI Emoji"/>
          <w:sz w:val="20"/>
          <w:szCs w:val="20"/>
        </w:rPr>
        <w:t>ameti Geoportaalist (alla laaditavad kaardid ja ruumiandmed).</w:t>
      </w:r>
    </w:p>
    <w:p w14:paraId="06684C66" w14:textId="77777777" w:rsidR="00036FCC" w:rsidRDefault="00036FCC" w:rsidP="00394D74">
      <w:pPr>
        <w:pStyle w:val="Heading1"/>
        <w:ind w:left="426" w:hanging="426"/>
      </w:pPr>
      <w:bookmarkStart w:id="122" w:name="_Toc217919559"/>
      <w:r>
        <w:t>Olemasoleva olukorra iseloomustus</w:t>
      </w:r>
      <w:bookmarkEnd w:id="122"/>
    </w:p>
    <w:p w14:paraId="52FBEFCC" w14:textId="0F9B31D6" w:rsidR="00036FCC" w:rsidRDefault="00036FCC" w:rsidP="00AE1713">
      <w:pPr>
        <w:pStyle w:val="Heading2"/>
        <w:numPr>
          <w:ilvl w:val="1"/>
          <w:numId w:val="1"/>
        </w:numPr>
        <w:ind w:left="426" w:hanging="426"/>
      </w:pPr>
      <w:bookmarkStart w:id="123" w:name="_Toc217919560"/>
      <w:r>
        <w:t>Üldinfo</w:t>
      </w:r>
      <w:bookmarkEnd w:id="123"/>
    </w:p>
    <w:p w14:paraId="7CE2FFB0" w14:textId="0A8BD58A" w:rsidR="00525DD7" w:rsidRPr="00707C03" w:rsidRDefault="00036FCC" w:rsidP="00707C03">
      <w:pPr>
        <w:jc w:val="both"/>
        <w:rPr>
          <w:rFonts w:ascii="Segoe UI Emoji" w:hAnsi="Segoe UI Emoji"/>
          <w:sz w:val="20"/>
          <w:szCs w:val="20"/>
        </w:rPr>
      </w:pPr>
      <w:r w:rsidRPr="00707C03">
        <w:rPr>
          <w:rFonts w:ascii="Segoe UI Emoji" w:hAnsi="Segoe UI Emoji"/>
          <w:sz w:val="20"/>
          <w:szCs w:val="20"/>
        </w:rPr>
        <w:t xml:space="preserve">Planeeritav ala asub </w:t>
      </w:r>
      <w:r w:rsidR="00EC1379" w:rsidRPr="00707C03">
        <w:rPr>
          <w:rFonts w:ascii="Segoe UI Emoji" w:hAnsi="Segoe UI Emoji"/>
          <w:sz w:val="20"/>
          <w:szCs w:val="20"/>
        </w:rPr>
        <w:t>Tartu maakonnas Kambja vallas Külitse aleviku</w:t>
      </w:r>
      <w:r w:rsidR="00235100" w:rsidRPr="00707C03">
        <w:rPr>
          <w:rFonts w:ascii="Segoe UI Emoji" w:hAnsi="Segoe UI Emoji"/>
          <w:sz w:val="20"/>
          <w:szCs w:val="20"/>
        </w:rPr>
        <w:t xml:space="preserve"> keskusest ida</w:t>
      </w:r>
      <w:r w:rsidR="00FA4476" w:rsidRPr="00707C03">
        <w:rPr>
          <w:rFonts w:ascii="Segoe UI Emoji" w:hAnsi="Segoe UI Emoji"/>
          <w:sz w:val="20"/>
          <w:szCs w:val="20"/>
        </w:rPr>
        <w:t xml:space="preserve">s riigi põhimaantee nr 3 Jõhvi – Tartu – Valga </w:t>
      </w:r>
      <w:r w:rsidR="00707C03" w:rsidRPr="00707C03">
        <w:rPr>
          <w:rFonts w:ascii="Segoe UI Emoji" w:hAnsi="Segoe UI Emoji"/>
          <w:sz w:val="20"/>
          <w:szCs w:val="20"/>
        </w:rPr>
        <w:t>ääres.</w:t>
      </w:r>
      <w:r w:rsidRPr="00707C03">
        <w:rPr>
          <w:rFonts w:ascii="Segoe UI Emoji" w:hAnsi="Segoe UI Emoji"/>
          <w:sz w:val="20"/>
          <w:szCs w:val="20"/>
        </w:rPr>
        <w:t xml:space="preserve"> </w:t>
      </w:r>
      <w:r w:rsidR="00707C03" w:rsidRPr="00707C03">
        <w:rPr>
          <w:rFonts w:ascii="Segoe UI Emoji" w:hAnsi="Segoe UI Emoji"/>
          <w:sz w:val="20"/>
          <w:szCs w:val="20"/>
        </w:rPr>
        <w:t>Planeeritava ala asukoht on näidatud (skeemil 1</w:t>
      </w:r>
      <w:r w:rsidR="00CF5F76">
        <w:rPr>
          <w:rFonts w:ascii="Segoe UI Emoji" w:hAnsi="Segoe UI Emoji"/>
          <w:sz w:val="20"/>
          <w:szCs w:val="20"/>
        </w:rPr>
        <w:t>)</w:t>
      </w:r>
      <w:r w:rsidR="00707C03" w:rsidRPr="00707C03">
        <w:rPr>
          <w:rFonts w:ascii="Segoe UI Emoji" w:hAnsi="Segoe UI Emoji"/>
          <w:sz w:val="20"/>
          <w:szCs w:val="20"/>
        </w:rPr>
        <w:t>.</w:t>
      </w:r>
    </w:p>
    <w:p w14:paraId="0B14D6EE" w14:textId="417F1FFF" w:rsidR="00CF5F76" w:rsidRPr="00D42F5F" w:rsidRDefault="00CF5F76" w:rsidP="00CF5F76">
      <w:pPr>
        <w:rPr>
          <w:rFonts w:ascii="Segoe UI Emoji" w:hAnsi="Segoe UI Emoji" w:cs="Segoe UI Semibold"/>
          <w:sz w:val="20"/>
          <w:szCs w:val="20"/>
        </w:rPr>
      </w:pPr>
    </w:p>
    <w:p w14:paraId="5247B167" w14:textId="40944FFE" w:rsidR="008F2C15" w:rsidRDefault="00707C03" w:rsidP="00CF5F76">
      <w:pPr>
        <w:rPr>
          <w:caps/>
        </w:rPr>
      </w:pPr>
      <w:r>
        <w:rPr>
          <w:noProof/>
        </w:rPr>
        <w:lastRenderedPageBreak/>
        <mc:AlternateContent>
          <mc:Choice Requires="wps">
            <w:drawing>
              <wp:anchor distT="45720" distB="45720" distL="114300" distR="114300" simplePos="0" relativeHeight="251633664" behindDoc="1" locked="0" layoutInCell="1" allowOverlap="1" wp14:anchorId="0D144752" wp14:editId="0B8DF123">
                <wp:simplePos x="0" y="0"/>
                <wp:positionH relativeFrom="margin">
                  <wp:align>left</wp:align>
                </wp:positionH>
                <wp:positionV relativeFrom="paragraph">
                  <wp:posOffset>3602990</wp:posOffset>
                </wp:positionV>
                <wp:extent cx="5772150" cy="438150"/>
                <wp:effectExtent l="0" t="0" r="0" b="0"/>
                <wp:wrapTight wrapText="bothSides">
                  <wp:wrapPolygon edited="0">
                    <wp:start x="214" y="0"/>
                    <wp:lineTo x="214" y="20661"/>
                    <wp:lineTo x="21315" y="20661"/>
                    <wp:lineTo x="21315" y="0"/>
                    <wp:lineTo x="214" y="0"/>
                  </wp:wrapPolygon>
                </wp:wrapTight>
                <wp:docPr id="2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2150" cy="438150"/>
                        </a:xfrm>
                        <a:prstGeom prst="rect">
                          <a:avLst/>
                        </a:prstGeom>
                        <a:noFill/>
                        <a:ln w="9525">
                          <a:noFill/>
                          <a:miter lim="800000"/>
                          <a:headEnd/>
                          <a:tailEnd/>
                        </a:ln>
                      </wps:spPr>
                      <wps:txbx>
                        <w:txbxContent>
                          <w:p w14:paraId="6B61C6CB" w14:textId="3417685A" w:rsidR="008F2C15" w:rsidRPr="008F2C15" w:rsidRDefault="008F2C15" w:rsidP="008F2C15">
                            <w:pPr>
                              <w:ind w:left="-142"/>
                              <w:rPr>
                                <w:rFonts w:ascii="Segoe UI Emoji" w:hAnsi="Segoe UI Emoji"/>
                                <w:sz w:val="18"/>
                                <w:szCs w:val="18"/>
                              </w:rPr>
                            </w:pPr>
                            <w:r w:rsidRPr="00707C03">
                              <w:rPr>
                                <w:rFonts w:ascii="Segoe UI Semibold" w:hAnsi="Segoe UI Semibold" w:cs="Segoe UI Semibold"/>
                                <w:b/>
                                <w:bCs/>
                                <w:sz w:val="18"/>
                                <w:szCs w:val="18"/>
                              </w:rPr>
                              <w:t>Skeem 1.</w:t>
                            </w:r>
                            <w:r w:rsidRPr="008F2C15">
                              <w:rPr>
                                <w:rFonts w:ascii="Segoe UI Emoji" w:hAnsi="Segoe UI Emoji"/>
                                <w:sz w:val="18"/>
                                <w:szCs w:val="18"/>
                              </w:rPr>
                              <w:t xml:space="preserve"> Planeeritava ala asukoht</w:t>
                            </w:r>
                            <w:r w:rsidR="003C7B3B">
                              <w:rPr>
                                <w:rFonts w:ascii="Segoe UI Emoji" w:hAnsi="Segoe UI Emoji"/>
                                <w:sz w:val="18"/>
                                <w:szCs w:val="18"/>
                              </w:rPr>
                              <w:t xml:space="preserve"> – punasega tähistatud Külitse aleviku piir, nööpnõelaga planeeringuala</w:t>
                            </w:r>
                            <w:r w:rsidR="00714CAD">
                              <w:rPr>
                                <w:rFonts w:ascii="Segoe UI Emoji" w:hAnsi="Segoe UI Emoji"/>
                                <w:sz w:val="18"/>
                                <w:szCs w:val="18"/>
                              </w:rPr>
                              <w:t xml:space="preserve"> (aluskaart Maa-</w:t>
                            </w:r>
                            <w:r w:rsidR="00E05F0C">
                              <w:rPr>
                                <w:rFonts w:ascii="Segoe UI Emoji" w:hAnsi="Segoe UI Emoji"/>
                                <w:sz w:val="18"/>
                                <w:szCs w:val="18"/>
                              </w:rPr>
                              <w:t xml:space="preserve"> ja Ruumi</w:t>
                            </w:r>
                            <w:r w:rsidR="00714CAD">
                              <w:rPr>
                                <w:rFonts w:ascii="Segoe UI Emoji" w:hAnsi="Segoe UI Emoji"/>
                                <w:sz w:val="18"/>
                                <w:szCs w:val="18"/>
                              </w:rPr>
                              <w:t>amet, 25.09.2023)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D144752" id="_x0000_t202" coordsize="21600,21600" o:spt="202" path="m,l,21600r21600,l21600,xe">
                <v:stroke joinstyle="miter"/>
                <v:path gradientshapeok="t" o:connecttype="rect"/>
              </v:shapetype>
              <v:shape id="Text Box 2" o:spid="_x0000_s1026" type="#_x0000_t202" style="position:absolute;margin-left:0;margin-top:283.7pt;width:454.5pt;height:34.5pt;z-index:-2516828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" filled="f" stroked="f">
                <v:textbox>
                  <w:txbxContent>
                    <w:p w14:paraId="6B61C6CB" w14:textId="3417685A" w:rsidR="008F2C15" w:rsidRPr="008F2C15" w:rsidRDefault="008F2C15" w:rsidP="008F2C15">
                      <w:pPr>
                        <w:ind w:left="-142"/>
                        <w:rPr>
                          <w:rFonts w:ascii="Segoe UI Emoji" w:hAnsi="Segoe UI Emoji"/>
                          <w:sz w:val="18"/>
                          <w:szCs w:val="18"/>
                        </w:rPr>
                      </w:pPr>
                      <w:r w:rsidRPr="00707C03">
                        <w:rPr>
                          <w:rFonts w:ascii="Segoe UI Semibold" w:hAnsi="Segoe UI Semibold" w:cs="Segoe UI Semibold"/>
                          <w:b/>
                          <w:bCs/>
                          <w:sz w:val="18"/>
                          <w:szCs w:val="18"/>
                        </w:rPr>
                        <w:t>Skeem 1.</w:t>
                      </w:r>
                      <w:r w:rsidRPr="008F2C15">
                        <w:rPr>
                          <w:rFonts w:ascii="Segoe UI Emoji" w:hAnsi="Segoe UI Emoji"/>
                          <w:sz w:val="18"/>
                          <w:szCs w:val="18"/>
                        </w:rPr>
                        <w:t xml:space="preserve"> Planeeritava ala asukoht</w:t>
                      </w:r>
                      <w:r w:rsidR="003C7B3B">
                        <w:rPr>
                          <w:rFonts w:ascii="Segoe UI Emoji" w:hAnsi="Segoe UI Emoji"/>
                          <w:sz w:val="18"/>
                          <w:szCs w:val="18"/>
                        </w:rPr>
                        <w:t xml:space="preserve"> – punasega tähistatud Külitse aleviku piir, nööpnõelaga planeeringuala</w:t>
                      </w:r>
                      <w:r w:rsidR="00714CAD">
                        <w:rPr>
                          <w:rFonts w:ascii="Segoe UI Emoji" w:hAnsi="Segoe UI Emoji"/>
                          <w:sz w:val="18"/>
                          <w:szCs w:val="18"/>
                        </w:rPr>
                        <w:t xml:space="preserve"> (aluskaart Maa-</w:t>
                      </w:r>
                      <w:r w:rsidR="00E05F0C">
                        <w:rPr>
                          <w:rFonts w:ascii="Segoe UI Emoji" w:hAnsi="Segoe UI Emoji"/>
                          <w:sz w:val="18"/>
                          <w:szCs w:val="18"/>
                        </w:rPr>
                        <w:t xml:space="preserve"> ja Ruumi</w:t>
                      </w:r>
                      <w:r w:rsidR="00714CAD">
                        <w:rPr>
                          <w:rFonts w:ascii="Segoe UI Emoji" w:hAnsi="Segoe UI Emoji"/>
                          <w:sz w:val="18"/>
                          <w:szCs w:val="18"/>
                        </w:rPr>
                        <w:t>amet, 25.09.2023)</w:t>
                      </w:r>
                    </w:p>
                  </w:txbxContent>
                </v:textbox>
                <w10:wrap type="tight" anchorx="margin"/>
              </v:shape>
            </w:pict>
          </mc:Fallback>
        </mc:AlternateContent>
      </w:r>
      <w:r w:rsidR="00525DD7" w:rsidRPr="00525DD7">
        <w:rPr>
          <w:noProof/>
        </w:rPr>
        <w:drawing>
          <wp:anchor distT="0" distB="0" distL="114300" distR="114300" simplePos="0" relativeHeight="251634688" behindDoc="1" locked="0" layoutInCell="1" allowOverlap="1" wp14:anchorId="5B75E217" wp14:editId="5F6876A6">
            <wp:simplePos x="0" y="0"/>
            <wp:positionH relativeFrom="column">
              <wp:posOffset>0</wp:posOffset>
            </wp:positionH>
            <wp:positionV relativeFrom="paragraph">
              <wp:posOffset>0</wp:posOffset>
            </wp:positionV>
            <wp:extent cx="5760085" cy="3590925"/>
            <wp:effectExtent l="0" t="0" r="0" b="9525"/>
            <wp:wrapTight wrapText="bothSides">
              <wp:wrapPolygon edited="0">
                <wp:start x="0" y="0"/>
                <wp:lineTo x="0" y="21543"/>
                <wp:lineTo x="21502" y="21543"/>
                <wp:lineTo x="21502" y="0"/>
                <wp:lineTo x="0" y="0"/>
              </wp:wrapPolygon>
            </wp:wrapTight>
            <wp:docPr id="2045810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810934" name=""/>
                    <pic:cNvPicPr/>
                  </pic:nvPicPr>
                  <pic:blipFill rotWithShape="1">
                    <a:blip r:embed="rId15" cstate="print">
                      <a:extLst>
                        <a:ext uri="{28A0092B-C50C-407E-A947-70E740481C1C}">
                          <a14:useLocalDpi xmlns:a14="http://schemas.microsoft.com/office/drawing/2010/main" val="0"/>
                        </a:ext>
                      </a:extLst>
                    </a:blip>
                    <a:srcRect l="15306" t="6885" r="5342" b="5179"/>
                    <a:stretch/>
                  </pic:blipFill>
                  <pic:spPr bwMode="auto">
                    <a:xfrm>
                      <a:off x="0" y="0"/>
                      <a:ext cx="5760085" cy="3590925"/>
                    </a:xfrm>
                    <a:prstGeom prst="rect">
                      <a:avLst/>
                    </a:prstGeom>
                    <a:ln>
                      <a:noFill/>
                    </a:ln>
                    <a:extLst>
                      <a:ext uri="{53640926-AAD7-44D8-BBD7-CCE9431645EC}">
                        <a14:shadowObscured xmlns:a14="http://schemas.microsoft.com/office/drawing/2010/main"/>
                      </a:ext>
                    </a:extLst>
                  </pic:spPr>
                </pic:pic>
              </a:graphicData>
            </a:graphic>
          </wp:anchor>
        </w:drawing>
      </w:r>
      <w:r w:rsidR="00F01AB9" w:rsidRPr="00D42F5F">
        <w:rPr>
          <w:rFonts w:ascii="Segoe UI Emoji" w:hAnsi="Segoe UI Emoji" w:cs="Segoe UI Semibold"/>
          <w:sz w:val="20"/>
          <w:szCs w:val="20"/>
        </w:rPr>
        <w:t>Planeeritava</w:t>
      </w:r>
      <w:r w:rsidR="00F01AB9">
        <w:rPr>
          <w:rFonts w:ascii="Segoe UI Emoji" w:hAnsi="Segoe UI Emoji" w:cs="Segoe UI Semibold"/>
          <w:sz w:val="20"/>
          <w:szCs w:val="20"/>
        </w:rPr>
        <w:t xml:space="preserve"> ala asukoht on </w:t>
      </w:r>
      <w:r w:rsidR="00F01AB9" w:rsidRPr="00D42F5F">
        <w:rPr>
          <w:rFonts w:ascii="Segoe UI Emoji" w:hAnsi="Segoe UI Emoji" w:cs="Segoe UI Semibold"/>
          <w:sz w:val="20"/>
          <w:szCs w:val="20"/>
        </w:rPr>
        <w:t>täpsema</w:t>
      </w:r>
      <w:r w:rsidR="00F01AB9">
        <w:rPr>
          <w:rFonts w:ascii="Segoe UI Emoji" w:hAnsi="Segoe UI Emoji" w:cs="Segoe UI Semibold"/>
          <w:sz w:val="20"/>
          <w:szCs w:val="20"/>
        </w:rPr>
        <w:t>lt esitatud</w:t>
      </w:r>
      <w:r w:rsidR="00F01AB9" w:rsidRPr="00D42F5F">
        <w:rPr>
          <w:rFonts w:ascii="Segoe UI Emoji" w:hAnsi="Segoe UI Emoji" w:cs="Segoe UI Semibold"/>
          <w:sz w:val="20"/>
          <w:szCs w:val="20"/>
        </w:rPr>
        <w:t xml:space="preserve"> </w:t>
      </w:r>
      <w:r w:rsidR="00F01AB9">
        <w:rPr>
          <w:rFonts w:ascii="Segoe UI Emoji" w:hAnsi="Segoe UI Emoji" w:cs="Segoe UI Semibold"/>
          <w:sz w:val="20"/>
          <w:szCs w:val="20"/>
        </w:rPr>
        <w:t>situatsioonis</w:t>
      </w:r>
      <w:r w:rsidR="00F01AB9" w:rsidRPr="00D42F5F">
        <w:rPr>
          <w:rFonts w:ascii="Segoe UI Emoji" w:hAnsi="Segoe UI Emoji" w:cs="Segoe UI Semibold"/>
          <w:sz w:val="20"/>
          <w:szCs w:val="20"/>
        </w:rPr>
        <w:t>keem</w:t>
      </w:r>
      <w:r w:rsidR="00F01AB9">
        <w:rPr>
          <w:rFonts w:ascii="Segoe UI Emoji" w:hAnsi="Segoe UI Emoji" w:cs="Segoe UI Semibold"/>
          <w:sz w:val="20"/>
          <w:szCs w:val="20"/>
        </w:rPr>
        <w:t>il</w:t>
      </w:r>
      <w:r w:rsidR="00F01AB9" w:rsidRPr="00D42F5F">
        <w:rPr>
          <w:rFonts w:ascii="Segoe UI Emoji" w:hAnsi="Segoe UI Emoji" w:cs="Segoe UI Semibold"/>
          <w:sz w:val="20"/>
          <w:szCs w:val="20"/>
        </w:rPr>
        <w:t xml:space="preserve"> (</w:t>
      </w:r>
      <w:r w:rsidR="00F01AB9">
        <w:rPr>
          <w:rFonts w:ascii="Segoe UI Emoji" w:hAnsi="Segoe UI Emoji" w:cs="Segoe UI Semibold"/>
          <w:sz w:val="20"/>
          <w:szCs w:val="20"/>
        </w:rPr>
        <w:t xml:space="preserve">vt </w:t>
      </w:r>
      <w:r w:rsidR="00F01AB9" w:rsidRPr="00D42F5F">
        <w:rPr>
          <w:rFonts w:ascii="Segoe UI Emoji" w:hAnsi="Segoe UI Emoji" w:cs="Segoe UI Semibold"/>
          <w:sz w:val="20"/>
          <w:szCs w:val="20"/>
        </w:rPr>
        <w:t>joonis 1).</w:t>
      </w:r>
    </w:p>
    <w:p w14:paraId="7F0B3A2B" w14:textId="4D3DEEFD" w:rsidR="008F2C15" w:rsidRPr="008B44FE" w:rsidRDefault="008B44FE" w:rsidP="008F2C15">
      <w:pPr>
        <w:rPr>
          <w:rFonts w:ascii="Segoe UI Semibold" w:hAnsi="Segoe UI Semibold" w:cs="Segoe UI Semibold"/>
          <w:b/>
          <w:bCs/>
          <w:sz w:val="20"/>
          <w:szCs w:val="20"/>
        </w:rPr>
      </w:pPr>
      <w:r w:rsidRPr="008B44FE">
        <w:rPr>
          <w:rFonts w:ascii="Segoe UI Semibold" w:hAnsi="Segoe UI Semibold" w:cs="Segoe UI Semibold"/>
          <w:b/>
          <w:bCs/>
          <w:sz w:val="20"/>
          <w:szCs w:val="20"/>
        </w:rPr>
        <w:t>Andmed planeeritava maaüksuse kohta:</w:t>
      </w:r>
    </w:p>
    <w:p w14:paraId="1DEF540C" w14:textId="1956A4CB" w:rsidR="008F2C15" w:rsidRPr="008B44FE" w:rsidRDefault="008B44FE" w:rsidP="008B44FE">
      <w:pPr>
        <w:spacing w:after="0" w:line="320" w:lineRule="exact"/>
        <w:rPr>
          <w:rFonts w:ascii="Segoe UI Emoji" w:hAnsi="Segoe UI Emoji"/>
          <w:sz w:val="20"/>
          <w:szCs w:val="20"/>
        </w:rPr>
      </w:pPr>
      <w:r w:rsidRPr="008B44FE">
        <w:rPr>
          <w:rFonts w:ascii="Segoe UI Emoji" w:hAnsi="Segoe UI Emoji"/>
          <w:sz w:val="20"/>
          <w:szCs w:val="20"/>
        </w:rPr>
        <w:t>Nimi</w:t>
      </w:r>
      <w:r>
        <w:rPr>
          <w:rFonts w:ascii="Segoe UI Emoji" w:hAnsi="Segoe UI Emoji"/>
          <w:sz w:val="20"/>
          <w:szCs w:val="20"/>
        </w:rPr>
        <w:t xml:space="preserve"> – Vainopõllu (</w:t>
      </w:r>
      <w:r w:rsidR="009418F2">
        <w:rPr>
          <w:rFonts w:ascii="Segoe UI Emoji" w:hAnsi="Segoe UI Emoji"/>
          <w:sz w:val="20"/>
          <w:szCs w:val="20"/>
        </w:rPr>
        <w:t xml:space="preserve">katastritunnus </w:t>
      </w:r>
      <w:r w:rsidR="00D17057" w:rsidRPr="00D17057">
        <w:rPr>
          <w:rFonts w:ascii="Segoe UI Emoji" w:hAnsi="Segoe UI Emoji"/>
          <w:sz w:val="20"/>
          <w:szCs w:val="20"/>
        </w:rPr>
        <w:t>94901:001:0267</w:t>
      </w:r>
      <w:r w:rsidR="00D17057">
        <w:rPr>
          <w:rFonts w:ascii="Segoe UI Emoji" w:hAnsi="Segoe UI Emoji"/>
          <w:sz w:val="20"/>
          <w:szCs w:val="20"/>
        </w:rPr>
        <w:t>)</w:t>
      </w:r>
    </w:p>
    <w:p w14:paraId="2E1F721F" w14:textId="3CF346C3" w:rsidR="008B44FE" w:rsidRPr="008B44FE" w:rsidRDefault="009418F2" w:rsidP="008B44FE">
      <w:pPr>
        <w:spacing w:after="0" w:line="320" w:lineRule="exact"/>
        <w:rPr>
          <w:rFonts w:ascii="Segoe UI Emoji" w:hAnsi="Segoe UI Emoji"/>
          <w:sz w:val="20"/>
          <w:szCs w:val="20"/>
        </w:rPr>
      </w:pPr>
      <w:r>
        <w:rPr>
          <w:rFonts w:ascii="Segoe UI Emoji" w:hAnsi="Segoe UI Emoji"/>
          <w:sz w:val="20"/>
          <w:szCs w:val="20"/>
        </w:rPr>
        <w:t>Katastriüksuse kasutamise</w:t>
      </w:r>
      <w:r w:rsidR="008B44FE" w:rsidRPr="008B44FE">
        <w:rPr>
          <w:rFonts w:ascii="Segoe UI Emoji" w:hAnsi="Segoe UI Emoji"/>
          <w:sz w:val="20"/>
          <w:szCs w:val="20"/>
        </w:rPr>
        <w:t xml:space="preserve"> sihtotstarve </w:t>
      </w:r>
      <w:r w:rsidR="00547987">
        <w:rPr>
          <w:rFonts w:ascii="Segoe UI Emoji" w:hAnsi="Segoe UI Emoji"/>
          <w:sz w:val="20"/>
          <w:szCs w:val="20"/>
        </w:rPr>
        <w:t>–</w:t>
      </w:r>
      <w:r>
        <w:rPr>
          <w:rFonts w:ascii="Segoe UI Emoji" w:hAnsi="Segoe UI Emoji"/>
          <w:sz w:val="20"/>
          <w:szCs w:val="20"/>
        </w:rPr>
        <w:t xml:space="preserve"> </w:t>
      </w:r>
      <w:r w:rsidR="00547987">
        <w:rPr>
          <w:rFonts w:ascii="Segoe UI Emoji" w:hAnsi="Segoe UI Emoji"/>
          <w:sz w:val="20"/>
          <w:szCs w:val="20"/>
        </w:rPr>
        <w:t>100% maatulundusmaa</w:t>
      </w:r>
    </w:p>
    <w:p w14:paraId="33461E85" w14:textId="02D5E717" w:rsidR="00547987" w:rsidRDefault="008B44FE" w:rsidP="006836F1">
      <w:pPr>
        <w:spacing w:after="0" w:line="320" w:lineRule="exact"/>
        <w:rPr>
          <w:rFonts w:ascii="Segoe UI Emoji" w:hAnsi="Segoe UI Emoji"/>
          <w:sz w:val="20"/>
          <w:szCs w:val="20"/>
        </w:rPr>
      </w:pPr>
      <w:r w:rsidRPr="008B44FE">
        <w:rPr>
          <w:rFonts w:ascii="Segoe UI Emoji" w:hAnsi="Segoe UI Emoji"/>
          <w:sz w:val="20"/>
          <w:szCs w:val="20"/>
        </w:rPr>
        <w:t>Pindala</w:t>
      </w:r>
      <w:r w:rsidR="00547987">
        <w:rPr>
          <w:rFonts w:ascii="Segoe UI Emoji" w:hAnsi="Segoe UI Emoji"/>
          <w:sz w:val="20"/>
          <w:szCs w:val="20"/>
        </w:rPr>
        <w:t xml:space="preserve"> – 7315 m</w:t>
      </w:r>
      <w:r w:rsidR="00547987" w:rsidRPr="00547987">
        <w:rPr>
          <w:rFonts w:ascii="Segoe UI Emoji" w:hAnsi="Segoe UI Emoji"/>
          <w:sz w:val="20"/>
          <w:szCs w:val="20"/>
          <w:vertAlign w:val="superscript"/>
        </w:rPr>
        <w:t>2</w:t>
      </w:r>
      <w:r w:rsidR="00547987">
        <w:rPr>
          <w:rFonts w:ascii="Segoe UI Emoji" w:hAnsi="Segoe UI Emoji"/>
          <w:sz w:val="20"/>
          <w:szCs w:val="20"/>
        </w:rPr>
        <w:t>.</w:t>
      </w:r>
    </w:p>
    <w:p w14:paraId="546748A8" w14:textId="77777777" w:rsidR="006836F1" w:rsidRDefault="006836F1" w:rsidP="006836F1">
      <w:pPr>
        <w:spacing w:after="0" w:line="320" w:lineRule="exact"/>
        <w:rPr>
          <w:rFonts w:ascii="Segoe UI Emoji" w:hAnsi="Segoe UI Emoji"/>
          <w:sz w:val="20"/>
          <w:szCs w:val="20"/>
        </w:rPr>
      </w:pPr>
    </w:p>
    <w:p w14:paraId="2C70D1EA" w14:textId="30832C45" w:rsidR="008F2C15" w:rsidRDefault="008F2C15" w:rsidP="008F2C15">
      <w:pPr>
        <w:rPr>
          <w:rFonts w:ascii="Segoe UI Emoji" w:hAnsi="Segoe UI Emoji"/>
          <w:sz w:val="20"/>
          <w:szCs w:val="20"/>
        </w:rPr>
      </w:pPr>
      <w:r w:rsidRPr="008F2C15">
        <w:rPr>
          <w:rFonts w:ascii="Segoe UI Emoji" w:hAnsi="Segoe UI Emoji"/>
          <w:sz w:val="20"/>
          <w:szCs w:val="20"/>
        </w:rPr>
        <w:t xml:space="preserve">Planeeritava kinnistu </w:t>
      </w:r>
      <w:r w:rsidRPr="00547987">
        <w:rPr>
          <w:rFonts w:ascii="Segoe UI Semibold" w:hAnsi="Segoe UI Semibold" w:cs="Segoe UI Semibold"/>
          <w:b/>
          <w:bCs/>
          <w:sz w:val="20"/>
          <w:szCs w:val="20"/>
        </w:rPr>
        <w:t>piirinaabriteks</w:t>
      </w:r>
      <w:r w:rsidRPr="008F2C15">
        <w:rPr>
          <w:rFonts w:ascii="Segoe UI Emoji" w:hAnsi="Segoe UI Emoji"/>
          <w:sz w:val="20"/>
          <w:szCs w:val="20"/>
        </w:rPr>
        <w:t xml:space="preserve"> on järgnevad maaüksused:</w:t>
      </w:r>
    </w:p>
    <w:p w14:paraId="63F40AF8" w14:textId="2AE9C6FC" w:rsidR="00E402AC" w:rsidRPr="008F2C15" w:rsidRDefault="00CF0C8E" w:rsidP="00E402AC">
      <w:pPr>
        <w:spacing w:after="0" w:line="240" w:lineRule="auto"/>
        <w:rPr>
          <w:rFonts w:ascii="Segoe UI Emoji" w:hAnsi="Segoe UI Emoji"/>
          <w:sz w:val="20"/>
          <w:szCs w:val="20"/>
        </w:rPr>
      </w:pPr>
      <w:r>
        <w:rPr>
          <w:rFonts w:ascii="Segoe UI Emoji" w:hAnsi="Segoe UI Emoji"/>
          <w:sz w:val="20"/>
          <w:szCs w:val="20"/>
        </w:rPr>
        <w:t>P</w:t>
      </w:r>
      <w:r w:rsidR="00E402AC">
        <w:rPr>
          <w:rFonts w:ascii="Segoe UI Emoji" w:hAnsi="Segoe UI Emoji"/>
          <w:sz w:val="20"/>
          <w:szCs w:val="20"/>
        </w:rPr>
        <w:t>õhjas</w:t>
      </w:r>
      <w:r>
        <w:rPr>
          <w:rFonts w:ascii="Segoe UI Emoji" w:hAnsi="Segoe UI Emoji"/>
          <w:sz w:val="20"/>
          <w:szCs w:val="20"/>
        </w:rPr>
        <w:t>, kirdes ja idas</w:t>
      </w:r>
      <w:r w:rsidR="00E402AC">
        <w:rPr>
          <w:rFonts w:ascii="Segoe UI Emoji" w:hAnsi="Segoe UI Emoji"/>
          <w:sz w:val="20"/>
          <w:szCs w:val="20"/>
        </w:rPr>
        <w:t>:</w:t>
      </w:r>
    </w:p>
    <w:p w14:paraId="1651798C" w14:textId="0C1835D8" w:rsidR="008F2C15" w:rsidRPr="00E45E5D" w:rsidRDefault="00A413C5" w:rsidP="00B83549">
      <w:pPr>
        <w:pStyle w:val="ListParagraph"/>
        <w:numPr>
          <w:ilvl w:val="0"/>
          <w:numId w:val="3"/>
        </w:numPr>
        <w:tabs>
          <w:tab w:val="left" w:pos="709"/>
        </w:tabs>
        <w:spacing w:after="0" w:line="280" w:lineRule="exact"/>
        <w:ind w:left="709" w:hanging="425"/>
        <w:contextualSpacing w:val="0"/>
        <w:rPr>
          <w:rFonts w:ascii="Segoe UI Emoji" w:hAnsi="Segoe UI Emoji"/>
          <w:sz w:val="20"/>
          <w:szCs w:val="20"/>
        </w:rPr>
      </w:pPr>
      <w:r w:rsidRPr="00E45E5D">
        <w:rPr>
          <w:rFonts w:ascii="Segoe UI Emoji" w:hAnsi="Segoe UI Emoji"/>
          <w:sz w:val="20"/>
          <w:szCs w:val="20"/>
        </w:rPr>
        <w:t>Riia mnt 241a</w:t>
      </w:r>
      <w:r w:rsidR="00361264" w:rsidRPr="00E45E5D">
        <w:rPr>
          <w:rFonts w:ascii="Segoe UI Emoji" w:hAnsi="Segoe UI Emoji"/>
          <w:sz w:val="20"/>
          <w:szCs w:val="20"/>
        </w:rPr>
        <w:t xml:space="preserve"> </w:t>
      </w:r>
      <w:r w:rsidR="00E96452" w:rsidRPr="00E45E5D">
        <w:rPr>
          <w:rFonts w:ascii="Segoe UI Emoji" w:hAnsi="Segoe UI Emoji"/>
          <w:sz w:val="20"/>
          <w:szCs w:val="20"/>
        </w:rPr>
        <w:t xml:space="preserve">(kü tunnus </w:t>
      </w:r>
      <w:r w:rsidR="00361264" w:rsidRPr="00E45E5D">
        <w:rPr>
          <w:rFonts w:ascii="Segoe UI Emoji" w:hAnsi="Segoe UI Emoji"/>
          <w:sz w:val="20"/>
          <w:szCs w:val="20"/>
        </w:rPr>
        <w:t>28301:001:0180</w:t>
      </w:r>
      <w:r w:rsidR="00E96452" w:rsidRPr="00E45E5D">
        <w:rPr>
          <w:rFonts w:ascii="Segoe UI Emoji" w:hAnsi="Segoe UI Emoji"/>
          <w:sz w:val="20"/>
          <w:szCs w:val="20"/>
        </w:rPr>
        <w:t xml:space="preserve">), pindala </w:t>
      </w:r>
      <w:r w:rsidR="001F24AB">
        <w:rPr>
          <w:rFonts w:ascii="Segoe UI Emoji" w:hAnsi="Segoe UI Emoji"/>
          <w:sz w:val="20"/>
          <w:szCs w:val="20"/>
        </w:rPr>
        <w:t>9008</w:t>
      </w:r>
      <w:r w:rsidR="00E96452" w:rsidRPr="00E45E5D">
        <w:rPr>
          <w:rFonts w:ascii="Segoe UI Emoji" w:hAnsi="Segoe UI Emoji"/>
          <w:sz w:val="20"/>
          <w:szCs w:val="20"/>
        </w:rPr>
        <w:t xml:space="preserve"> m</w:t>
      </w:r>
      <w:r w:rsidR="00E96452" w:rsidRPr="00E45E5D">
        <w:rPr>
          <w:rFonts w:ascii="Segoe UI Emoji" w:hAnsi="Segoe UI Emoji"/>
          <w:sz w:val="20"/>
          <w:szCs w:val="20"/>
          <w:vertAlign w:val="superscript"/>
        </w:rPr>
        <w:t>2</w:t>
      </w:r>
      <w:r w:rsidR="00E96452" w:rsidRPr="00E45E5D">
        <w:rPr>
          <w:rFonts w:ascii="Segoe UI Emoji" w:hAnsi="Segoe UI Emoji"/>
          <w:sz w:val="20"/>
          <w:szCs w:val="20"/>
        </w:rPr>
        <w:t xml:space="preserve">, 100% </w:t>
      </w:r>
      <w:r w:rsidR="00E45E5D" w:rsidRPr="00E45E5D">
        <w:rPr>
          <w:rFonts w:ascii="Segoe UI Emoji" w:hAnsi="Segoe UI Emoji"/>
          <w:sz w:val="20"/>
          <w:szCs w:val="20"/>
        </w:rPr>
        <w:t>elamumaa</w:t>
      </w:r>
      <w:r w:rsidR="00354BFA">
        <w:rPr>
          <w:rFonts w:ascii="Segoe UI Emoji" w:hAnsi="Segoe UI Emoji"/>
          <w:sz w:val="20"/>
          <w:szCs w:val="20"/>
        </w:rPr>
        <w:t>;</w:t>
      </w:r>
    </w:p>
    <w:p w14:paraId="6E8B7862" w14:textId="580AC227" w:rsidR="00E402AC" w:rsidRPr="00E45E5D" w:rsidRDefault="00547987" w:rsidP="00B83549">
      <w:pPr>
        <w:spacing w:after="0" w:line="280" w:lineRule="exact"/>
        <w:rPr>
          <w:rFonts w:ascii="Segoe UI Emoji" w:hAnsi="Segoe UI Emoji"/>
          <w:sz w:val="20"/>
          <w:szCs w:val="20"/>
        </w:rPr>
      </w:pPr>
      <w:r w:rsidRPr="00E45E5D">
        <w:rPr>
          <w:rFonts w:ascii="Segoe UI Emoji" w:hAnsi="Segoe UI Emoji"/>
          <w:sz w:val="20"/>
          <w:szCs w:val="20"/>
        </w:rPr>
        <w:t>l</w:t>
      </w:r>
      <w:r w:rsidR="00E402AC" w:rsidRPr="00E45E5D">
        <w:rPr>
          <w:rFonts w:ascii="Segoe UI Emoji" w:hAnsi="Segoe UI Emoji"/>
          <w:sz w:val="20"/>
          <w:szCs w:val="20"/>
        </w:rPr>
        <w:t>õunas:</w:t>
      </w:r>
    </w:p>
    <w:p w14:paraId="77963020" w14:textId="17D66155" w:rsidR="00E402AC" w:rsidRPr="00E45E5D" w:rsidRDefault="00CF0C8E" w:rsidP="00B83549">
      <w:pPr>
        <w:pStyle w:val="ListParagraph"/>
        <w:numPr>
          <w:ilvl w:val="0"/>
          <w:numId w:val="3"/>
        </w:numPr>
        <w:tabs>
          <w:tab w:val="left" w:pos="709"/>
        </w:tabs>
        <w:spacing w:after="0" w:line="280" w:lineRule="exact"/>
        <w:ind w:left="709" w:hanging="425"/>
        <w:contextualSpacing w:val="0"/>
        <w:rPr>
          <w:rFonts w:ascii="Segoe UI Emoji" w:hAnsi="Segoe UI Emoji"/>
          <w:sz w:val="20"/>
          <w:szCs w:val="20"/>
        </w:rPr>
      </w:pPr>
      <w:r>
        <w:rPr>
          <w:rFonts w:ascii="Segoe UI Emoji" w:hAnsi="Segoe UI Emoji"/>
          <w:sz w:val="20"/>
          <w:szCs w:val="20"/>
        </w:rPr>
        <w:t xml:space="preserve">3 Jõhvi-Tartu-Valga tee (kü tunnus </w:t>
      </w:r>
      <w:r w:rsidR="001B42FD" w:rsidRPr="001B42FD">
        <w:rPr>
          <w:rFonts w:ascii="Segoe UI Emoji" w:hAnsi="Segoe UI Emoji"/>
          <w:sz w:val="20"/>
          <w:szCs w:val="20"/>
        </w:rPr>
        <w:t>28301:001:1300</w:t>
      </w:r>
      <w:r w:rsidR="001B42FD">
        <w:rPr>
          <w:rFonts w:ascii="Segoe UI Emoji" w:hAnsi="Segoe UI Emoji"/>
          <w:sz w:val="20"/>
          <w:szCs w:val="20"/>
        </w:rPr>
        <w:t>), pindala 27,08 ha, 100% transpordimaa</w:t>
      </w:r>
      <w:r w:rsidR="00354BFA">
        <w:rPr>
          <w:rFonts w:ascii="Segoe UI Emoji" w:hAnsi="Segoe UI Emoji"/>
          <w:sz w:val="20"/>
          <w:szCs w:val="20"/>
        </w:rPr>
        <w:t>;</w:t>
      </w:r>
    </w:p>
    <w:p w14:paraId="65015F7A" w14:textId="207AA685" w:rsidR="009D70BE" w:rsidRDefault="009D70BE" w:rsidP="00B83549">
      <w:pPr>
        <w:spacing w:after="0" w:line="280" w:lineRule="exact"/>
        <w:rPr>
          <w:rFonts w:ascii="Segoe UI Emoji" w:hAnsi="Segoe UI Emoji"/>
          <w:sz w:val="20"/>
          <w:szCs w:val="20"/>
        </w:rPr>
      </w:pPr>
      <w:r>
        <w:rPr>
          <w:rFonts w:ascii="Segoe UI Emoji" w:hAnsi="Segoe UI Emoji"/>
          <w:sz w:val="20"/>
          <w:szCs w:val="20"/>
        </w:rPr>
        <w:t>edelas:</w:t>
      </w:r>
    </w:p>
    <w:p w14:paraId="16A8A448" w14:textId="1660C6C2" w:rsidR="00EA7486" w:rsidRPr="00EA7486" w:rsidRDefault="00EA7486" w:rsidP="00B83549">
      <w:pPr>
        <w:spacing w:after="0" w:line="280" w:lineRule="exact"/>
        <w:rPr>
          <w:rFonts w:ascii="Segoe UI Emoji" w:hAnsi="Segoe UI Emoji"/>
          <w:sz w:val="20"/>
          <w:szCs w:val="20"/>
        </w:rPr>
      </w:pPr>
      <w:r w:rsidRPr="00EA7486">
        <w:rPr>
          <w:rFonts w:ascii="Segoe UI Emoji" w:hAnsi="Segoe UI Emoji"/>
          <w:sz w:val="20"/>
          <w:szCs w:val="20"/>
        </w:rPr>
        <w:tab/>
        <w:t>3 Jõhvi-Tartu-Valga tee T1</w:t>
      </w:r>
      <w:r>
        <w:rPr>
          <w:rFonts w:ascii="Segoe UI Emoji" w:hAnsi="Segoe UI Emoji"/>
          <w:sz w:val="20"/>
          <w:szCs w:val="20"/>
        </w:rPr>
        <w:t xml:space="preserve"> (kü tunnus </w:t>
      </w:r>
      <w:r w:rsidRPr="00EA7486">
        <w:rPr>
          <w:rFonts w:ascii="Segoe UI Emoji" w:hAnsi="Segoe UI Emoji"/>
          <w:sz w:val="20"/>
          <w:szCs w:val="20"/>
        </w:rPr>
        <w:t>94901:005:1639</w:t>
      </w:r>
      <w:r>
        <w:rPr>
          <w:rFonts w:ascii="Segoe UI Emoji" w:hAnsi="Segoe UI Emoji"/>
          <w:sz w:val="20"/>
          <w:szCs w:val="20"/>
        </w:rPr>
        <w:t>), pindala 988 m</w:t>
      </w:r>
      <w:r w:rsidRPr="00EA7486">
        <w:rPr>
          <w:rFonts w:ascii="Segoe UI Emoji" w:hAnsi="Segoe UI Emoji"/>
          <w:sz w:val="20"/>
          <w:szCs w:val="20"/>
          <w:vertAlign w:val="superscript"/>
        </w:rPr>
        <w:t>2</w:t>
      </w:r>
      <w:r>
        <w:rPr>
          <w:rFonts w:ascii="Segoe UI Emoji" w:hAnsi="Segoe UI Emoji"/>
          <w:sz w:val="20"/>
          <w:szCs w:val="20"/>
        </w:rPr>
        <w:t>, 100% transpordimaa</w:t>
      </w:r>
      <w:r w:rsidR="00354BFA">
        <w:rPr>
          <w:rFonts w:ascii="Segoe UI Emoji" w:hAnsi="Segoe UI Emoji"/>
          <w:sz w:val="20"/>
          <w:szCs w:val="20"/>
        </w:rPr>
        <w:t>;</w:t>
      </w:r>
    </w:p>
    <w:p w14:paraId="06588884" w14:textId="685EC496" w:rsidR="00E402AC" w:rsidRPr="00E45E5D" w:rsidRDefault="00547987" w:rsidP="00B83549">
      <w:pPr>
        <w:spacing w:after="0" w:line="280" w:lineRule="exact"/>
        <w:rPr>
          <w:rFonts w:ascii="Segoe UI Emoji" w:hAnsi="Segoe UI Emoji"/>
          <w:sz w:val="20"/>
          <w:szCs w:val="20"/>
        </w:rPr>
      </w:pPr>
      <w:r w:rsidRPr="00E45E5D">
        <w:rPr>
          <w:rFonts w:ascii="Segoe UI Emoji" w:hAnsi="Segoe UI Emoji"/>
          <w:sz w:val="20"/>
          <w:szCs w:val="20"/>
        </w:rPr>
        <w:t>l</w:t>
      </w:r>
      <w:r w:rsidR="00E402AC" w:rsidRPr="00E45E5D">
        <w:rPr>
          <w:rFonts w:ascii="Segoe UI Emoji" w:hAnsi="Segoe UI Emoji"/>
          <w:sz w:val="20"/>
          <w:szCs w:val="20"/>
        </w:rPr>
        <w:t>äänes:</w:t>
      </w:r>
    </w:p>
    <w:p w14:paraId="0D79E588" w14:textId="7BDAA523" w:rsidR="00E402AC" w:rsidRDefault="00354BFA" w:rsidP="00B83549">
      <w:pPr>
        <w:pStyle w:val="ListParagraph"/>
        <w:numPr>
          <w:ilvl w:val="0"/>
          <w:numId w:val="3"/>
        </w:numPr>
        <w:tabs>
          <w:tab w:val="left" w:pos="709"/>
        </w:tabs>
        <w:spacing w:after="0" w:line="280" w:lineRule="exact"/>
        <w:ind w:left="709" w:hanging="425"/>
        <w:contextualSpacing w:val="0"/>
        <w:rPr>
          <w:rFonts w:ascii="Segoe UI Emoji" w:hAnsi="Segoe UI Emoji"/>
          <w:sz w:val="20"/>
          <w:szCs w:val="20"/>
        </w:rPr>
      </w:pPr>
      <w:r w:rsidRPr="00354BFA">
        <w:rPr>
          <w:rFonts w:ascii="Segoe UI Emoji" w:hAnsi="Segoe UI Emoji"/>
          <w:sz w:val="20"/>
          <w:szCs w:val="20"/>
        </w:rPr>
        <w:t>Puru tee 3</w:t>
      </w:r>
      <w:r>
        <w:rPr>
          <w:rFonts w:ascii="Segoe UI Emoji" w:hAnsi="Segoe UI Emoji"/>
          <w:sz w:val="20"/>
          <w:szCs w:val="20"/>
        </w:rPr>
        <w:t xml:space="preserve"> (kü tunnus </w:t>
      </w:r>
      <w:r w:rsidRPr="00354BFA">
        <w:rPr>
          <w:rFonts w:ascii="Segoe UI Emoji" w:hAnsi="Segoe UI Emoji"/>
          <w:sz w:val="20"/>
          <w:szCs w:val="20"/>
        </w:rPr>
        <w:t>94901:005:1632</w:t>
      </w:r>
      <w:r>
        <w:rPr>
          <w:rFonts w:ascii="Segoe UI Emoji" w:hAnsi="Segoe UI Emoji"/>
          <w:sz w:val="20"/>
          <w:szCs w:val="20"/>
        </w:rPr>
        <w:t>), pindala 8749 m</w:t>
      </w:r>
      <w:r w:rsidRPr="00354BFA">
        <w:rPr>
          <w:rFonts w:ascii="Segoe UI Emoji" w:hAnsi="Segoe UI Emoji"/>
          <w:sz w:val="20"/>
          <w:szCs w:val="20"/>
          <w:vertAlign w:val="superscript"/>
        </w:rPr>
        <w:t>2</w:t>
      </w:r>
      <w:r>
        <w:rPr>
          <w:rFonts w:ascii="Segoe UI Emoji" w:hAnsi="Segoe UI Emoji"/>
          <w:sz w:val="20"/>
          <w:szCs w:val="20"/>
        </w:rPr>
        <w:t>, 50% ärimaa ja 50% tootmismaa;</w:t>
      </w:r>
    </w:p>
    <w:p w14:paraId="6C47731E" w14:textId="1B733307" w:rsidR="00354BFA" w:rsidRDefault="00B83549" w:rsidP="00B83549">
      <w:pPr>
        <w:tabs>
          <w:tab w:val="left" w:pos="709"/>
        </w:tabs>
        <w:spacing w:after="0" w:line="280" w:lineRule="exact"/>
        <w:rPr>
          <w:rFonts w:ascii="Segoe UI Emoji" w:hAnsi="Segoe UI Emoji"/>
          <w:sz w:val="20"/>
          <w:szCs w:val="20"/>
        </w:rPr>
      </w:pPr>
      <w:r>
        <w:rPr>
          <w:rFonts w:ascii="Segoe UI Emoji" w:hAnsi="Segoe UI Emoji"/>
          <w:sz w:val="20"/>
          <w:szCs w:val="20"/>
        </w:rPr>
        <w:t>loodes:</w:t>
      </w:r>
    </w:p>
    <w:p w14:paraId="59391E76" w14:textId="702C60DB" w:rsidR="00B83549" w:rsidRDefault="00B83549" w:rsidP="00B83549">
      <w:pPr>
        <w:pStyle w:val="ListParagraph"/>
        <w:numPr>
          <w:ilvl w:val="0"/>
          <w:numId w:val="3"/>
        </w:numPr>
        <w:tabs>
          <w:tab w:val="left" w:pos="709"/>
        </w:tabs>
        <w:spacing w:after="0" w:line="280" w:lineRule="exact"/>
        <w:ind w:left="709" w:hanging="425"/>
        <w:contextualSpacing w:val="0"/>
        <w:rPr>
          <w:rFonts w:ascii="Segoe UI Emoji" w:hAnsi="Segoe UI Emoji"/>
          <w:sz w:val="20"/>
          <w:szCs w:val="20"/>
        </w:rPr>
      </w:pPr>
      <w:r>
        <w:rPr>
          <w:rFonts w:ascii="Segoe UI Emoji" w:hAnsi="Segoe UI Emoji"/>
          <w:sz w:val="20"/>
          <w:szCs w:val="20"/>
        </w:rPr>
        <w:t xml:space="preserve">Puru tee 7 (kü tunnus </w:t>
      </w:r>
      <w:r w:rsidRPr="00B83549">
        <w:rPr>
          <w:rFonts w:ascii="Segoe UI Emoji" w:hAnsi="Segoe UI Emoji"/>
          <w:sz w:val="20"/>
          <w:szCs w:val="20"/>
        </w:rPr>
        <w:t>94901:005:1630</w:t>
      </w:r>
      <w:r>
        <w:rPr>
          <w:rFonts w:ascii="Segoe UI Emoji" w:hAnsi="Segoe UI Emoji"/>
          <w:sz w:val="20"/>
          <w:szCs w:val="20"/>
        </w:rPr>
        <w:t>), pindala 6401 m</w:t>
      </w:r>
      <w:r w:rsidRPr="00B83549">
        <w:rPr>
          <w:rFonts w:ascii="Segoe UI Emoji" w:hAnsi="Segoe UI Emoji"/>
          <w:sz w:val="20"/>
          <w:szCs w:val="20"/>
          <w:vertAlign w:val="superscript"/>
        </w:rPr>
        <w:t>2</w:t>
      </w:r>
      <w:r>
        <w:rPr>
          <w:rFonts w:ascii="Segoe UI Emoji" w:hAnsi="Segoe UI Emoji"/>
          <w:sz w:val="20"/>
          <w:szCs w:val="20"/>
        </w:rPr>
        <w:t>, 50% ärimaa ja 50% tootmismaa.</w:t>
      </w:r>
    </w:p>
    <w:p w14:paraId="3B6FEFE7" w14:textId="77777777" w:rsidR="00B83549" w:rsidRPr="00B83549" w:rsidRDefault="00B83549" w:rsidP="00B83549">
      <w:pPr>
        <w:pStyle w:val="ListParagraph"/>
        <w:tabs>
          <w:tab w:val="left" w:pos="709"/>
        </w:tabs>
        <w:spacing w:after="0" w:line="280" w:lineRule="exact"/>
        <w:ind w:left="709"/>
        <w:contextualSpacing w:val="0"/>
        <w:rPr>
          <w:rFonts w:ascii="Segoe UI Emoji" w:hAnsi="Segoe UI Emoji"/>
          <w:sz w:val="20"/>
          <w:szCs w:val="20"/>
        </w:rPr>
      </w:pPr>
    </w:p>
    <w:p w14:paraId="134DCC29" w14:textId="01202FC5" w:rsidR="00547987" w:rsidRDefault="00547987" w:rsidP="009169E0">
      <w:pPr>
        <w:jc w:val="both"/>
        <w:rPr>
          <w:rFonts w:ascii="Segoe UI Emoji" w:hAnsi="Segoe UI Emoji"/>
          <w:sz w:val="20"/>
          <w:szCs w:val="20"/>
        </w:rPr>
      </w:pPr>
      <w:r>
        <w:rPr>
          <w:rFonts w:ascii="Segoe UI Emoji" w:hAnsi="Segoe UI Emoji"/>
          <w:sz w:val="20"/>
          <w:szCs w:val="20"/>
        </w:rPr>
        <w:t>Planeeringuala on hoonestamata</w:t>
      </w:r>
      <w:r w:rsidR="00AF6942">
        <w:rPr>
          <w:rFonts w:ascii="Segoe UI Emoji" w:hAnsi="Segoe UI Emoji"/>
          <w:sz w:val="20"/>
          <w:szCs w:val="20"/>
        </w:rPr>
        <w:t>, söötis põllumaa</w:t>
      </w:r>
      <w:r>
        <w:rPr>
          <w:rFonts w:ascii="Segoe UI Emoji" w:hAnsi="Segoe UI Emoji"/>
          <w:sz w:val="20"/>
          <w:szCs w:val="20"/>
        </w:rPr>
        <w:t>.</w:t>
      </w:r>
      <w:r w:rsidR="00AF6942">
        <w:rPr>
          <w:rFonts w:ascii="Segoe UI Emoji" w:hAnsi="Segoe UI Emoji"/>
          <w:sz w:val="20"/>
          <w:szCs w:val="20"/>
        </w:rPr>
        <w:t xml:space="preserve"> Alale on toodud maapinna</w:t>
      </w:r>
      <w:r w:rsidR="00DE5DC3">
        <w:rPr>
          <w:rFonts w:ascii="Segoe UI Emoji" w:hAnsi="Segoe UI Emoji"/>
          <w:sz w:val="20"/>
          <w:szCs w:val="20"/>
        </w:rPr>
        <w:t xml:space="preserve"> tõstmiseks pinnase täitematerjali</w:t>
      </w:r>
      <w:r w:rsidR="00115850">
        <w:rPr>
          <w:rFonts w:ascii="Segoe UI Emoji" w:hAnsi="Segoe UI Emoji"/>
          <w:sz w:val="20"/>
          <w:szCs w:val="20"/>
        </w:rPr>
        <w:t xml:space="preserve"> ja seda osaliselt tasandatud.</w:t>
      </w:r>
      <w:r w:rsidR="008A75CD">
        <w:rPr>
          <w:rFonts w:ascii="Segoe UI Emoji" w:hAnsi="Segoe UI Emoji"/>
          <w:sz w:val="20"/>
          <w:szCs w:val="20"/>
        </w:rPr>
        <w:t xml:space="preserve"> Alles on</w:t>
      </w:r>
      <w:r w:rsidR="008A75CD" w:rsidRPr="001E0F40">
        <w:rPr>
          <w:rFonts w:ascii="Segoe UI Emoji" w:hAnsi="Segoe UI Emoji"/>
          <w:sz w:val="20"/>
          <w:szCs w:val="20"/>
        </w:rPr>
        <w:t xml:space="preserve"> </w:t>
      </w:r>
      <w:r w:rsidR="00610653" w:rsidRPr="0032427B">
        <w:rPr>
          <w:rFonts w:ascii="Segoe UI Emoji" w:hAnsi="Segoe UI Emoji"/>
          <w:i/>
          <w:iCs/>
          <w:sz w:val="20"/>
          <w:szCs w:val="20"/>
        </w:rPr>
        <w:t>ca</w:t>
      </w:r>
      <w:r w:rsidR="00610653">
        <w:rPr>
          <w:rFonts w:ascii="Segoe UI Emoji" w:hAnsi="Segoe UI Emoji"/>
          <w:sz w:val="20"/>
          <w:szCs w:val="20"/>
        </w:rPr>
        <w:t xml:space="preserve"> 4</w:t>
      </w:r>
      <w:r w:rsidR="00D042EF">
        <w:rPr>
          <w:rFonts w:ascii="Segoe UI Emoji" w:hAnsi="Segoe UI Emoji"/>
          <w:sz w:val="20"/>
          <w:szCs w:val="20"/>
        </w:rPr>
        <w:t>,2</w:t>
      </w:r>
      <w:r w:rsidR="00610653">
        <w:rPr>
          <w:rFonts w:ascii="Segoe UI Emoji" w:hAnsi="Segoe UI Emoji"/>
          <w:sz w:val="20"/>
          <w:szCs w:val="20"/>
        </w:rPr>
        <w:t xml:space="preserve"> m kõrgune </w:t>
      </w:r>
      <w:r w:rsidR="000D790C">
        <w:rPr>
          <w:rFonts w:ascii="Segoe UI Emoji" w:hAnsi="Segoe UI Emoji"/>
          <w:sz w:val="20"/>
          <w:szCs w:val="20"/>
        </w:rPr>
        <w:t>pinnase puistangust küngas</w:t>
      </w:r>
      <w:r w:rsidR="00D042EF">
        <w:rPr>
          <w:rFonts w:ascii="Segoe UI Emoji" w:hAnsi="Segoe UI Emoji"/>
          <w:sz w:val="20"/>
          <w:szCs w:val="20"/>
        </w:rPr>
        <w:t xml:space="preserve"> loodeosas</w:t>
      </w:r>
      <w:r w:rsidR="001E0F40">
        <w:rPr>
          <w:rFonts w:ascii="Segoe UI Emoji" w:hAnsi="Segoe UI Emoji"/>
          <w:sz w:val="20"/>
          <w:szCs w:val="20"/>
        </w:rPr>
        <w:t xml:space="preserve"> ning</w:t>
      </w:r>
      <w:r w:rsidR="005535B1">
        <w:rPr>
          <w:rFonts w:ascii="Segoe UI Emoji" w:hAnsi="Segoe UI Emoji"/>
          <w:sz w:val="20"/>
          <w:szCs w:val="20"/>
        </w:rPr>
        <w:t xml:space="preserve"> väiksemad</w:t>
      </w:r>
      <w:r w:rsidR="001E0F40">
        <w:rPr>
          <w:rFonts w:ascii="Segoe UI Emoji" w:hAnsi="Segoe UI Emoji"/>
          <w:sz w:val="20"/>
          <w:szCs w:val="20"/>
        </w:rPr>
        <w:t xml:space="preserve"> killustik</w:t>
      </w:r>
      <w:r w:rsidR="00721D46">
        <w:rPr>
          <w:rFonts w:ascii="Segoe UI Emoji" w:hAnsi="Segoe UI Emoji"/>
          <w:sz w:val="20"/>
          <w:szCs w:val="20"/>
        </w:rPr>
        <w:t>u puistangud krundi kirdeservas.</w:t>
      </w:r>
    </w:p>
    <w:p w14:paraId="492D5CC6" w14:textId="7EF8A303" w:rsidR="00736AC9" w:rsidRDefault="00736AC9" w:rsidP="009169E0">
      <w:pPr>
        <w:jc w:val="both"/>
        <w:rPr>
          <w:rFonts w:ascii="Segoe UI Emoji" w:hAnsi="Segoe UI Emoji"/>
          <w:sz w:val="20"/>
          <w:szCs w:val="20"/>
        </w:rPr>
      </w:pPr>
      <w:r>
        <w:rPr>
          <w:rFonts w:ascii="Segoe UI Emoji" w:hAnsi="Segoe UI Emoji"/>
          <w:sz w:val="20"/>
          <w:szCs w:val="20"/>
        </w:rPr>
        <w:t xml:space="preserve">Planeeringuala reljeef langeb põhjast lõuna suunas. Maapinna absoluutkõrgused jäävad </w:t>
      </w:r>
      <w:r w:rsidR="00557951">
        <w:rPr>
          <w:rFonts w:ascii="Segoe UI Emoji" w:hAnsi="Segoe UI Emoji"/>
          <w:sz w:val="20"/>
          <w:szCs w:val="20"/>
        </w:rPr>
        <w:t xml:space="preserve">üldiselt </w:t>
      </w:r>
      <w:r>
        <w:rPr>
          <w:rFonts w:ascii="Segoe UI Emoji" w:hAnsi="Segoe UI Emoji"/>
          <w:sz w:val="20"/>
          <w:szCs w:val="20"/>
        </w:rPr>
        <w:t>vahemikku 60,83…63,03</w:t>
      </w:r>
      <w:r w:rsidR="00557951">
        <w:rPr>
          <w:rFonts w:ascii="Segoe UI Emoji" w:hAnsi="Segoe UI Emoji"/>
          <w:sz w:val="20"/>
          <w:szCs w:val="20"/>
        </w:rPr>
        <w:t xml:space="preserve"> (v.a </w:t>
      </w:r>
      <w:r w:rsidR="00927241">
        <w:rPr>
          <w:rFonts w:ascii="Segoe UI Emoji" w:hAnsi="Segoe UI Emoji"/>
          <w:sz w:val="20"/>
          <w:szCs w:val="20"/>
        </w:rPr>
        <w:t xml:space="preserve">pinnasest </w:t>
      </w:r>
      <w:r w:rsidR="00557951">
        <w:rPr>
          <w:rFonts w:ascii="Segoe UI Emoji" w:hAnsi="Segoe UI Emoji"/>
          <w:sz w:val="20"/>
          <w:szCs w:val="20"/>
        </w:rPr>
        <w:t xml:space="preserve">küngas, mille absoluutkõrgus on </w:t>
      </w:r>
      <w:r w:rsidR="00557951" w:rsidRPr="00557951">
        <w:rPr>
          <w:rFonts w:ascii="Segoe UI Emoji" w:hAnsi="Segoe UI Emoji"/>
          <w:i/>
          <w:iCs/>
          <w:sz w:val="20"/>
          <w:szCs w:val="20"/>
        </w:rPr>
        <w:t>ca</w:t>
      </w:r>
      <w:r w:rsidR="00557951">
        <w:rPr>
          <w:rFonts w:ascii="Segoe UI Emoji" w:hAnsi="Segoe UI Emoji"/>
          <w:sz w:val="20"/>
          <w:szCs w:val="20"/>
        </w:rPr>
        <w:t xml:space="preserve"> 66</w:t>
      </w:r>
      <w:r w:rsidR="00135B65">
        <w:rPr>
          <w:rFonts w:ascii="Segoe UI Emoji" w:hAnsi="Segoe UI Emoji"/>
          <w:sz w:val="20"/>
          <w:szCs w:val="20"/>
        </w:rPr>
        <w:t> </w:t>
      </w:r>
      <w:r w:rsidR="00557951">
        <w:rPr>
          <w:rFonts w:ascii="Segoe UI Emoji" w:hAnsi="Segoe UI Emoji"/>
          <w:sz w:val="20"/>
          <w:szCs w:val="20"/>
        </w:rPr>
        <w:t>m</w:t>
      </w:r>
      <w:r w:rsidR="00563B98">
        <w:rPr>
          <w:rFonts w:ascii="Segoe UI Emoji" w:hAnsi="Segoe UI Emoji"/>
          <w:sz w:val="20"/>
          <w:szCs w:val="20"/>
        </w:rPr>
        <w:t xml:space="preserve"> </w:t>
      </w:r>
      <w:r w:rsidR="00927241">
        <w:rPr>
          <w:rFonts w:ascii="Segoe UI Emoji" w:hAnsi="Segoe UI Emoji"/>
          <w:sz w:val="20"/>
          <w:szCs w:val="20"/>
        </w:rPr>
        <w:t xml:space="preserve">keskmisest </w:t>
      </w:r>
      <w:r w:rsidR="00563B98">
        <w:rPr>
          <w:rFonts w:ascii="Segoe UI Emoji" w:hAnsi="Segoe UI Emoji"/>
          <w:sz w:val="20"/>
          <w:szCs w:val="20"/>
        </w:rPr>
        <w:t>merepinnast</w:t>
      </w:r>
      <w:r w:rsidR="00557951">
        <w:rPr>
          <w:rFonts w:ascii="Segoe UI Emoji" w:hAnsi="Segoe UI Emoji"/>
          <w:sz w:val="20"/>
          <w:szCs w:val="20"/>
        </w:rPr>
        <w:t>).</w:t>
      </w:r>
    </w:p>
    <w:p w14:paraId="2D058116" w14:textId="2C6C2CC4" w:rsidR="00DE5DC3" w:rsidRDefault="00115850" w:rsidP="001E0F40">
      <w:pPr>
        <w:ind w:left="142"/>
        <w:jc w:val="both"/>
        <w:rPr>
          <w:rFonts w:ascii="Segoe UI Emoji" w:hAnsi="Segoe UI Emoji"/>
          <w:sz w:val="20"/>
          <w:szCs w:val="20"/>
        </w:rPr>
      </w:pPr>
      <w:r>
        <w:rPr>
          <w:rFonts w:ascii="Segoe UI Emoji" w:hAnsi="Segoe UI Emoji"/>
          <w:sz w:val="20"/>
          <w:szCs w:val="20"/>
        </w:rPr>
        <w:lastRenderedPageBreak/>
        <w:t>Maaüksuse</w:t>
      </w:r>
      <w:r w:rsidR="002846BD">
        <w:rPr>
          <w:rFonts w:ascii="Segoe UI Emoji" w:hAnsi="Segoe UI Emoji"/>
          <w:sz w:val="20"/>
          <w:szCs w:val="20"/>
        </w:rPr>
        <w:t xml:space="preserve"> idapoolse piiri ääres</w:t>
      </w:r>
      <w:r>
        <w:rPr>
          <w:rFonts w:ascii="Segoe UI Emoji" w:hAnsi="Segoe UI Emoji"/>
          <w:sz w:val="20"/>
          <w:szCs w:val="20"/>
        </w:rPr>
        <w:t xml:space="preserve"> kasvavad</w:t>
      </w:r>
      <w:r w:rsidR="002846BD">
        <w:rPr>
          <w:rFonts w:ascii="Segoe UI Emoji" w:hAnsi="Segoe UI Emoji"/>
          <w:sz w:val="20"/>
          <w:szCs w:val="20"/>
        </w:rPr>
        <w:t xml:space="preserve"> rivis </w:t>
      </w:r>
      <w:r w:rsidR="005535B1">
        <w:rPr>
          <w:rFonts w:ascii="Segoe UI Emoji" w:hAnsi="Segoe UI Emoji"/>
          <w:sz w:val="20"/>
          <w:szCs w:val="20"/>
        </w:rPr>
        <w:t>8</w:t>
      </w:r>
      <w:r w:rsidR="00E76D8E">
        <w:rPr>
          <w:rFonts w:ascii="Segoe UI Emoji" w:hAnsi="Segoe UI Emoji"/>
          <w:sz w:val="20"/>
          <w:szCs w:val="20"/>
        </w:rPr>
        <w:t xml:space="preserve"> noort</w:t>
      </w:r>
      <w:r w:rsidR="002846BD">
        <w:rPr>
          <w:rFonts w:ascii="Segoe UI Emoji" w:hAnsi="Segoe UI Emoji"/>
          <w:sz w:val="20"/>
          <w:szCs w:val="20"/>
        </w:rPr>
        <w:t xml:space="preserve"> kas</w:t>
      </w:r>
      <w:r w:rsidR="005535B1">
        <w:rPr>
          <w:rFonts w:ascii="Segoe UI Emoji" w:hAnsi="Segoe UI Emoji"/>
          <w:sz w:val="20"/>
          <w:szCs w:val="20"/>
        </w:rPr>
        <w:t>ke</w:t>
      </w:r>
      <w:r w:rsidR="002846BD">
        <w:rPr>
          <w:rFonts w:ascii="Segoe UI Emoji" w:hAnsi="Segoe UI Emoji"/>
          <w:sz w:val="20"/>
          <w:szCs w:val="20"/>
        </w:rPr>
        <w:t>, ülejäänud alal kõrghaljastus puudub.</w:t>
      </w:r>
    </w:p>
    <w:p w14:paraId="21BE6570" w14:textId="77777777" w:rsidR="00587B35" w:rsidRDefault="00587B35" w:rsidP="00E402AC">
      <w:pPr>
        <w:tabs>
          <w:tab w:val="left" w:pos="709"/>
        </w:tabs>
        <w:spacing w:after="0" w:line="360" w:lineRule="exact"/>
        <w:rPr>
          <w:rFonts w:ascii="Segoe UI Emoji" w:hAnsi="Segoe UI Emoji"/>
          <w:sz w:val="20"/>
          <w:szCs w:val="20"/>
        </w:rPr>
      </w:pPr>
    </w:p>
    <w:p w14:paraId="472D16CC" w14:textId="42CDBB25" w:rsidR="007D7D4E" w:rsidRDefault="00E83A3B" w:rsidP="00E402AC">
      <w:pPr>
        <w:tabs>
          <w:tab w:val="left" w:pos="709"/>
        </w:tabs>
        <w:spacing w:after="0" w:line="360" w:lineRule="exact"/>
        <w:rPr>
          <w:rFonts w:ascii="Segoe UI Emoji" w:hAnsi="Segoe UI Emoji"/>
          <w:sz w:val="20"/>
          <w:szCs w:val="20"/>
        </w:rPr>
      </w:pPr>
      <w:r>
        <w:rPr>
          <w:noProof/>
        </w:rPr>
        <mc:AlternateContent>
          <mc:Choice Requires="wps">
            <w:drawing>
              <wp:anchor distT="45720" distB="45720" distL="114300" distR="114300" simplePos="0" relativeHeight="251645952" behindDoc="1" locked="0" layoutInCell="1" allowOverlap="1" wp14:anchorId="02EF628A" wp14:editId="32D0F4A3">
                <wp:simplePos x="0" y="0"/>
                <wp:positionH relativeFrom="margin">
                  <wp:align>left</wp:align>
                </wp:positionH>
                <wp:positionV relativeFrom="paragraph">
                  <wp:posOffset>7170420</wp:posOffset>
                </wp:positionV>
                <wp:extent cx="5772150" cy="257175"/>
                <wp:effectExtent l="0" t="0" r="0" b="0"/>
                <wp:wrapTight wrapText="bothSides">
                  <wp:wrapPolygon edited="0">
                    <wp:start x="214" y="0"/>
                    <wp:lineTo x="214" y="19200"/>
                    <wp:lineTo x="21315" y="19200"/>
                    <wp:lineTo x="21315" y="0"/>
                    <wp:lineTo x="214" y="0"/>
                  </wp:wrapPolygon>
                </wp:wrapTight>
                <wp:docPr id="14810387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2150" cy="257175"/>
                        </a:xfrm>
                        <a:prstGeom prst="rect">
                          <a:avLst/>
                        </a:prstGeom>
                        <a:noFill/>
                        <a:ln w="9525">
                          <a:noFill/>
                          <a:miter lim="800000"/>
                          <a:headEnd/>
                          <a:tailEnd/>
                        </a:ln>
                      </wps:spPr>
                      <wps:txbx>
                        <w:txbxContent>
                          <w:p w14:paraId="19419667" w14:textId="6CC5F322" w:rsidR="0095284A" w:rsidRPr="008F2C15" w:rsidRDefault="0095284A" w:rsidP="0095284A">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1.</w:t>
                            </w:r>
                            <w:r w:rsidRPr="008F2C15">
                              <w:rPr>
                                <w:rFonts w:ascii="Segoe UI Emoji" w:hAnsi="Segoe UI Emoji"/>
                                <w:sz w:val="18"/>
                                <w:szCs w:val="18"/>
                              </w:rPr>
                              <w:t xml:space="preserve"> </w:t>
                            </w:r>
                            <w:r>
                              <w:rPr>
                                <w:rFonts w:ascii="Segoe UI Emoji" w:hAnsi="Segoe UI Emoji"/>
                                <w:sz w:val="18"/>
                                <w:szCs w:val="18"/>
                              </w:rPr>
                              <w:t>Vaade planeeringualale lõunast</w:t>
                            </w:r>
                            <w:r w:rsidR="00511E62">
                              <w:rPr>
                                <w:rFonts w:ascii="Segoe UI Emoji" w:hAnsi="Segoe UI Emoji"/>
                                <w:sz w:val="18"/>
                                <w:szCs w:val="18"/>
                              </w:rPr>
                              <w:t>, olemasoleva kergliiklustee äärest</w:t>
                            </w:r>
                            <w:r>
                              <w:rPr>
                                <w:rFonts w:ascii="Segoe UI Emoji" w:hAnsi="Segoe UI Emoji"/>
                                <w:sz w:val="18"/>
                                <w:szCs w:val="18"/>
                              </w:rPr>
                              <w:t xml:space="preserve"> (</w:t>
                            </w:r>
                            <w:r w:rsidR="00511E62">
                              <w:rPr>
                                <w:rFonts w:ascii="Segoe UI Emoji" w:hAnsi="Segoe UI Emoji"/>
                                <w:sz w:val="18"/>
                                <w:szCs w:val="18"/>
                              </w:rPr>
                              <w:t xml:space="preserve">autor Reet Türkson, </w:t>
                            </w:r>
                            <w:r>
                              <w:rPr>
                                <w:rFonts w:ascii="Segoe UI Emoji" w:hAnsi="Segoe UI Emoji"/>
                                <w:sz w:val="18"/>
                                <w:szCs w:val="18"/>
                              </w:rPr>
                              <w:t>1</w:t>
                            </w:r>
                            <w:r w:rsidR="00E83A3B">
                              <w:rPr>
                                <w:rFonts w:ascii="Segoe UI Emoji" w:hAnsi="Segoe UI Emoji"/>
                                <w:sz w:val="18"/>
                                <w:szCs w:val="18"/>
                              </w:rPr>
                              <w:t>5</w:t>
                            </w:r>
                            <w:r>
                              <w:rPr>
                                <w:rFonts w:ascii="Segoe UI Emoji" w:hAnsi="Segoe UI Emoji"/>
                                <w:sz w:val="18"/>
                                <w:szCs w:val="18"/>
                              </w:rPr>
                              <w:t>.09.2023)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EF628A" id="_x0000_s1027" type="#_x0000_t202" style="position:absolute;margin-left:0;margin-top:564.6pt;width:454.5pt;height:20.25pt;z-index:-25167052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" filled="f" stroked="f">
                <v:textbox>
                  <w:txbxContent>
                    <w:p w14:paraId="19419667" w14:textId="6CC5F322" w:rsidR="0095284A" w:rsidRPr="008F2C15" w:rsidRDefault="0095284A" w:rsidP="0095284A">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1.</w:t>
                      </w:r>
                      <w:r w:rsidRPr="008F2C15">
                        <w:rPr>
                          <w:rFonts w:ascii="Segoe UI Emoji" w:hAnsi="Segoe UI Emoji"/>
                          <w:sz w:val="18"/>
                          <w:szCs w:val="18"/>
                        </w:rPr>
                        <w:t xml:space="preserve"> </w:t>
                      </w:r>
                      <w:r>
                        <w:rPr>
                          <w:rFonts w:ascii="Segoe UI Emoji" w:hAnsi="Segoe UI Emoji"/>
                          <w:sz w:val="18"/>
                          <w:szCs w:val="18"/>
                        </w:rPr>
                        <w:t>Vaade planeeringualale lõunast</w:t>
                      </w:r>
                      <w:r w:rsidR="00511E62">
                        <w:rPr>
                          <w:rFonts w:ascii="Segoe UI Emoji" w:hAnsi="Segoe UI Emoji"/>
                          <w:sz w:val="18"/>
                          <w:szCs w:val="18"/>
                        </w:rPr>
                        <w:t>, olemasoleva kergliiklustee äärest</w:t>
                      </w:r>
                      <w:r>
                        <w:rPr>
                          <w:rFonts w:ascii="Segoe UI Emoji" w:hAnsi="Segoe UI Emoji"/>
                          <w:sz w:val="18"/>
                          <w:szCs w:val="18"/>
                        </w:rPr>
                        <w:t xml:space="preserve"> (</w:t>
                      </w:r>
                      <w:r w:rsidR="00511E62">
                        <w:rPr>
                          <w:rFonts w:ascii="Segoe UI Emoji" w:hAnsi="Segoe UI Emoji"/>
                          <w:sz w:val="18"/>
                          <w:szCs w:val="18"/>
                        </w:rPr>
                        <w:t xml:space="preserve">autor Reet Türkson, </w:t>
                      </w:r>
                      <w:r>
                        <w:rPr>
                          <w:rFonts w:ascii="Segoe UI Emoji" w:hAnsi="Segoe UI Emoji"/>
                          <w:sz w:val="18"/>
                          <w:szCs w:val="18"/>
                        </w:rPr>
                        <w:t>1</w:t>
                      </w:r>
                      <w:r w:rsidR="00E83A3B">
                        <w:rPr>
                          <w:rFonts w:ascii="Segoe UI Emoji" w:hAnsi="Segoe UI Emoji"/>
                          <w:sz w:val="18"/>
                          <w:szCs w:val="18"/>
                        </w:rPr>
                        <w:t>5</w:t>
                      </w:r>
                      <w:r>
                        <w:rPr>
                          <w:rFonts w:ascii="Segoe UI Emoji" w:hAnsi="Segoe UI Emoji"/>
                          <w:sz w:val="18"/>
                          <w:szCs w:val="18"/>
                        </w:rPr>
                        <w:t>.09.2023)</w:t>
                      </w:r>
                    </w:p>
                  </w:txbxContent>
                </v:textbox>
                <w10:wrap type="tight" anchorx="margin"/>
              </v:shape>
            </w:pict>
          </mc:Fallback>
        </mc:AlternateContent>
      </w:r>
      <w:r>
        <w:rPr>
          <w:noProof/>
        </w:rPr>
        <w:drawing>
          <wp:anchor distT="0" distB="0" distL="114300" distR="114300" simplePos="0" relativeHeight="251643904" behindDoc="1" locked="0" layoutInCell="1" allowOverlap="1" wp14:anchorId="5D2D38A3" wp14:editId="7FFD4870">
            <wp:simplePos x="0" y="0"/>
            <wp:positionH relativeFrom="margin">
              <wp:align>right</wp:align>
            </wp:positionH>
            <wp:positionV relativeFrom="paragraph">
              <wp:posOffset>4162425</wp:posOffset>
            </wp:positionV>
            <wp:extent cx="5732145" cy="2990850"/>
            <wp:effectExtent l="0" t="0" r="1905" b="0"/>
            <wp:wrapTight wrapText="bothSides">
              <wp:wrapPolygon edited="0">
                <wp:start x="0" y="0"/>
                <wp:lineTo x="0" y="21462"/>
                <wp:lineTo x="21535" y="21462"/>
                <wp:lineTo x="21535" y="0"/>
                <wp:lineTo x="0" y="0"/>
              </wp:wrapPolygon>
            </wp:wrapTight>
            <wp:docPr id="1082058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58895" name=""/>
                    <pic:cNvPicPr/>
                  </pic:nvPicPr>
                  <pic:blipFill rotWithShape="1">
                    <a:blip r:embed="rId16" cstate="print">
                      <a:extLst>
                        <a:ext uri="{28A0092B-C50C-407E-A947-70E740481C1C}">
                          <a14:useLocalDpi xmlns:a14="http://schemas.microsoft.com/office/drawing/2010/main" val="0"/>
                        </a:ext>
                      </a:extLst>
                    </a:blip>
                    <a:srcRect b="7356"/>
                    <a:stretch/>
                  </pic:blipFill>
                  <pic:spPr bwMode="auto">
                    <a:xfrm>
                      <a:off x="0" y="0"/>
                      <a:ext cx="5732145" cy="299085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7D7D4E">
        <w:rPr>
          <w:noProof/>
        </w:rPr>
        <mc:AlternateContent>
          <mc:Choice Requires="wps">
            <w:drawing>
              <wp:anchor distT="45720" distB="45720" distL="114300" distR="114300" simplePos="0" relativeHeight="251639808" behindDoc="1" locked="0" layoutInCell="1" allowOverlap="1" wp14:anchorId="5AAE2C50" wp14:editId="23FB6FD0">
                <wp:simplePos x="0" y="0"/>
                <wp:positionH relativeFrom="margin">
                  <wp:posOffset>-15240</wp:posOffset>
                </wp:positionH>
                <wp:positionV relativeFrom="paragraph">
                  <wp:posOffset>3447415</wp:posOffset>
                </wp:positionV>
                <wp:extent cx="5772150" cy="438150"/>
                <wp:effectExtent l="0" t="0" r="0" b="0"/>
                <wp:wrapTight wrapText="bothSides">
                  <wp:wrapPolygon edited="0">
                    <wp:start x="214" y="0"/>
                    <wp:lineTo x="214" y="20661"/>
                    <wp:lineTo x="21315" y="20661"/>
                    <wp:lineTo x="21315" y="0"/>
                    <wp:lineTo x="214" y="0"/>
                  </wp:wrapPolygon>
                </wp:wrapTight>
                <wp:docPr id="12054292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2150" cy="438150"/>
                        </a:xfrm>
                        <a:prstGeom prst="rect">
                          <a:avLst/>
                        </a:prstGeom>
                        <a:noFill/>
                        <a:ln w="9525">
                          <a:noFill/>
                          <a:miter lim="800000"/>
                          <a:headEnd/>
                          <a:tailEnd/>
                        </a:ln>
                      </wps:spPr>
                      <wps:txbx>
                        <w:txbxContent>
                          <w:p w14:paraId="6F907489" w14:textId="26C1A79F" w:rsidR="00587B35" w:rsidRPr="008F2C15" w:rsidRDefault="00587B35" w:rsidP="00587B35">
                            <w:pPr>
                              <w:ind w:left="-142"/>
                              <w:rPr>
                                <w:rFonts w:ascii="Segoe UI Emoji" w:hAnsi="Segoe UI Emoji"/>
                                <w:sz w:val="18"/>
                                <w:szCs w:val="18"/>
                              </w:rPr>
                            </w:pPr>
                            <w:r w:rsidRPr="00707C03">
                              <w:rPr>
                                <w:rFonts w:ascii="Segoe UI Semibold" w:hAnsi="Segoe UI Semibold" w:cs="Segoe UI Semibold"/>
                                <w:b/>
                                <w:bCs/>
                                <w:sz w:val="18"/>
                                <w:szCs w:val="18"/>
                              </w:rPr>
                              <w:t>Skeem 1.</w:t>
                            </w:r>
                            <w:r w:rsidRPr="008F2C15">
                              <w:rPr>
                                <w:rFonts w:ascii="Segoe UI Emoji" w:hAnsi="Segoe UI Emoji"/>
                                <w:sz w:val="18"/>
                                <w:szCs w:val="18"/>
                              </w:rPr>
                              <w:t xml:space="preserve"> </w:t>
                            </w:r>
                            <w:r w:rsidR="00EA0890">
                              <w:rPr>
                                <w:rFonts w:ascii="Segoe UI Emoji" w:hAnsi="Segoe UI Emoji"/>
                                <w:sz w:val="18"/>
                                <w:szCs w:val="18"/>
                              </w:rPr>
                              <w:t>Vaade</w:t>
                            </w:r>
                            <w:r w:rsidR="007325C0">
                              <w:rPr>
                                <w:rFonts w:ascii="Segoe UI Emoji" w:hAnsi="Segoe UI Emoji"/>
                                <w:sz w:val="18"/>
                                <w:szCs w:val="18"/>
                              </w:rPr>
                              <w:t xml:space="preserve"> planeeringualale</w:t>
                            </w:r>
                            <w:r w:rsidR="00EA0890">
                              <w:rPr>
                                <w:rFonts w:ascii="Segoe UI Emoji" w:hAnsi="Segoe UI Emoji"/>
                                <w:sz w:val="18"/>
                                <w:szCs w:val="18"/>
                              </w:rPr>
                              <w:t xml:space="preserve"> lõunast</w:t>
                            </w:r>
                            <w:r>
                              <w:rPr>
                                <w:rFonts w:ascii="Segoe UI Emoji" w:hAnsi="Segoe UI Emoji"/>
                                <w:sz w:val="18"/>
                                <w:szCs w:val="18"/>
                              </w:rPr>
                              <w:t xml:space="preserve"> – punasega tähistatud </w:t>
                            </w:r>
                            <w:r w:rsidR="00554BB0">
                              <w:rPr>
                                <w:rFonts w:ascii="Segoe UI Emoji" w:hAnsi="Segoe UI Emoji"/>
                                <w:sz w:val="18"/>
                                <w:szCs w:val="18"/>
                              </w:rPr>
                              <w:t xml:space="preserve">orienteeruv </w:t>
                            </w:r>
                            <w:r>
                              <w:rPr>
                                <w:rFonts w:ascii="Segoe UI Emoji" w:hAnsi="Segoe UI Emoji"/>
                                <w:sz w:val="18"/>
                                <w:szCs w:val="18"/>
                              </w:rPr>
                              <w:t>planeeringuala (</w:t>
                            </w:r>
                            <w:r w:rsidR="007325C0">
                              <w:rPr>
                                <w:rFonts w:ascii="Segoe UI Emoji" w:hAnsi="Segoe UI Emoji"/>
                                <w:sz w:val="18"/>
                                <w:szCs w:val="18"/>
                              </w:rPr>
                              <w:t>alus</w:t>
                            </w:r>
                            <w:r>
                              <w:rPr>
                                <w:rFonts w:ascii="Segoe UI Emoji" w:hAnsi="Segoe UI Emoji"/>
                                <w:sz w:val="18"/>
                                <w:szCs w:val="18"/>
                              </w:rPr>
                              <w:t xml:space="preserve"> Maa-</w:t>
                            </w:r>
                            <w:r w:rsidR="00AC2EA7">
                              <w:rPr>
                                <w:rFonts w:ascii="Segoe UI Emoji" w:hAnsi="Segoe UI Emoji"/>
                                <w:sz w:val="18"/>
                                <w:szCs w:val="18"/>
                              </w:rPr>
                              <w:t xml:space="preserve"> ja Ruumi</w:t>
                            </w:r>
                            <w:r>
                              <w:rPr>
                                <w:rFonts w:ascii="Segoe UI Emoji" w:hAnsi="Segoe UI Emoji"/>
                                <w:sz w:val="18"/>
                                <w:szCs w:val="18"/>
                              </w:rPr>
                              <w:t>amet</w:t>
                            </w:r>
                            <w:r w:rsidR="007325C0">
                              <w:rPr>
                                <w:rFonts w:ascii="Segoe UI Emoji" w:hAnsi="Segoe UI Emoji"/>
                                <w:sz w:val="18"/>
                                <w:szCs w:val="18"/>
                              </w:rPr>
                              <w:t>i kald</w:t>
                            </w:r>
                            <w:r w:rsidR="00EA0890">
                              <w:rPr>
                                <w:rFonts w:ascii="Segoe UI Emoji" w:hAnsi="Segoe UI Emoji"/>
                                <w:sz w:val="18"/>
                                <w:szCs w:val="18"/>
                              </w:rPr>
                              <w:t>aero</w:t>
                            </w:r>
                            <w:r w:rsidR="007325C0">
                              <w:rPr>
                                <w:rFonts w:ascii="Segoe UI Emoji" w:hAnsi="Segoe UI Emoji"/>
                                <w:sz w:val="18"/>
                                <w:szCs w:val="18"/>
                              </w:rPr>
                              <w:t>foto</w:t>
                            </w:r>
                            <w:r>
                              <w:rPr>
                                <w:rFonts w:ascii="Segoe UI Emoji" w:hAnsi="Segoe UI Emoji"/>
                                <w:sz w:val="18"/>
                                <w:szCs w:val="18"/>
                              </w:rPr>
                              <w:t xml:space="preserve">, </w:t>
                            </w:r>
                            <w:r w:rsidR="00EA0890">
                              <w:rPr>
                                <w:rFonts w:ascii="Segoe UI Emoji" w:hAnsi="Segoe UI Emoji"/>
                                <w:sz w:val="18"/>
                                <w:szCs w:val="18"/>
                              </w:rPr>
                              <w:t xml:space="preserve">pildistatud </w:t>
                            </w:r>
                            <w:r w:rsidR="007B7256">
                              <w:rPr>
                                <w:rFonts w:ascii="Segoe UI Emoji" w:hAnsi="Segoe UI Emoji"/>
                                <w:sz w:val="18"/>
                                <w:szCs w:val="18"/>
                              </w:rPr>
                              <w:t>10.05</w:t>
                            </w:r>
                            <w:r>
                              <w:rPr>
                                <w:rFonts w:ascii="Segoe UI Emoji" w:hAnsi="Segoe UI Emoji"/>
                                <w:sz w:val="18"/>
                                <w:szCs w:val="18"/>
                              </w:rPr>
                              <w:t>.2023)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AE2C50" id="_x0000_s1028" type="#_x0000_t202" style="position:absolute;margin-left:-1.2pt;margin-top:271.45pt;width:454.5pt;height:34.5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" filled="f" stroked="f">
                <v:textbox>
                  <w:txbxContent>
                    <w:p w14:paraId="6F907489" w14:textId="26C1A79F" w:rsidR="00587B35" w:rsidRPr="008F2C15" w:rsidRDefault="00587B35" w:rsidP="00587B35">
                      <w:pPr>
                        <w:ind w:left="-142"/>
                        <w:rPr>
                          <w:rFonts w:ascii="Segoe UI Emoji" w:hAnsi="Segoe UI Emoji"/>
                          <w:sz w:val="18"/>
                          <w:szCs w:val="18"/>
                        </w:rPr>
                      </w:pPr>
                      <w:r w:rsidRPr="00707C03">
                        <w:rPr>
                          <w:rFonts w:ascii="Segoe UI Semibold" w:hAnsi="Segoe UI Semibold" w:cs="Segoe UI Semibold"/>
                          <w:b/>
                          <w:bCs/>
                          <w:sz w:val="18"/>
                          <w:szCs w:val="18"/>
                        </w:rPr>
                        <w:t>Skeem 1.</w:t>
                      </w:r>
                      <w:r w:rsidRPr="008F2C15">
                        <w:rPr>
                          <w:rFonts w:ascii="Segoe UI Emoji" w:hAnsi="Segoe UI Emoji"/>
                          <w:sz w:val="18"/>
                          <w:szCs w:val="18"/>
                        </w:rPr>
                        <w:t xml:space="preserve"> </w:t>
                      </w:r>
                      <w:r w:rsidR="00EA0890">
                        <w:rPr>
                          <w:rFonts w:ascii="Segoe UI Emoji" w:hAnsi="Segoe UI Emoji"/>
                          <w:sz w:val="18"/>
                          <w:szCs w:val="18"/>
                        </w:rPr>
                        <w:t>Vaade</w:t>
                      </w:r>
                      <w:r w:rsidR="007325C0">
                        <w:rPr>
                          <w:rFonts w:ascii="Segoe UI Emoji" w:hAnsi="Segoe UI Emoji"/>
                          <w:sz w:val="18"/>
                          <w:szCs w:val="18"/>
                        </w:rPr>
                        <w:t xml:space="preserve"> planeeringualale</w:t>
                      </w:r>
                      <w:r w:rsidR="00EA0890">
                        <w:rPr>
                          <w:rFonts w:ascii="Segoe UI Emoji" w:hAnsi="Segoe UI Emoji"/>
                          <w:sz w:val="18"/>
                          <w:szCs w:val="18"/>
                        </w:rPr>
                        <w:t xml:space="preserve"> lõunast</w:t>
                      </w:r>
                      <w:r>
                        <w:rPr>
                          <w:rFonts w:ascii="Segoe UI Emoji" w:hAnsi="Segoe UI Emoji"/>
                          <w:sz w:val="18"/>
                          <w:szCs w:val="18"/>
                        </w:rPr>
                        <w:t xml:space="preserve"> – punasega tähistatud </w:t>
                      </w:r>
                      <w:r w:rsidR="00554BB0">
                        <w:rPr>
                          <w:rFonts w:ascii="Segoe UI Emoji" w:hAnsi="Segoe UI Emoji"/>
                          <w:sz w:val="18"/>
                          <w:szCs w:val="18"/>
                        </w:rPr>
                        <w:t xml:space="preserve">orienteeruv </w:t>
                      </w:r>
                      <w:r>
                        <w:rPr>
                          <w:rFonts w:ascii="Segoe UI Emoji" w:hAnsi="Segoe UI Emoji"/>
                          <w:sz w:val="18"/>
                          <w:szCs w:val="18"/>
                        </w:rPr>
                        <w:t>planeeringuala (</w:t>
                      </w:r>
                      <w:r w:rsidR="007325C0">
                        <w:rPr>
                          <w:rFonts w:ascii="Segoe UI Emoji" w:hAnsi="Segoe UI Emoji"/>
                          <w:sz w:val="18"/>
                          <w:szCs w:val="18"/>
                        </w:rPr>
                        <w:t>alus</w:t>
                      </w:r>
                      <w:r>
                        <w:rPr>
                          <w:rFonts w:ascii="Segoe UI Emoji" w:hAnsi="Segoe UI Emoji"/>
                          <w:sz w:val="18"/>
                          <w:szCs w:val="18"/>
                        </w:rPr>
                        <w:t xml:space="preserve"> Maa-</w:t>
                      </w:r>
                      <w:r w:rsidR="00AC2EA7">
                        <w:rPr>
                          <w:rFonts w:ascii="Segoe UI Emoji" w:hAnsi="Segoe UI Emoji"/>
                          <w:sz w:val="18"/>
                          <w:szCs w:val="18"/>
                        </w:rPr>
                        <w:t xml:space="preserve"> ja Ruumi</w:t>
                      </w:r>
                      <w:r>
                        <w:rPr>
                          <w:rFonts w:ascii="Segoe UI Emoji" w:hAnsi="Segoe UI Emoji"/>
                          <w:sz w:val="18"/>
                          <w:szCs w:val="18"/>
                        </w:rPr>
                        <w:t>amet</w:t>
                      </w:r>
                      <w:r w:rsidR="007325C0">
                        <w:rPr>
                          <w:rFonts w:ascii="Segoe UI Emoji" w:hAnsi="Segoe UI Emoji"/>
                          <w:sz w:val="18"/>
                          <w:szCs w:val="18"/>
                        </w:rPr>
                        <w:t>i kald</w:t>
                      </w:r>
                      <w:r w:rsidR="00EA0890">
                        <w:rPr>
                          <w:rFonts w:ascii="Segoe UI Emoji" w:hAnsi="Segoe UI Emoji"/>
                          <w:sz w:val="18"/>
                          <w:szCs w:val="18"/>
                        </w:rPr>
                        <w:t>aero</w:t>
                      </w:r>
                      <w:r w:rsidR="007325C0">
                        <w:rPr>
                          <w:rFonts w:ascii="Segoe UI Emoji" w:hAnsi="Segoe UI Emoji"/>
                          <w:sz w:val="18"/>
                          <w:szCs w:val="18"/>
                        </w:rPr>
                        <w:t>foto</w:t>
                      </w:r>
                      <w:r>
                        <w:rPr>
                          <w:rFonts w:ascii="Segoe UI Emoji" w:hAnsi="Segoe UI Emoji"/>
                          <w:sz w:val="18"/>
                          <w:szCs w:val="18"/>
                        </w:rPr>
                        <w:t xml:space="preserve">, </w:t>
                      </w:r>
                      <w:r w:rsidR="00EA0890">
                        <w:rPr>
                          <w:rFonts w:ascii="Segoe UI Emoji" w:hAnsi="Segoe UI Emoji"/>
                          <w:sz w:val="18"/>
                          <w:szCs w:val="18"/>
                        </w:rPr>
                        <w:t xml:space="preserve">pildistatud </w:t>
                      </w:r>
                      <w:r w:rsidR="007B7256">
                        <w:rPr>
                          <w:rFonts w:ascii="Segoe UI Emoji" w:hAnsi="Segoe UI Emoji"/>
                          <w:sz w:val="18"/>
                          <w:szCs w:val="18"/>
                        </w:rPr>
                        <w:t>10.05</w:t>
                      </w:r>
                      <w:r>
                        <w:rPr>
                          <w:rFonts w:ascii="Segoe UI Emoji" w:hAnsi="Segoe UI Emoji"/>
                          <w:sz w:val="18"/>
                          <w:szCs w:val="18"/>
                        </w:rPr>
                        <w:t>.2023)</w:t>
                      </w:r>
                    </w:p>
                  </w:txbxContent>
                </v:textbox>
                <w10:wrap type="tight" anchorx="margin"/>
              </v:shape>
            </w:pict>
          </mc:Fallback>
        </mc:AlternateContent>
      </w:r>
      <w:r w:rsidR="007D7D4E">
        <w:rPr>
          <w:rFonts w:ascii="Segoe UI Emoji" w:hAnsi="Segoe UI Emoji"/>
          <w:noProof/>
          <w:sz w:val="20"/>
          <w:szCs w:val="20"/>
        </w:rPr>
        <mc:AlternateContent>
          <mc:Choice Requires="wpg">
            <w:drawing>
              <wp:anchor distT="0" distB="0" distL="114300" distR="114300" simplePos="0" relativeHeight="251637760" behindDoc="1" locked="0" layoutInCell="1" allowOverlap="1" wp14:anchorId="6AA8F948" wp14:editId="459C9B37">
                <wp:simplePos x="0" y="0"/>
                <wp:positionH relativeFrom="margin">
                  <wp:posOffset>-17145</wp:posOffset>
                </wp:positionH>
                <wp:positionV relativeFrom="paragraph">
                  <wp:posOffset>0</wp:posOffset>
                </wp:positionV>
                <wp:extent cx="5732145" cy="3449320"/>
                <wp:effectExtent l="0" t="0" r="1905" b="0"/>
                <wp:wrapTight wrapText="bothSides">
                  <wp:wrapPolygon edited="0">
                    <wp:start x="0" y="0"/>
                    <wp:lineTo x="0" y="21473"/>
                    <wp:lineTo x="21535" y="21473"/>
                    <wp:lineTo x="21535" y="0"/>
                    <wp:lineTo x="0" y="0"/>
                  </wp:wrapPolygon>
                </wp:wrapTight>
                <wp:docPr id="1090881291" name="Group 2"/>
                <wp:cNvGraphicFramePr/>
                <a:graphic xmlns:a="http://schemas.openxmlformats.org/drawingml/2006/main">
                  <a:graphicData uri="http://schemas.microsoft.com/office/word/2010/wordprocessingGroup">
                    <wpg:wgp>
                      <wpg:cNvGrpSpPr/>
                      <wpg:grpSpPr>
                        <a:xfrm>
                          <a:off x="0" y="0"/>
                          <a:ext cx="5732145" cy="3449320"/>
                          <a:chOff x="0" y="0"/>
                          <a:chExt cx="5732145" cy="3449320"/>
                        </a:xfrm>
                      </wpg:grpSpPr>
                      <pic:pic xmlns:pic="http://schemas.openxmlformats.org/drawingml/2006/picture">
                        <pic:nvPicPr>
                          <pic:cNvPr id="1333805508" name="Picture 1"/>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2145" cy="3449320"/>
                          </a:xfrm>
                          <a:prstGeom prst="rect">
                            <a:avLst/>
                          </a:prstGeom>
                        </pic:spPr>
                      </pic:pic>
                      <wps:wsp>
                        <wps:cNvPr id="1149520525" name="Freeform: Shape 1"/>
                        <wps:cNvSpPr/>
                        <wps:spPr>
                          <a:xfrm>
                            <a:off x="1905000" y="1143000"/>
                            <a:ext cx="1885950" cy="1433191"/>
                          </a:xfrm>
                          <a:custGeom>
                            <a:avLst/>
                            <a:gdLst>
                              <a:gd name="connsiteX0" fmla="*/ 0 w 1885950"/>
                              <a:gd name="connsiteY0" fmla="*/ 266700 h 1419225"/>
                              <a:gd name="connsiteX1" fmla="*/ 581025 w 1885950"/>
                              <a:gd name="connsiteY1" fmla="*/ 133350 h 1419225"/>
                              <a:gd name="connsiteX2" fmla="*/ 1485900 w 1885950"/>
                              <a:gd name="connsiteY2" fmla="*/ 0 h 1419225"/>
                              <a:gd name="connsiteX3" fmla="*/ 1647825 w 1885950"/>
                              <a:gd name="connsiteY3" fmla="*/ 66675 h 1419225"/>
                              <a:gd name="connsiteX4" fmla="*/ 1885950 w 1885950"/>
                              <a:gd name="connsiteY4" fmla="*/ 771525 h 1419225"/>
                              <a:gd name="connsiteX5" fmla="*/ 495300 w 1885950"/>
                              <a:gd name="connsiteY5" fmla="*/ 1419225 h 1419225"/>
                              <a:gd name="connsiteX6" fmla="*/ 0 w 1885950"/>
                              <a:gd name="connsiteY6" fmla="*/ 266700 h 1419225"/>
                              <a:gd name="connsiteX0" fmla="*/ 0 w 1885950"/>
                              <a:gd name="connsiteY0" fmla="*/ 314325 h 1466850"/>
                              <a:gd name="connsiteX1" fmla="*/ 581025 w 1885950"/>
                              <a:gd name="connsiteY1" fmla="*/ 180975 h 1466850"/>
                              <a:gd name="connsiteX2" fmla="*/ 1609725 w 1885950"/>
                              <a:gd name="connsiteY2" fmla="*/ 0 h 1466850"/>
                              <a:gd name="connsiteX3" fmla="*/ 1647825 w 1885950"/>
                              <a:gd name="connsiteY3" fmla="*/ 114300 h 1466850"/>
                              <a:gd name="connsiteX4" fmla="*/ 1885950 w 1885950"/>
                              <a:gd name="connsiteY4" fmla="*/ 819150 h 1466850"/>
                              <a:gd name="connsiteX5" fmla="*/ 495300 w 1885950"/>
                              <a:gd name="connsiteY5" fmla="*/ 1466850 h 1466850"/>
                              <a:gd name="connsiteX6" fmla="*/ 0 w 1885950"/>
                              <a:gd name="connsiteY6" fmla="*/ 314325 h 1466850"/>
                              <a:gd name="connsiteX0" fmla="*/ 0 w 1885950"/>
                              <a:gd name="connsiteY0" fmla="*/ 314325 h 1466850"/>
                              <a:gd name="connsiteX1" fmla="*/ 581025 w 1885950"/>
                              <a:gd name="connsiteY1" fmla="*/ 180975 h 1466850"/>
                              <a:gd name="connsiteX2" fmla="*/ 889740 w 1885950"/>
                              <a:gd name="connsiteY2" fmla="*/ 149244 h 1466850"/>
                              <a:gd name="connsiteX3" fmla="*/ 1609725 w 1885950"/>
                              <a:gd name="connsiteY3" fmla="*/ 0 h 1466850"/>
                              <a:gd name="connsiteX4" fmla="*/ 1647825 w 1885950"/>
                              <a:gd name="connsiteY4" fmla="*/ 114300 h 1466850"/>
                              <a:gd name="connsiteX5" fmla="*/ 1885950 w 1885950"/>
                              <a:gd name="connsiteY5" fmla="*/ 819150 h 1466850"/>
                              <a:gd name="connsiteX6" fmla="*/ 495300 w 1885950"/>
                              <a:gd name="connsiteY6" fmla="*/ 1466850 h 1466850"/>
                              <a:gd name="connsiteX7" fmla="*/ 0 w 1885950"/>
                              <a:gd name="connsiteY7" fmla="*/ 314325 h 1466850"/>
                              <a:gd name="connsiteX0" fmla="*/ 0 w 1885950"/>
                              <a:gd name="connsiteY0" fmla="*/ 280666 h 1433191"/>
                              <a:gd name="connsiteX1" fmla="*/ 581025 w 1885950"/>
                              <a:gd name="connsiteY1" fmla="*/ 147316 h 1433191"/>
                              <a:gd name="connsiteX2" fmla="*/ 889740 w 1885950"/>
                              <a:gd name="connsiteY2" fmla="*/ 115585 h 1433191"/>
                              <a:gd name="connsiteX3" fmla="*/ 1620944 w 1885950"/>
                              <a:gd name="connsiteY3" fmla="*/ 0 h 1433191"/>
                              <a:gd name="connsiteX4" fmla="*/ 1647825 w 1885950"/>
                              <a:gd name="connsiteY4" fmla="*/ 80641 h 1433191"/>
                              <a:gd name="connsiteX5" fmla="*/ 1885950 w 1885950"/>
                              <a:gd name="connsiteY5" fmla="*/ 785491 h 1433191"/>
                              <a:gd name="connsiteX6" fmla="*/ 495300 w 1885950"/>
                              <a:gd name="connsiteY6" fmla="*/ 1433191 h 1433191"/>
                              <a:gd name="connsiteX7" fmla="*/ 0 w 1885950"/>
                              <a:gd name="connsiteY7" fmla="*/ 280666 h 1433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85950" h="1433191">
                                <a:moveTo>
                                  <a:pt x="0" y="280666"/>
                                </a:moveTo>
                                <a:lnTo>
                                  <a:pt x="581025" y="147316"/>
                                </a:lnTo>
                                <a:cubicBezTo>
                                  <a:pt x="678320" y="127389"/>
                                  <a:pt x="792445" y="135512"/>
                                  <a:pt x="889740" y="115585"/>
                                </a:cubicBezTo>
                                <a:lnTo>
                                  <a:pt x="1620944" y="0"/>
                                </a:lnTo>
                                <a:lnTo>
                                  <a:pt x="1647825" y="80641"/>
                                </a:lnTo>
                                <a:lnTo>
                                  <a:pt x="1885950" y="785491"/>
                                </a:lnTo>
                                <a:lnTo>
                                  <a:pt x="495300" y="1433191"/>
                                </a:lnTo>
                                <a:lnTo>
                                  <a:pt x="0" y="280666"/>
                                </a:lnTo>
                                <a:close/>
                              </a:path>
                            </a:pathLst>
                          </a:cu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708F28" id="Group 2" o:spid="_x0000_s1026" style="position:absolute;margin-left:-1.35pt;margin-top:0;width:451.35pt;height:271.6pt;z-index:-251678720;mso-position-horizontal-relative:margin" coordsize="57321,344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57321;height:34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">
                  <v:imagedata r:id="rId18" o:title=""/>
                </v:shape>
                <v:shape id="Freeform: Shape 1" o:spid="_x0000_s1028" style="position:absolute;left:19050;top:11430;width:18859;height:14331;visibility:visible;mso-wrap-style:square;v-text-anchor:middle" coordsize="1885950,143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" path="m,280666l581025,147316v97295,-19927,211420,-11804,308715,-31731l1620944,r26881,80641l1885950,785491,495300,1433191,,280666xe" filled="f" strokecolor="red" strokeweight="1.5pt">
                  <v:stroke joinstyle="miter"/>
                  <v:path arrowok="t" o:connecttype="custom" o:connectlocs="0,280666;581025,147316;889740,115585;1620944,0;1647825,80641;1885950,785491;495300,1433191;0,280666" o:connectangles="0,0,0,0,0,0,0,0"/>
                </v:shape>
                <w10:wrap type="tight" anchorx="margin"/>
              </v:group>
            </w:pict>
          </mc:Fallback>
        </mc:AlternateContent>
      </w:r>
    </w:p>
    <w:p w14:paraId="1E4EAEAE" w14:textId="0681F62C" w:rsidR="00A05BC7" w:rsidRDefault="00A05BC7" w:rsidP="00E402AC">
      <w:pPr>
        <w:tabs>
          <w:tab w:val="left" w:pos="709"/>
        </w:tabs>
        <w:spacing w:after="0" w:line="360" w:lineRule="exact"/>
        <w:rPr>
          <w:rFonts w:ascii="Segoe UI Emoji" w:hAnsi="Segoe UI Emoji"/>
          <w:sz w:val="20"/>
          <w:szCs w:val="20"/>
        </w:rPr>
      </w:pPr>
    </w:p>
    <w:p w14:paraId="71BA911E" w14:textId="4630F2FE" w:rsidR="00A05BC7" w:rsidRDefault="00A05BC7" w:rsidP="00E402AC">
      <w:pPr>
        <w:tabs>
          <w:tab w:val="left" w:pos="709"/>
        </w:tabs>
        <w:spacing w:after="0" w:line="360" w:lineRule="exact"/>
        <w:rPr>
          <w:rFonts w:ascii="Segoe UI Emoji" w:hAnsi="Segoe UI Emoji"/>
          <w:sz w:val="20"/>
          <w:szCs w:val="20"/>
        </w:rPr>
      </w:pPr>
    </w:p>
    <w:p w14:paraId="410270DD" w14:textId="2A2AF0CD" w:rsidR="00A05BC7" w:rsidRDefault="006837C5" w:rsidP="00E402AC">
      <w:pPr>
        <w:tabs>
          <w:tab w:val="left" w:pos="709"/>
        </w:tabs>
        <w:spacing w:after="0" w:line="360" w:lineRule="exact"/>
        <w:rPr>
          <w:rFonts w:ascii="Segoe UI Emoji" w:hAnsi="Segoe UI Emoji"/>
          <w:sz w:val="20"/>
          <w:szCs w:val="20"/>
        </w:rPr>
      </w:pPr>
      <w:r>
        <w:rPr>
          <w:noProof/>
        </w:rPr>
        <w:lastRenderedPageBreak/>
        <mc:AlternateContent>
          <mc:Choice Requires="wps">
            <w:drawing>
              <wp:anchor distT="45720" distB="45720" distL="114300" distR="114300" simplePos="0" relativeHeight="251580416" behindDoc="1" locked="0" layoutInCell="1" allowOverlap="1" wp14:anchorId="15609241" wp14:editId="36C0551C">
                <wp:simplePos x="0" y="0"/>
                <wp:positionH relativeFrom="margin">
                  <wp:align>right</wp:align>
                </wp:positionH>
                <wp:positionV relativeFrom="paragraph">
                  <wp:posOffset>1512570</wp:posOffset>
                </wp:positionV>
                <wp:extent cx="2828925" cy="571500"/>
                <wp:effectExtent l="0" t="0" r="0" b="0"/>
                <wp:wrapTight wrapText="bothSides">
                  <wp:wrapPolygon edited="0">
                    <wp:start x="436" y="0"/>
                    <wp:lineTo x="436" y="20880"/>
                    <wp:lineTo x="21091" y="20880"/>
                    <wp:lineTo x="21091" y="0"/>
                    <wp:lineTo x="436" y="0"/>
                  </wp:wrapPolygon>
                </wp:wrapTight>
                <wp:docPr id="8724836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8925" cy="571500"/>
                        </a:xfrm>
                        <a:prstGeom prst="rect">
                          <a:avLst/>
                        </a:prstGeom>
                        <a:noFill/>
                        <a:ln w="9525">
                          <a:noFill/>
                          <a:miter lim="800000"/>
                          <a:headEnd/>
                          <a:tailEnd/>
                        </a:ln>
                      </wps:spPr>
                      <wps:txbx>
                        <w:txbxContent>
                          <w:p w14:paraId="7FBE41D2" w14:textId="27002923" w:rsidR="00B7321C" w:rsidRPr="008F2C15" w:rsidRDefault="00B7321C" w:rsidP="00B7321C">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3</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 xml:space="preserve">Vaade olemasolevale pinnasehunnikule planeeringuala </w:t>
                            </w:r>
                            <w:r w:rsidR="00F15E57">
                              <w:rPr>
                                <w:rFonts w:ascii="Segoe UI Emoji" w:hAnsi="Segoe UI Emoji"/>
                                <w:sz w:val="18"/>
                                <w:szCs w:val="18"/>
                              </w:rPr>
                              <w:t>loodeosas</w:t>
                            </w:r>
                            <w:r>
                              <w:rPr>
                                <w:rFonts w:ascii="Segoe UI Emoji" w:hAnsi="Segoe UI Emoji"/>
                                <w:sz w:val="18"/>
                                <w:szCs w:val="18"/>
                              </w:rPr>
                              <w:t xml:space="preserve"> (autor Reet Türkson, 15.09.2023)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609241" id="_x0000_s1029" type="#_x0000_t202" style="position:absolute;margin-left:171.55pt;margin-top:119.1pt;width:222.75pt;height:45pt;z-index:-2517360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" filled="f" stroked="f">
                <v:textbox>
                  <w:txbxContent>
                    <w:p w14:paraId="7FBE41D2" w14:textId="27002923" w:rsidR="00B7321C" w:rsidRPr="008F2C15" w:rsidRDefault="00B7321C" w:rsidP="00B7321C">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3</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 xml:space="preserve">Vaade olemasolevale pinnasehunnikule planeeringuala </w:t>
                      </w:r>
                      <w:r w:rsidR="00F15E57">
                        <w:rPr>
                          <w:rFonts w:ascii="Segoe UI Emoji" w:hAnsi="Segoe UI Emoji"/>
                          <w:sz w:val="18"/>
                          <w:szCs w:val="18"/>
                        </w:rPr>
                        <w:t>loodeosas</w:t>
                      </w:r>
                      <w:r>
                        <w:rPr>
                          <w:rFonts w:ascii="Segoe UI Emoji" w:hAnsi="Segoe UI Emoji"/>
                          <w:sz w:val="18"/>
                          <w:szCs w:val="18"/>
                        </w:rPr>
                        <w:t xml:space="preserve"> (autor Reet Türkson, 15.09.2023)</w:t>
                      </w:r>
                    </w:p>
                  </w:txbxContent>
                </v:textbox>
                <w10:wrap type="tight" anchorx="margin"/>
              </v:shape>
            </w:pict>
          </mc:Fallback>
        </mc:AlternateContent>
      </w:r>
      <w:r>
        <w:rPr>
          <w:noProof/>
        </w:rPr>
        <mc:AlternateContent>
          <mc:Choice Requires="wps">
            <w:drawing>
              <wp:anchor distT="45720" distB="45720" distL="114300" distR="114300" simplePos="0" relativeHeight="251544576" behindDoc="1" locked="0" layoutInCell="1" allowOverlap="1" wp14:anchorId="3A8A016F" wp14:editId="31B2E322">
                <wp:simplePos x="0" y="0"/>
                <wp:positionH relativeFrom="margin">
                  <wp:align>left</wp:align>
                </wp:positionH>
                <wp:positionV relativeFrom="paragraph">
                  <wp:posOffset>1506451</wp:posOffset>
                </wp:positionV>
                <wp:extent cx="2819400" cy="571500"/>
                <wp:effectExtent l="0" t="0" r="0" b="0"/>
                <wp:wrapTight wrapText="bothSides">
                  <wp:wrapPolygon edited="0">
                    <wp:start x="438" y="0"/>
                    <wp:lineTo x="438" y="20880"/>
                    <wp:lineTo x="21016" y="20880"/>
                    <wp:lineTo x="21016" y="0"/>
                    <wp:lineTo x="438" y="0"/>
                  </wp:wrapPolygon>
                </wp:wrapTight>
                <wp:docPr id="11049823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0" cy="571500"/>
                        </a:xfrm>
                        <a:prstGeom prst="rect">
                          <a:avLst/>
                        </a:prstGeom>
                        <a:noFill/>
                        <a:ln w="9525">
                          <a:noFill/>
                          <a:miter lim="800000"/>
                          <a:headEnd/>
                          <a:tailEnd/>
                        </a:ln>
                      </wps:spPr>
                      <wps:txbx>
                        <w:txbxContent>
                          <w:p w14:paraId="68F66E05" w14:textId="3E1EE7CC" w:rsidR="00E83A3B" w:rsidRPr="008F2C15" w:rsidRDefault="00E83A3B" w:rsidP="00E83A3B">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2</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Vaade olemasoleva</w:t>
                            </w:r>
                            <w:r w:rsidR="009B04D6">
                              <w:rPr>
                                <w:rFonts w:ascii="Segoe UI Emoji" w:hAnsi="Segoe UI Emoji"/>
                                <w:sz w:val="18"/>
                                <w:szCs w:val="18"/>
                              </w:rPr>
                              <w:t xml:space="preserve">le teele ja </w:t>
                            </w:r>
                            <w:r>
                              <w:rPr>
                                <w:rFonts w:ascii="Segoe UI Emoji" w:hAnsi="Segoe UI Emoji"/>
                                <w:sz w:val="18"/>
                                <w:szCs w:val="18"/>
                              </w:rPr>
                              <w:t>kaskedele planeeringuala idaservas (autor Reet Türkson, 15.09.2023)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8A016F" id="_x0000_s1030" type="#_x0000_t202" style="position:absolute;margin-left:0;margin-top:118.6pt;width:222pt;height:45pt;z-index:-25177190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" filled="f" stroked="f">
                <v:textbox>
                  <w:txbxContent>
                    <w:p w14:paraId="68F66E05" w14:textId="3E1EE7CC" w:rsidR="00E83A3B" w:rsidRPr="008F2C15" w:rsidRDefault="00E83A3B" w:rsidP="00E83A3B">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2</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Vaade olemasoleva</w:t>
                      </w:r>
                      <w:r w:rsidR="009B04D6">
                        <w:rPr>
                          <w:rFonts w:ascii="Segoe UI Emoji" w:hAnsi="Segoe UI Emoji"/>
                          <w:sz w:val="18"/>
                          <w:szCs w:val="18"/>
                        </w:rPr>
                        <w:t xml:space="preserve">le teele ja </w:t>
                      </w:r>
                      <w:r>
                        <w:rPr>
                          <w:rFonts w:ascii="Segoe UI Emoji" w:hAnsi="Segoe UI Emoji"/>
                          <w:sz w:val="18"/>
                          <w:szCs w:val="18"/>
                        </w:rPr>
                        <w:t>kaskedele planeeringuala idaservas (autor Reet Türkson, 15.09.2023)</w:t>
                      </w:r>
                    </w:p>
                  </w:txbxContent>
                </v:textbox>
                <w10:wrap type="tight" anchorx="margin"/>
              </v:shape>
            </w:pict>
          </mc:Fallback>
        </mc:AlternateContent>
      </w:r>
      <w:r>
        <w:rPr>
          <w:noProof/>
        </w:rPr>
        <mc:AlternateContent>
          <mc:Choice Requires="wps">
            <w:drawing>
              <wp:anchor distT="45720" distB="45720" distL="114300" distR="114300" simplePos="0" relativeHeight="251841536" behindDoc="1" locked="0" layoutInCell="1" allowOverlap="1" wp14:anchorId="64710D14" wp14:editId="6B0B157D">
                <wp:simplePos x="0" y="0"/>
                <wp:positionH relativeFrom="margin">
                  <wp:posOffset>2942590</wp:posOffset>
                </wp:positionH>
                <wp:positionV relativeFrom="paragraph">
                  <wp:posOffset>3653790</wp:posOffset>
                </wp:positionV>
                <wp:extent cx="2733675" cy="400050"/>
                <wp:effectExtent l="0" t="0" r="0" b="0"/>
                <wp:wrapTight wrapText="bothSides">
                  <wp:wrapPolygon edited="0">
                    <wp:start x="452" y="0"/>
                    <wp:lineTo x="452" y="20571"/>
                    <wp:lineTo x="21073" y="20571"/>
                    <wp:lineTo x="21073" y="0"/>
                    <wp:lineTo x="452" y="0"/>
                  </wp:wrapPolygon>
                </wp:wrapTight>
                <wp:docPr id="15106077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3675" cy="400050"/>
                        </a:xfrm>
                        <a:prstGeom prst="rect">
                          <a:avLst/>
                        </a:prstGeom>
                        <a:noFill/>
                        <a:ln w="9525">
                          <a:noFill/>
                          <a:miter lim="800000"/>
                          <a:headEnd/>
                          <a:tailEnd/>
                        </a:ln>
                      </wps:spPr>
                      <wps:txbx>
                        <w:txbxContent>
                          <w:p w14:paraId="48416294" w14:textId="26804388" w:rsidR="009A3753" w:rsidRPr="008F2C15" w:rsidRDefault="009A3753" w:rsidP="009A3753">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5</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Vaade planeeringualale loodest</w:t>
                            </w:r>
                            <w:r w:rsidR="001C1C28">
                              <w:rPr>
                                <w:rFonts w:ascii="Segoe UI Emoji" w:hAnsi="Segoe UI Emoji"/>
                                <w:sz w:val="18"/>
                                <w:szCs w:val="18"/>
                              </w:rPr>
                              <w:t xml:space="preserve"> kagu suunas</w:t>
                            </w:r>
                            <w:r>
                              <w:rPr>
                                <w:rFonts w:ascii="Segoe UI Emoji" w:hAnsi="Segoe UI Emoji"/>
                                <w:sz w:val="18"/>
                                <w:szCs w:val="18"/>
                              </w:rPr>
                              <w:t xml:space="preserve"> (autor Reet Türkson, 15.09.2023)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710D14" id="_x0000_s1031" type="#_x0000_t202" style="position:absolute;margin-left:231.7pt;margin-top:287.7pt;width:215.25pt;height:31.5pt;z-index:-251474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" filled="f" stroked="f">
                <v:textbox>
                  <w:txbxContent>
                    <w:p w14:paraId="48416294" w14:textId="26804388" w:rsidR="009A3753" w:rsidRPr="008F2C15" w:rsidRDefault="009A3753" w:rsidP="009A3753">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5</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Vaade planeeringualale loodest</w:t>
                      </w:r>
                      <w:r w:rsidR="001C1C28">
                        <w:rPr>
                          <w:rFonts w:ascii="Segoe UI Emoji" w:hAnsi="Segoe UI Emoji"/>
                          <w:sz w:val="18"/>
                          <w:szCs w:val="18"/>
                        </w:rPr>
                        <w:t xml:space="preserve"> kagu suunas</w:t>
                      </w:r>
                      <w:r>
                        <w:rPr>
                          <w:rFonts w:ascii="Segoe UI Emoji" w:hAnsi="Segoe UI Emoji"/>
                          <w:sz w:val="18"/>
                          <w:szCs w:val="18"/>
                        </w:rPr>
                        <w:t xml:space="preserve"> (autor Reet Türkson, 15.09.2023)</w:t>
                      </w:r>
                    </w:p>
                  </w:txbxContent>
                </v:textbox>
                <w10:wrap type="tight" anchorx="margin"/>
              </v:shape>
            </w:pict>
          </mc:Fallback>
        </mc:AlternateContent>
      </w:r>
      <w:r>
        <w:rPr>
          <w:noProof/>
        </w:rPr>
        <mc:AlternateContent>
          <mc:Choice Requires="wps">
            <w:drawing>
              <wp:anchor distT="45720" distB="45720" distL="114300" distR="114300" simplePos="0" relativeHeight="251708416" behindDoc="1" locked="0" layoutInCell="1" allowOverlap="1" wp14:anchorId="44ED4CB0" wp14:editId="3599924B">
                <wp:simplePos x="0" y="0"/>
                <wp:positionH relativeFrom="margin">
                  <wp:posOffset>-19050</wp:posOffset>
                </wp:positionH>
                <wp:positionV relativeFrom="paragraph">
                  <wp:posOffset>3655695</wp:posOffset>
                </wp:positionV>
                <wp:extent cx="2838450" cy="400050"/>
                <wp:effectExtent l="0" t="0" r="0" b="0"/>
                <wp:wrapTight wrapText="bothSides">
                  <wp:wrapPolygon edited="0">
                    <wp:start x="435" y="0"/>
                    <wp:lineTo x="435" y="20571"/>
                    <wp:lineTo x="21020" y="20571"/>
                    <wp:lineTo x="21020" y="0"/>
                    <wp:lineTo x="435" y="0"/>
                  </wp:wrapPolygon>
                </wp:wrapTight>
                <wp:docPr id="14256072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400050"/>
                        </a:xfrm>
                        <a:prstGeom prst="rect">
                          <a:avLst/>
                        </a:prstGeom>
                        <a:noFill/>
                        <a:ln w="9525">
                          <a:noFill/>
                          <a:miter lim="800000"/>
                          <a:headEnd/>
                          <a:tailEnd/>
                        </a:ln>
                      </wps:spPr>
                      <wps:txbx>
                        <w:txbxContent>
                          <w:p w14:paraId="29AD21F3" w14:textId="62D107E9" w:rsidR="00464AD2" w:rsidRPr="008F2C15" w:rsidRDefault="00464AD2" w:rsidP="00464AD2">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4</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Vaade planeeringuala kirdeosa</w:t>
                            </w:r>
                            <w:r w:rsidR="00F03656">
                              <w:rPr>
                                <w:rFonts w:ascii="Segoe UI Emoji" w:hAnsi="Segoe UI Emoji"/>
                                <w:sz w:val="18"/>
                                <w:szCs w:val="18"/>
                              </w:rPr>
                              <w:t>le</w:t>
                            </w:r>
                            <w:r>
                              <w:rPr>
                                <w:rFonts w:ascii="Segoe UI Emoji" w:hAnsi="Segoe UI Emoji"/>
                                <w:sz w:val="18"/>
                                <w:szCs w:val="18"/>
                              </w:rPr>
                              <w:t xml:space="preserve"> (autor Reet Türkson, 15.09.2023)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ED4CB0" id="_x0000_s1032" type="#_x0000_t202" style="position:absolute;margin-left:-1.5pt;margin-top:287.85pt;width:223.5pt;height:31.5pt;z-index:-251608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" filled="f" stroked="f">
                <v:textbox>
                  <w:txbxContent>
                    <w:p w14:paraId="29AD21F3" w14:textId="62D107E9" w:rsidR="00464AD2" w:rsidRPr="008F2C15" w:rsidRDefault="00464AD2" w:rsidP="00464AD2">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4</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Vaade planeeringuala kirdeosa</w:t>
                      </w:r>
                      <w:r w:rsidR="00F03656">
                        <w:rPr>
                          <w:rFonts w:ascii="Segoe UI Emoji" w:hAnsi="Segoe UI Emoji"/>
                          <w:sz w:val="18"/>
                          <w:szCs w:val="18"/>
                        </w:rPr>
                        <w:t>le</w:t>
                      </w:r>
                      <w:r>
                        <w:rPr>
                          <w:rFonts w:ascii="Segoe UI Emoji" w:hAnsi="Segoe UI Emoji"/>
                          <w:sz w:val="18"/>
                          <w:szCs w:val="18"/>
                        </w:rPr>
                        <w:t xml:space="preserve"> (autor Reet Türkson, 15.09.2023)</w:t>
                      </w:r>
                    </w:p>
                  </w:txbxContent>
                </v:textbox>
                <w10:wrap type="tight" anchorx="margin"/>
              </v:shape>
            </w:pict>
          </mc:Fallback>
        </mc:AlternateContent>
      </w:r>
      <w:r w:rsidR="00652AB5">
        <w:rPr>
          <w:noProof/>
        </w:rPr>
        <w:drawing>
          <wp:anchor distT="0" distB="0" distL="114300" distR="114300" simplePos="0" relativeHeight="251501568" behindDoc="1" locked="0" layoutInCell="1" allowOverlap="1" wp14:anchorId="10C79584" wp14:editId="27CAFF5A">
            <wp:simplePos x="0" y="0"/>
            <wp:positionH relativeFrom="margin">
              <wp:posOffset>2922270</wp:posOffset>
            </wp:positionH>
            <wp:positionV relativeFrom="paragraph">
              <wp:posOffset>47625</wp:posOffset>
            </wp:positionV>
            <wp:extent cx="2780379" cy="1486800"/>
            <wp:effectExtent l="0" t="0" r="1270" b="0"/>
            <wp:wrapTight wrapText="bothSides">
              <wp:wrapPolygon edited="0">
                <wp:start x="0" y="0"/>
                <wp:lineTo x="0" y="21314"/>
                <wp:lineTo x="21462" y="21314"/>
                <wp:lineTo x="21462" y="0"/>
                <wp:lineTo x="0" y="0"/>
              </wp:wrapPolygon>
            </wp:wrapTight>
            <wp:docPr id="287010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010493" name=""/>
                    <pic:cNvPicPr/>
                  </pic:nvPicPr>
                  <pic:blipFill rotWithShape="1">
                    <a:blip r:embed="rId19" cstate="print">
                      <a:extLst>
                        <a:ext uri="{28A0092B-C50C-407E-A947-70E740481C1C}">
                          <a14:useLocalDpi xmlns:a14="http://schemas.microsoft.com/office/drawing/2010/main" val="0"/>
                        </a:ext>
                      </a:extLst>
                    </a:blip>
                    <a:srcRect r="5677" b="10465"/>
                    <a:stretch/>
                  </pic:blipFill>
                  <pic:spPr bwMode="auto">
                    <a:xfrm>
                      <a:off x="0" y="0"/>
                      <a:ext cx="2780379" cy="1486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2AB5">
        <w:rPr>
          <w:noProof/>
        </w:rPr>
        <w:drawing>
          <wp:anchor distT="0" distB="0" distL="114300" distR="114300" simplePos="0" relativeHeight="251459584" behindDoc="1" locked="0" layoutInCell="1" allowOverlap="1" wp14:anchorId="64F8F350" wp14:editId="305E2C01">
            <wp:simplePos x="0" y="0"/>
            <wp:positionH relativeFrom="margin">
              <wp:posOffset>8890</wp:posOffset>
            </wp:positionH>
            <wp:positionV relativeFrom="paragraph">
              <wp:posOffset>47625</wp:posOffset>
            </wp:positionV>
            <wp:extent cx="2828925" cy="1485900"/>
            <wp:effectExtent l="0" t="0" r="9525" b="0"/>
            <wp:wrapTight wrapText="bothSides">
              <wp:wrapPolygon edited="0">
                <wp:start x="0" y="0"/>
                <wp:lineTo x="0" y="21323"/>
                <wp:lineTo x="21527" y="21323"/>
                <wp:lineTo x="21527" y="0"/>
                <wp:lineTo x="0" y="0"/>
              </wp:wrapPolygon>
            </wp:wrapTight>
            <wp:docPr id="1225735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735167" name=""/>
                    <pic:cNvPicPr/>
                  </pic:nvPicPr>
                  <pic:blipFill rotWithShape="1">
                    <a:blip r:embed="rId20" cstate="print">
                      <a:extLst>
                        <a:ext uri="{28A0092B-C50C-407E-A947-70E740481C1C}">
                          <a14:useLocalDpi xmlns:a14="http://schemas.microsoft.com/office/drawing/2010/main" val="0"/>
                        </a:ext>
                      </a:extLst>
                    </a:blip>
                    <a:srcRect l="2238" r="2834" b="11371"/>
                    <a:stretch/>
                  </pic:blipFill>
                  <pic:spPr bwMode="auto">
                    <a:xfrm>
                      <a:off x="0" y="0"/>
                      <a:ext cx="2828925" cy="1485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2AB5">
        <w:rPr>
          <w:noProof/>
        </w:rPr>
        <w:drawing>
          <wp:anchor distT="0" distB="0" distL="114300" distR="114300" simplePos="0" relativeHeight="251654144" behindDoc="1" locked="0" layoutInCell="1" allowOverlap="1" wp14:anchorId="4F2DE67E" wp14:editId="1545E61D">
            <wp:simplePos x="0" y="0"/>
            <wp:positionH relativeFrom="margin">
              <wp:align>left</wp:align>
            </wp:positionH>
            <wp:positionV relativeFrom="paragraph">
              <wp:posOffset>2190115</wp:posOffset>
            </wp:positionV>
            <wp:extent cx="2867025" cy="1486535"/>
            <wp:effectExtent l="0" t="0" r="9525" b="0"/>
            <wp:wrapTight wrapText="bothSides">
              <wp:wrapPolygon edited="0">
                <wp:start x="0" y="0"/>
                <wp:lineTo x="0" y="21314"/>
                <wp:lineTo x="21528" y="21314"/>
                <wp:lineTo x="21528" y="0"/>
                <wp:lineTo x="0" y="0"/>
              </wp:wrapPolygon>
            </wp:wrapTight>
            <wp:docPr id="220652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652714" name=""/>
                    <pic:cNvPicPr/>
                  </pic:nvPicPr>
                  <pic:blipFill rotWithShape="1">
                    <a:blip r:embed="rId21" cstate="print">
                      <a:extLst>
                        <a:ext uri="{28A0092B-C50C-407E-A947-70E740481C1C}">
                          <a14:useLocalDpi xmlns:a14="http://schemas.microsoft.com/office/drawing/2010/main" val="0"/>
                        </a:ext>
                      </a:extLst>
                    </a:blip>
                    <a:srcRect r="4168" b="11678"/>
                    <a:stretch/>
                  </pic:blipFill>
                  <pic:spPr bwMode="auto">
                    <a:xfrm>
                      <a:off x="0" y="0"/>
                      <a:ext cx="2867025" cy="1486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2AB5">
        <w:rPr>
          <w:noProof/>
        </w:rPr>
        <w:drawing>
          <wp:anchor distT="0" distB="0" distL="114300" distR="114300" simplePos="0" relativeHeight="251858944" behindDoc="1" locked="0" layoutInCell="1" allowOverlap="1" wp14:anchorId="1E14565A" wp14:editId="234450C7">
            <wp:simplePos x="0" y="0"/>
            <wp:positionH relativeFrom="margin">
              <wp:posOffset>-9525</wp:posOffset>
            </wp:positionH>
            <wp:positionV relativeFrom="paragraph">
              <wp:posOffset>4210050</wp:posOffset>
            </wp:positionV>
            <wp:extent cx="2814955" cy="1552575"/>
            <wp:effectExtent l="0" t="0" r="4445" b="9525"/>
            <wp:wrapTight wrapText="bothSides">
              <wp:wrapPolygon edited="0">
                <wp:start x="0" y="0"/>
                <wp:lineTo x="0" y="21467"/>
                <wp:lineTo x="21488" y="21467"/>
                <wp:lineTo x="21488" y="0"/>
                <wp:lineTo x="0" y="0"/>
              </wp:wrapPolygon>
            </wp:wrapTight>
            <wp:docPr id="1551903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903603" name=""/>
                    <pic:cNvPicPr/>
                  </pic:nvPicPr>
                  <pic:blipFill rotWithShape="1">
                    <a:blip r:embed="rId22" cstate="print">
                      <a:extLst>
                        <a:ext uri="{28A0092B-C50C-407E-A947-70E740481C1C}">
                          <a14:useLocalDpi xmlns:a14="http://schemas.microsoft.com/office/drawing/2010/main" val="0"/>
                        </a:ext>
                      </a:extLst>
                    </a:blip>
                    <a:srcRect r="825" b="2873"/>
                    <a:stretch/>
                  </pic:blipFill>
                  <pic:spPr bwMode="auto">
                    <a:xfrm>
                      <a:off x="0" y="0"/>
                      <a:ext cx="2814955" cy="1552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2AB5">
        <w:rPr>
          <w:noProof/>
        </w:rPr>
        <w:drawing>
          <wp:anchor distT="0" distB="0" distL="114300" distR="114300" simplePos="0" relativeHeight="251783168" behindDoc="1" locked="0" layoutInCell="1" allowOverlap="1" wp14:anchorId="21D88DFF" wp14:editId="5F8E2415">
            <wp:simplePos x="0" y="0"/>
            <wp:positionH relativeFrom="margin">
              <wp:align>right</wp:align>
            </wp:positionH>
            <wp:positionV relativeFrom="paragraph">
              <wp:posOffset>2190115</wp:posOffset>
            </wp:positionV>
            <wp:extent cx="2784475" cy="1486535"/>
            <wp:effectExtent l="0" t="0" r="0" b="0"/>
            <wp:wrapTight wrapText="bothSides">
              <wp:wrapPolygon edited="0">
                <wp:start x="0" y="0"/>
                <wp:lineTo x="0" y="21314"/>
                <wp:lineTo x="21428" y="21314"/>
                <wp:lineTo x="21428" y="0"/>
                <wp:lineTo x="0" y="0"/>
              </wp:wrapPolygon>
            </wp:wrapTight>
            <wp:docPr id="704601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601642" name=""/>
                    <pic:cNvPicPr/>
                  </pic:nvPicPr>
                  <pic:blipFill rotWithShape="1">
                    <a:blip r:embed="rId23" cstate="print">
                      <a:extLst>
                        <a:ext uri="{28A0092B-C50C-407E-A947-70E740481C1C}">
                          <a14:useLocalDpi xmlns:a14="http://schemas.microsoft.com/office/drawing/2010/main" val="0"/>
                        </a:ext>
                      </a:extLst>
                    </a:blip>
                    <a:srcRect l="4321" t="6498" r="14173" b="16109"/>
                    <a:stretch/>
                  </pic:blipFill>
                  <pic:spPr bwMode="auto">
                    <a:xfrm>
                      <a:off x="0" y="0"/>
                      <a:ext cx="2784475" cy="1486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8EB433" w14:textId="7AD9E2C3" w:rsidR="00F03656" w:rsidRDefault="00F03656" w:rsidP="006F742A">
      <w:pPr>
        <w:tabs>
          <w:tab w:val="left" w:pos="709"/>
        </w:tabs>
        <w:spacing w:after="0" w:line="360" w:lineRule="exact"/>
        <w:rPr>
          <w:rFonts w:ascii="Segoe UI Emoji" w:hAnsi="Segoe UI Emoji"/>
          <w:sz w:val="20"/>
          <w:szCs w:val="20"/>
        </w:rPr>
      </w:pPr>
    </w:p>
    <w:p w14:paraId="578CD73B" w14:textId="1C376AAC" w:rsidR="00F03656" w:rsidRDefault="00F03656" w:rsidP="006F742A">
      <w:pPr>
        <w:tabs>
          <w:tab w:val="left" w:pos="709"/>
        </w:tabs>
        <w:spacing w:after="0" w:line="360" w:lineRule="exact"/>
        <w:rPr>
          <w:rFonts w:ascii="Segoe UI Emoji" w:hAnsi="Segoe UI Emoji"/>
          <w:sz w:val="20"/>
          <w:szCs w:val="20"/>
        </w:rPr>
      </w:pPr>
    </w:p>
    <w:p w14:paraId="4F4E7FE8" w14:textId="7FD8F557" w:rsidR="00F03656" w:rsidRDefault="00F03656" w:rsidP="006F742A">
      <w:pPr>
        <w:tabs>
          <w:tab w:val="left" w:pos="709"/>
        </w:tabs>
        <w:spacing w:after="0" w:line="360" w:lineRule="exact"/>
        <w:rPr>
          <w:rFonts w:ascii="Segoe UI Emoji" w:hAnsi="Segoe UI Emoji"/>
          <w:sz w:val="20"/>
          <w:szCs w:val="20"/>
        </w:rPr>
      </w:pPr>
    </w:p>
    <w:p w14:paraId="06D78CB2" w14:textId="22D3EFC3" w:rsidR="00F03656" w:rsidRDefault="00F03656" w:rsidP="006F742A">
      <w:pPr>
        <w:tabs>
          <w:tab w:val="left" w:pos="709"/>
        </w:tabs>
        <w:spacing w:after="0" w:line="360" w:lineRule="exact"/>
        <w:rPr>
          <w:rFonts w:ascii="Segoe UI Emoji" w:hAnsi="Segoe UI Emoji"/>
          <w:sz w:val="20"/>
          <w:szCs w:val="20"/>
        </w:rPr>
      </w:pPr>
    </w:p>
    <w:p w14:paraId="4610C48F" w14:textId="50B61220" w:rsidR="00F03656" w:rsidRDefault="00F03656" w:rsidP="006F742A">
      <w:pPr>
        <w:tabs>
          <w:tab w:val="left" w:pos="709"/>
        </w:tabs>
        <w:spacing w:after="0" w:line="360" w:lineRule="exact"/>
        <w:rPr>
          <w:rFonts w:ascii="Segoe UI Emoji" w:hAnsi="Segoe UI Emoji"/>
          <w:sz w:val="20"/>
          <w:szCs w:val="20"/>
        </w:rPr>
      </w:pPr>
    </w:p>
    <w:p w14:paraId="0993D57C" w14:textId="2E16669E" w:rsidR="00F03656" w:rsidRDefault="00F03656" w:rsidP="006F742A">
      <w:pPr>
        <w:tabs>
          <w:tab w:val="left" w:pos="709"/>
        </w:tabs>
        <w:spacing w:after="0" w:line="360" w:lineRule="exact"/>
        <w:rPr>
          <w:rFonts w:ascii="Segoe UI Emoji" w:hAnsi="Segoe UI Emoji"/>
          <w:sz w:val="20"/>
          <w:szCs w:val="20"/>
        </w:rPr>
      </w:pPr>
    </w:p>
    <w:p w14:paraId="2F5BC186" w14:textId="02CC0047" w:rsidR="00F03656" w:rsidRDefault="00652AB5" w:rsidP="006F742A">
      <w:pPr>
        <w:tabs>
          <w:tab w:val="left" w:pos="709"/>
        </w:tabs>
        <w:spacing w:after="0" w:line="360" w:lineRule="exact"/>
        <w:rPr>
          <w:rFonts w:ascii="Segoe UI Emoji" w:hAnsi="Segoe UI Emoji"/>
          <w:sz w:val="20"/>
          <w:szCs w:val="20"/>
        </w:rPr>
      </w:pPr>
      <w:r>
        <w:rPr>
          <w:noProof/>
        </w:rPr>
        <mc:AlternateContent>
          <mc:Choice Requires="wps">
            <w:drawing>
              <wp:anchor distT="45720" distB="45720" distL="114300" distR="114300" simplePos="0" relativeHeight="251865088" behindDoc="1" locked="0" layoutInCell="1" allowOverlap="1" wp14:anchorId="750E9DAD" wp14:editId="1289182B">
                <wp:simplePos x="0" y="0"/>
                <wp:positionH relativeFrom="margin">
                  <wp:align>left</wp:align>
                </wp:positionH>
                <wp:positionV relativeFrom="paragraph">
                  <wp:posOffset>21186</wp:posOffset>
                </wp:positionV>
                <wp:extent cx="2807335" cy="601980"/>
                <wp:effectExtent l="0" t="0" r="0" b="0"/>
                <wp:wrapTight wrapText="bothSides">
                  <wp:wrapPolygon edited="0">
                    <wp:start x="440" y="0"/>
                    <wp:lineTo x="440" y="20506"/>
                    <wp:lineTo x="21107" y="20506"/>
                    <wp:lineTo x="21107" y="0"/>
                    <wp:lineTo x="440" y="0"/>
                  </wp:wrapPolygon>
                </wp:wrapTight>
                <wp:docPr id="13571859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7335" cy="601980"/>
                        </a:xfrm>
                        <a:prstGeom prst="rect">
                          <a:avLst/>
                        </a:prstGeom>
                        <a:noFill/>
                        <a:ln w="9525">
                          <a:noFill/>
                          <a:miter lim="800000"/>
                          <a:headEnd/>
                          <a:tailEnd/>
                        </a:ln>
                      </wps:spPr>
                      <wps:txbx>
                        <w:txbxContent>
                          <w:p w14:paraId="5181ADDE" w14:textId="1314B0F6" w:rsidR="001C1C28" w:rsidRPr="008F2C15" w:rsidRDefault="001C1C28" w:rsidP="001C1C28">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6</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 xml:space="preserve">Vaade </w:t>
                            </w:r>
                            <w:r w:rsidR="005720D8">
                              <w:rPr>
                                <w:rFonts w:ascii="Segoe UI Emoji" w:hAnsi="Segoe UI Emoji"/>
                                <w:sz w:val="18"/>
                                <w:szCs w:val="18"/>
                              </w:rPr>
                              <w:t>olemasolevale kruusateele, mis asub planeeringuala põhjapoolse piiri ääres</w:t>
                            </w:r>
                            <w:r>
                              <w:rPr>
                                <w:rFonts w:ascii="Segoe UI Emoji" w:hAnsi="Segoe UI Emoji"/>
                                <w:sz w:val="18"/>
                                <w:szCs w:val="18"/>
                              </w:rPr>
                              <w:t xml:space="preserve"> (autor Reet Türkson, 15.09.2023)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0E9DAD" id="_x0000_s1033" type="#_x0000_t202" style="position:absolute;margin-left:0;margin-top:1.65pt;width:221.05pt;height:47.4pt;z-index:-25145139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" filled="f" stroked="f">
                <v:textbox>
                  <w:txbxContent>
                    <w:p w14:paraId="5181ADDE" w14:textId="1314B0F6" w:rsidR="001C1C28" w:rsidRPr="008F2C15" w:rsidRDefault="001C1C28" w:rsidP="001C1C28">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6</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 xml:space="preserve">Vaade </w:t>
                      </w:r>
                      <w:r w:rsidR="005720D8">
                        <w:rPr>
                          <w:rFonts w:ascii="Segoe UI Emoji" w:hAnsi="Segoe UI Emoji"/>
                          <w:sz w:val="18"/>
                          <w:szCs w:val="18"/>
                        </w:rPr>
                        <w:t>olemasolevale kruusateele, mis asub planeeringuala põhjapoolse piiri ääres</w:t>
                      </w:r>
                      <w:r>
                        <w:rPr>
                          <w:rFonts w:ascii="Segoe UI Emoji" w:hAnsi="Segoe UI Emoji"/>
                          <w:sz w:val="18"/>
                          <w:szCs w:val="18"/>
                        </w:rPr>
                        <w:t xml:space="preserve"> (autor Reet Türkson, 15.09.2023)</w:t>
                      </w:r>
                    </w:p>
                  </w:txbxContent>
                </v:textbox>
                <w10:wrap type="tight" anchorx="margin"/>
              </v:shape>
            </w:pict>
          </mc:Fallback>
        </mc:AlternateContent>
      </w:r>
    </w:p>
    <w:p w14:paraId="43F00AA1" w14:textId="444C925C" w:rsidR="00F03656" w:rsidRDefault="00F03656" w:rsidP="006F742A">
      <w:pPr>
        <w:tabs>
          <w:tab w:val="left" w:pos="709"/>
        </w:tabs>
        <w:spacing w:after="0" w:line="360" w:lineRule="exact"/>
        <w:rPr>
          <w:rFonts w:ascii="Segoe UI Emoji" w:hAnsi="Segoe UI Emoji"/>
          <w:sz w:val="20"/>
          <w:szCs w:val="20"/>
        </w:rPr>
      </w:pPr>
    </w:p>
    <w:p w14:paraId="75B94FEC" w14:textId="77777777" w:rsidR="003A436C" w:rsidRDefault="003A436C" w:rsidP="00CC4F86">
      <w:pPr>
        <w:spacing w:before="120"/>
        <w:jc w:val="both"/>
        <w:rPr>
          <w:rFonts w:ascii="Segoe UI Emoji" w:hAnsi="Segoe UI Emoji"/>
          <w:sz w:val="20"/>
          <w:szCs w:val="20"/>
        </w:rPr>
      </w:pPr>
    </w:p>
    <w:p w14:paraId="09A09893" w14:textId="3070E2CB" w:rsidR="00F03656" w:rsidRDefault="00F03656" w:rsidP="00CC4F86">
      <w:pPr>
        <w:spacing w:before="120"/>
        <w:jc w:val="both"/>
        <w:rPr>
          <w:rFonts w:ascii="Segoe UI Emoji" w:hAnsi="Segoe UI Emoji"/>
          <w:sz w:val="20"/>
          <w:szCs w:val="20"/>
        </w:rPr>
      </w:pPr>
      <w:r>
        <w:rPr>
          <w:rFonts w:ascii="Segoe UI Emoji" w:hAnsi="Segoe UI Emoji"/>
          <w:sz w:val="20"/>
          <w:szCs w:val="20"/>
        </w:rPr>
        <w:t xml:space="preserve">Pinnakatteks on piirkonnale iseloomulik </w:t>
      </w:r>
      <w:r w:rsidR="004D155C">
        <w:rPr>
          <w:rFonts w:ascii="Segoe UI Emoji" w:hAnsi="Segoe UI Emoji"/>
          <w:sz w:val="20"/>
          <w:szCs w:val="20"/>
        </w:rPr>
        <w:t>moreen, liivsavi ja saviliiv kividega ning rähk</w:t>
      </w:r>
      <w:r>
        <w:rPr>
          <w:rFonts w:ascii="Segoe UI Emoji" w:hAnsi="Segoe UI Emoji"/>
          <w:sz w:val="20"/>
          <w:szCs w:val="20"/>
        </w:rPr>
        <w:t xml:space="preserve">, mis lasub </w:t>
      </w:r>
      <w:r w:rsidR="009B35B0" w:rsidRPr="009B35B0">
        <w:rPr>
          <w:rFonts w:ascii="Segoe UI Emoji" w:hAnsi="Segoe UI Emoji"/>
          <w:sz w:val="20"/>
          <w:szCs w:val="20"/>
        </w:rPr>
        <w:t>devoni liivakividel (D</w:t>
      </w:r>
      <w:r w:rsidR="009B35B0" w:rsidRPr="009B35B0">
        <w:rPr>
          <w:rFonts w:ascii="Segoe UI Emoji" w:hAnsi="Segoe UI Emoji"/>
          <w:sz w:val="20"/>
          <w:szCs w:val="20"/>
          <w:vertAlign w:val="subscript"/>
        </w:rPr>
        <w:t>2</w:t>
      </w:r>
      <w:r w:rsidR="009B35B0" w:rsidRPr="009B35B0">
        <w:rPr>
          <w:rFonts w:ascii="Segoe UI Emoji" w:hAnsi="Segoe UI Emoji"/>
          <w:sz w:val="20"/>
          <w:szCs w:val="20"/>
        </w:rPr>
        <w:t xml:space="preserve">AR Aruküla lademe liivakivi ja </w:t>
      </w:r>
      <w:proofErr w:type="spellStart"/>
      <w:r w:rsidR="009B35B0" w:rsidRPr="009B35B0">
        <w:rPr>
          <w:rFonts w:ascii="Segoe UI Emoji" w:hAnsi="Segoe UI Emoji"/>
          <w:sz w:val="20"/>
          <w:szCs w:val="20"/>
        </w:rPr>
        <w:t>aleuroliit</w:t>
      </w:r>
      <w:proofErr w:type="spellEnd"/>
      <w:r w:rsidR="009B35B0" w:rsidRPr="009B35B0">
        <w:rPr>
          <w:rFonts w:ascii="Segoe UI Emoji" w:hAnsi="Segoe UI Emoji"/>
          <w:sz w:val="20"/>
          <w:szCs w:val="20"/>
        </w:rPr>
        <w:t>).</w:t>
      </w:r>
    </w:p>
    <w:p w14:paraId="66C9C02C" w14:textId="43034790" w:rsidR="007A1F57" w:rsidRDefault="00F03656" w:rsidP="007A1F57">
      <w:pPr>
        <w:jc w:val="both"/>
        <w:rPr>
          <w:rFonts w:ascii="Segoe UI Emoji" w:hAnsi="Segoe UI Emoji"/>
          <w:sz w:val="20"/>
          <w:szCs w:val="20"/>
        </w:rPr>
      </w:pPr>
      <w:r>
        <w:rPr>
          <w:rFonts w:ascii="Segoe UI Emoji" w:hAnsi="Segoe UI Emoji"/>
          <w:sz w:val="20"/>
          <w:szCs w:val="20"/>
        </w:rPr>
        <w:t xml:space="preserve">Põhjavee kaitstuse kaardi järgi </w:t>
      </w:r>
      <w:r w:rsidRPr="006F742A">
        <w:rPr>
          <w:rFonts w:ascii="Segoe UI Emoji" w:hAnsi="Segoe UI Emoji"/>
          <w:sz w:val="20"/>
          <w:szCs w:val="20"/>
        </w:rPr>
        <w:t>(</w:t>
      </w:r>
      <w:proofErr w:type="spellStart"/>
      <w:r w:rsidRPr="006F742A">
        <w:rPr>
          <w:rFonts w:ascii="Segoe UI Emoji" w:hAnsi="Segoe UI Emoji"/>
          <w:sz w:val="20"/>
          <w:szCs w:val="20"/>
        </w:rPr>
        <w:t>Maa-</w:t>
      </w:r>
      <w:r w:rsidR="00AC2EA7">
        <w:rPr>
          <w:rFonts w:ascii="Segoe UI Emoji" w:hAnsi="Segoe UI Emoji"/>
          <w:sz w:val="20"/>
          <w:szCs w:val="20"/>
        </w:rPr>
        <w:t>ja</w:t>
      </w:r>
      <w:proofErr w:type="spellEnd"/>
      <w:r w:rsidR="00AC2EA7">
        <w:rPr>
          <w:rFonts w:ascii="Segoe UI Emoji" w:hAnsi="Segoe UI Emoji"/>
          <w:sz w:val="20"/>
          <w:szCs w:val="20"/>
        </w:rPr>
        <w:t xml:space="preserve"> Ruumi</w:t>
      </w:r>
      <w:r w:rsidRPr="006F742A">
        <w:rPr>
          <w:rFonts w:ascii="Segoe UI Emoji" w:hAnsi="Segoe UI Emoji"/>
          <w:sz w:val="20"/>
          <w:szCs w:val="20"/>
        </w:rPr>
        <w:t>ameti kaardirakenduses 1:400 000 geoloogilised kaardid) jääb</w:t>
      </w:r>
      <w:r>
        <w:rPr>
          <w:rFonts w:ascii="Segoe UI Emoji" w:hAnsi="Segoe UI Emoji"/>
          <w:sz w:val="20"/>
          <w:szCs w:val="20"/>
        </w:rPr>
        <w:t xml:space="preserve"> </w:t>
      </w:r>
      <w:r w:rsidRPr="006F742A">
        <w:rPr>
          <w:rFonts w:ascii="Segoe UI Emoji" w:hAnsi="Segoe UI Emoji"/>
          <w:sz w:val="20"/>
          <w:szCs w:val="20"/>
        </w:rPr>
        <w:t>planeeri</w:t>
      </w:r>
      <w:r>
        <w:rPr>
          <w:rFonts w:ascii="Segoe UI Emoji" w:hAnsi="Segoe UI Emoji"/>
          <w:sz w:val="20"/>
          <w:szCs w:val="20"/>
        </w:rPr>
        <w:t xml:space="preserve">nguala </w:t>
      </w:r>
      <w:r w:rsidRPr="006F742A">
        <w:rPr>
          <w:rFonts w:ascii="Segoe UI Emoji" w:hAnsi="Segoe UI Emoji"/>
          <w:sz w:val="20"/>
          <w:szCs w:val="20"/>
        </w:rPr>
        <w:t>kaitstud põhjaveega alale</w:t>
      </w:r>
      <w:r w:rsidR="003D0854">
        <w:rPr>
          <w:rFonts w:ascii="Segoe UI Emoji" w:hAnsi="Segoe UI Emoji"/>
          <w:sz w:val="20"/>
          <w:szCs w:val="20"/>
        </w:rPr>
        <w:t xml:space="preserve">, kus maapinnalt lähtuva reostusohtlikkuse tase </w:t>
      </w:r>
      <w:r w:rsidR="00780DD6">
        <w:rPr>
          <w:rFonts w:ascii="Segoe UI Emoji" w:hAnsi="Segoe UI Emoji"/>
          <w:sz w:val="20"/>
          <w:szCs w:val="20"/>
        </w:rPr>
        <w:t xml:space="preserve">põhjaveele </w:t>
      </w:r>
      <w:r w:rsidR="003D0854">
        <w:rPr>
          <w:rFonts w:ascii="Segoe UI Emoji" w:hAnsi="Segoe UI Emoji"/>
          <w:sz w:val="20"/>
          <w:szCs w:val="20"/>
        </w:rPr>
        <w:t>on väga madal.</w:t>
      </w:r>
      <w:r w:rsidR="007A1F57" w:rsidRPr="007A1F57">
        <w:rPr>
          <w:rFonts w:ascii="Segoe UI Emoji" w:hAnsi="Segoe UI Emoji"/>
          <w:sz w:val="20"/>
          <w:szCs w:val="20"/>
        </w:rPr>
        <w:t xml:space="preserve"> </w:t>
      </w:r>
    </w:p>
    <w:p w14:paraId="5A9E29AD" w14:textId="5F51F8FC" w:rsidR="007A1F57" w:rsidRDefault="007A1F57" w:rsidP="007A1F57">
      <w:pPr>
        <w:jc w:val="both"/>
        <w:rPr>
          <w:rFonts w:ascii="Segoe UI Emoji" w:hAnsi="Segoe UI Emoji"/>
          <w:sz w:val="20"/>
          <w:szCs w:val="20"/>
        </w:rPr>
      </w:pPr>
      <w:r w:rsidRPr="00FA306A">
        <w:rPr>
          <w:rFonts w:ascii="Segoe UI Emoji" w:hAnsi="Segoe UI Emoji"/>
          <w:sz w:val="20"/>
          <w:szCs w:val="20"/>
        </w:rPr>
        <w:t>Eesti radoonikaardi 2020. a andmetel jääb planeeringuala territooriumile, kus</w:t>
      </w:r>
      <w:r>
        <w:rPr>
          <w:rFonts w:ascii="Segoe UI Emoji" w:hAnsi="Segoe UI Emoji"/>
          <w:sz w:val="20"/>
          <w:szCs w:val="20"/>
        </w:rPr>
        <w:t xml:space="preserve"> on normaalse radooniriskiga ala (normaalse looduskiirgusega pinnased).</w:t>
      </w:r>
    </w:p>
    <w:p w14:paraId="5C2DC4C9" w14:textId="5502AB66" w:rsidR="00851907" w:rsidRPr="00855B35" w:rsidRDefault="00851907" w:rsidP="007A1F57">
      <w:pPr>
        <w:spacing w:after="120" w:line="240" w:lineRule="exact"/>
        <w:jc w:val="both"/>
        <w:rPr>
          <w:rFonts w:ascii="Segoe UI Semibold" w:hAnsi="Segoe UI Semibold" w:cs="Segoe UI Semibold"/>
          <w:b/>
          <w:bCs/>
          <w:sz w:val="20"/>
          <w:szCs w:val="20"/>
        </w:rPr>
      </w:pPr>
      <w:r w:rsidRPr="00855B35">
        <w:rPr>
          <w:rFonts w:ascii="Segoe UI Semibold" w:hAnsi="Segoe UI Semibold" w:cs="Segoe UI Semibold"/>
          <w:b/>
          <w:bCs/>
          <w:sz w:val="20"/>
          <w:szCs w:val="20"/>
        </w:rPr>
        <w:t>Planeeringuala kitsendused</w:t>
      </w:r>
      <w:r w:rsidR="00894A18">
        <w:rPr>
          <w:rFonts w:ascii="Segoe UI Semibold" w:hAnsi="Segoe UI Semibold" w:cs="Segoe UI Semibold"/>
          <w:b/>
          <w:bCs/>
          <w:sz w:val="20"/>
          <w:szCs w:val="20"/>
        </w:rPr>
        <w:t>:</w:t>
      </w:r>
    </w:p>
    <w:p w14:paraId="24CBBE04" w14:textId="6500B202" w:rsidR="00F03656" w:rsidRDefault="00F03656" w:rsidP="00894A18">
      <w:pPr>
        <w:pStyle w:val="ListParagraph"/>
        <w:numPr>
          <w:ilvl w:val="0"/>
          <w:numId w:val="3"/>
        </w:numPr>
        <w:spacing w:after="0" w:line="280" w:lineRule="exact"/>
        <w:ind w:left="284" w:hanging="283"/>
        <w:contextualSpacing w:val="0"/>
        <w:jc w:val="both"/>
        <w:rPr>
          <w:rFonts w:ascii="Segoe UI Emoji" w:hAnsi="Segoe UI Emoji"/>
          <w:sz w:val="20"/>
          <w:szCs w:val="20"/>
        </w:rPr>
      </w:pPr>
      <w:r>
        <w:rPr>
          <w:rFonts w:ascii="Segoe UI Emoji" w:hAnsi="Segoe UI Emoji"/>
          <w:sz w:val="20"/>
          <w:szCs w:val="20"/>
        </w:rPr>
        <w:t>Planeeringuala</w:t>
      </w:r>
      <w:r w:rsidR="00990A09">
        <w:rPr>
          <w:rFonts w:ascii="Segoe UI Emoji" w:hAnsi="Segoe UI Emoji"/>
          <w:sz w:val="20"/>
          <w:szCs w:val="20"/>
        </w:rPr>
        <w:t xml:space="preserve"> läänepoolne osa </w:t>
      </w:r>
      <w:r>
        <w:rPr>
          <w:rFonts w:ascii="Segoe UI Emoji" w:hAnsi="Segoe UI Emoji"/>
          <w:sz w:val="20"/>
          <w:szCs w:val="20"/>
        </w:rPr>
        <w:t xml:space="preserve">jääb </w:t>
      </w:r>
      <w:r w:rsidR="004C7BFD">
        <w:rPr>
          <w:rFonts w:ascii="Segoe UI Emoji" w:hAnsi="Segoe UI Emoji"/>
          <w:sz w:val="20"/>
          <w:szCs w:val="20"/>
        </w:rPr>
        <w:t xml:space="preserve">330 </w:t>
      </w:r>
      <w:proofErr w:type="spellStart"/>
      <w:r w:rsidR="004C7BFD">
        <w:rPr>
          <w:rFonts w:ascii="Segoe UI Emoji" w:hAnsi="Segoe UI Emoji"/>
          <w:sz w:val="20"/>
          <w:szCs w:val="20"/>
        </w:rPr>
        <w:t>kV</w:t>
      </w:r>
      <w:proofErr w:type="spellEnd"/>
      <w:r>
        <w:rPr>
          <w:rFonts w:ascii="Segoe UI Emoji" w:hAnsi="Segoe UI Emoji"/>
          <w:sz w:val="20"/>
          <w:szCs w:val="20"/>
        </w:rPr>
        <w:t xml:space="preserve"> </w:t>
      </w:r>
      <w:r w:rsidR="004C7BFD">
        <w:rPr>
          <w:rFonts w:ascii="Segoe UI Emoji" w:hAnsi="Segoe UI Emoji"/>
          <w:sz w:val="20"/>
          <w:szCs w:val="20"/>
        </w:rPr>
        <w:t>Tartu-Pihkva</w:t>
      </w:r>
      <w:r w:rsidR="00426B0C">
        <w:rPr>
          <w:rFonts w:ascii="Segoe UI Emoji" w:hAnsi="Segoe UI Emoji"/>
          <w:sz w:val="20"/>
          <w:szCs w:val="20"/>
        </w:rPr>
        <w:t xml:space="preserve"> L358</w:t>
      </w:r>
      <w:r w:rsidR="004C7BFD">
        <w:rPr>
          <w:rFonts w:ascii="Segoe UI Emoji" w:hAnsi="Segoe UI Emoji"/>
          <w:sz w:val="20"/>
          <w:szCs w:val="20"/>
        </w:rPr>
        <w:t xml:space="preserve"> </w:t>
      </w:r>
      <w:r>
        <w:rPr>
          <w:rFonts w:ascii="Segoe UI Emoji" w:hAnsi="Segoe UI Emoji"/>
          <w:sz w:val="20"/>
          <w:szCs w:val="20"/>
        </w:rPr>
        <w:t>elektriõhuliini kaitsevöönd</w:t>
      </w:r>
      <w:r w:rsidR="00990A09">
        <w:rPr>
          <w:rFonts w:ascii="Segoe UI Emoji" w:hAnsi="Segoe UI Emoji"/>
          <w:sz w:val="20"/>
          <w:szCs w:val="20"/>
        </w:rPr>
        <w:t>isse, mille</w:t>
      </w:r>
      <w:r>
        <w:rPr>
          <w:rFonts w:ascii="Segoe UI Emoji" w:hAnsi="Segoe UI Emoji"/>
          <w:sz w:val="20"/>
          <w:szCs w:val="20"/>
        </w:rPr>
        <w:t xml:space="preserve"> ulatus</w:t>
      </w:r>
      <w:r w:rsidR="00990A09">
        <w:rPr>
          <w:rFonts w:ascii="Segoe UI Emoji" w:hAnsi="Segoe UI Emoji"/>
          <w:sz w:val="20"/>
          <w:szCs w:val="20"/>
        </w:rPr>
        <w:t xml:space="preserve"> on</w:t>
      </w:r>
      <w:r>
        <w:rPr>
          <w:rFonts w:ascii="Segoe UI Emoji" w:hAnsi="Segoe UI Emoji"/>
          <w:sz w:val="20"/>
          <w:szCs w:val="20"/>
        </w:rPr>
        <w:t xml:space="preserve"> </w:t>
      </w:r>
      <w:r w:rsidR="00BE5C27">
        <w:rPr>
          <w:rFonts w:ascii="Segoe UI Emoji" w:hAnsi="Segoe UI Emoji"/>
          <w:sz w:val="20"/>
          <w:szCs w:val="20"/>
        </w:rPr>
        <w:t>4</w:t>
      </w:r>
      <w:r w:rsidR="000B5C95">
        <w:rPr>
          <w:rFonts w:ascii="Segoe UI Emoji" w:hAnsi="Segoe UI Emoji"/>
          <w:sz w:val="20"/>
          <w:szCs w:val="20"/>
        </w:rPr>
        <w:t>0</w:t>
      </w:r>
      <w:r w:rsidR="00990A09">
        <w:rPr>
          <w:rFonts w:ascii="Segoe UI Emoji" w:hAnsi="Segoe UI Emoji"/>
          <w:sz w:val="20"/>
          <w:szCs w:val="20"/>
        </w:rPr>
        <w:t> </w:t>
      </w:r>
      <w:r>
        <w:rPr>
          <w:rFonts w:ascii="Segoe UI Emoji" w:hAnsi="Segoe UI Emoji"/>
          <w:sz w:val="20"/>
          <w:szCs w:val="20"/>
        </w:rPr>
        <w:t xml:space="preserve">m mõlemale poole </w:t>
      </w:r>
      <w:r w:rsidR="00990A09">
        <w:rPr>
          <w:rFonts w:ascii="Segoe UI Emoji" w:hAnsi="Segoe UI Emoji"/>
          <w:sz w:val="20"/>
          <w:szCs w:val="20"/>
        </w:rPr>
        <w:t>õ</w:t>
      </w:r>
      <w:r w:rsidR="00426B0C">
        <w:rPr>
          <w:rFonts w:ascii="Segoe UI Emoji" w:hAnsi="Segoe UI Emoji"/>
          <w:sz w:val="20"/>
          <w:szCs w:val="20"/>
        </w:rPr>
        <w:t>hu</w:t>
      </w:r>
      <w:r>
        <w:rPr>
          <w:rFonts w:ascii="Segoe UI Emoji" w:hAnsi="Segoe UI Emoji"/>
          <w:sz w:val="20"/>
          <w:szCs w:val="20"/>
        </w:rPr>
        <w:t>liini telge</w:t>
      </w:r>
      <w:r w:rsidR="00894A18">
        <w:rPr>
          <w:rFonts w:ascii="Segoe UI Emoji" w:hAnsi="Segoe UI Emoji"/>
          <w:sz w:val="20"/>
          <w:szCs w:val="20"/>
        </w:rPr>
        <w:t>;</w:t>
      </w:r>
      <w:r w:rsidR="00426B0C">
        <w:rPr>
          <w:rFonts w:ascii="Segoe UI Emoji" w:hAnsi="Segoe UI Emoji"/>
          <w:sz w:val="20"/>
          <w:szCs w:val="20"/>
        </w:rPr>
        <w:t xml:space="preserve"> </w:t>
      </w:r>
      <w:r w:rsidR="00894A18">
        <w:rPr>
          <w:rFonts w:ascii="Segoe UI Emoji" w:hAnsi="Segoe UI Emoji"/>
          <w:sz w:val="20"/>
          <w:szCs w:val="20"/>
        </w:rPr>
        <w:t>l</w:t>
      </w:r>
      <w:r w:rsidR="00DD42E4">
        <w:rPr>
          <w:rFonts w:ascii="Segoe UI Emoji" w:hAnsi="Segoe UI Emoji"/>
          <w:sz w:val="20"/>
          <w:szCs w:val="20"/>
        </w:rPr>
        <w:t>isaks</w:t>
      </w:r>
      <w:r w:rsidR="00426B0C">
        <w:rPr>
          <w:rFonts w:ascii="Segoe UI Emoji" w:hAnsi="Segoe UI Emoji"/>
          <w:sz w:val="20"/>
          <w:szCs w:val="20"/>
        </w:rPr>
        <w:t xml:space="preserve"> </w:t>
      </w:r>
      <w:r w:rsidR="00894A18">
        <w:rPr>
          <w:rFonts w:ascii="Segoe UI Emoji" w:hAnsi="Segoe UI Emoji"/>
          <w:sz w:val="20"/>
          <w:szCs w:val="20"/>
        </w:rPr>
        <w:t xml:space="preserve">jääb </w:t>
      </w:r>
      <w:r w:rsidR="006606D7">
        <w:rPr>
          <w:rFonts w:ascii="Segoe UI Emoji" w:hAnsi="Segoe UI Emoji"/>
          <w:sz w:val="20"/>
          <w:szCs w:val="20"/>
        </w:rPr>
        <w:t>planeeringuala kagunur</w:t>
      </w:r>
      <w:r w:rsidR="00F62FE7">
        <w:rPr>
          <w:rFonts w:ascii="Segoe UI Emoji" w:hAnsi="Segoe UI Emoji"/>
          <w:sz w:val="20"/>
          <w:szCs w:val="20"/>
        </w:rPr>
        <w:t xml:space="preserve">k 110 </w:t>
      </w:r>
      <w:proofErr w:type="spellStart"/>
      <w:r w:rsidR="00F62FE7">
        <w:rPr>
          <w:rFonts w:ascii="Segoe UI Emoji" w:hAnsi="Segoe UI Emoji"/>
          <w:sz w:val="20"/>
          <w:szCs w:val="20"/>
        </w:rPr>
        <w:t>kV</w:t>
      </w:r>
      <w:proofErr w:type="spellEnd"/>
      <w:r w:rsidR="00F62FE7">
        <w:rPr>
          <w:rFonts w:ascii="Segoe UI Emoji" w:hAnsi="Segoe UI Emoji"/>
          <w:sz w:val="20"/>
          <w:szCs w:val="20"/>
        </w:rPr>
        <w:t xml:space="preserve"> Tartu-</w:t>
      </w:r>
      <w:proofErr w:type="spellStart"/>
      <w:r w:rsidR="00F62FE7">
        <w:rPr>
          <w:rFonts w:ascii="Segoe UI Emoji" w:hAnsi="Segoe UI Emoji"/>
          <w:sz w:val="20"/>
          <w:szCs w:val="20"/>
        </w:rPr>
        <w:lastRenderedPageBreak/>
        <w:t>Maaritsa</w:t>
      </w:r>
      <w:proofErr w:type="spellEnd"/>
      <w:r w:rsidR="00F62FE7">
        <w:rPr>
          <w:rFonts w:ascii="Segoe UI Emoji" w:hAnsi="Segoe UI Emoji"/>
          <w:sz w:val="20"/>
          <w:szCs w:val="20"/>
        </w:rPr>
        <w:t xml:space="preserve"> L154 õhuliini kaitsevööndisse, mille </w:t>
      </w:r>
      <w:r w:rsidR="00EE04C9">
        <w:rPr>
          <w:rFonts w:ascii="Segoe UI Emoji" w:hAnsi="Segoe UI Emoji"/>
          <w:sz w:val="20"/>
          <w:szCs w:val="20"/>
        </w:rPr>
        <w:t xml:space="preserve">ulatus on </w:t>
      </w:r>
      <w:r w:rsidR="00131D3F">
        <w:rPr>
          <w:rFonts w:ascii="Segoe UI Emoji" w:hAnsi="Segoe UI Emoji"/>
          <w:sz w:val="20"/>
          <w:szCs w:val="20"/>
        </w:rPr>
        <w:t>25 m</w:t>
      </w:r>
      <w:r w:rsidR="00DD42E4">
        <w:rPr>
          <w:rFonts w:ascii="Segoe UI Emoji" w:hAnsi="Segoe UI Emoji"/>
          <w:sz w:val="20"/>
          <w:szCs w:val="20"/>
        </w:rPr>
        <w:t xml:space="preserve"> mõlemale poole õhuliini telge</w:t>
      </w:r>
      <w:r w:rsidR="00EA4745">
        <w:rPr>
          <w:rFonts w:ascii="Segoe UI Emoji" w:hAnsi="Segoe UI Emoji"/>
          <w:sz w:val="20"/>
          <w:szCs w:val="20"/>
        </w:rPr>
        <w:t>.</w:t>
      </w:r>
      <w:r w:rsidR="00DD42E4">
        <w:rPr>
          <w:rFonts w:ascii="Segoe UI Emoji" w:hAnsi="Segoe UI Emoji"/>
          <w:sz w:val="20"/>
          <w:szCs w:val="20"/>
        </w:rPr>
        <w:t xml:space="preserve"> Õhuliini mast</w:t>
      </w:r>
      <w:r w:rsidR="00894A18">
        <w:rPr>
          <w:rFonts w:ascii="Segoe UI Emoji" w:hAnsi="Segoe UI Emoji"/>
          <w:sz w:val="20"/>
          <w:szCs w:val="20"/>
        </w:rPr>
        <w:t>id ise asuvad naaberkinnistutel ning ne</w:t>
      </w:r>
      <w:r w:rsidR="00AB4CEF">
        <w:rPr>
          <w:rFonts w:ascii="Segoe UI Emoji" w:hAnsi="Segoe UI Emoji"/>
          <w:sz w:val="20"/>
          <w:szCs w:val="20"/>
        </w:rPr>
        <w:t>e</w:t>
      </w:r>
      <w:r w:rsidR="00894A18">
        <w:rPr>
          <w:rFonts w:ascii="Segoe UI Emoji" w:hAnsi="Segoe UI Emoji"/>
          <w:sz w:val="20"/>
          <w:szCs w:val="20"/>
        </w:rPr>
        <w:t>d</w:t>
      </w:r>
      <w:r w:rsidR="00DD42E4">
        <w:rPr>
          <w:rFonts w:ascii="Segoe UI Emoji" w:hAnsi="Segoe UI Emoji"/>
          <w:sz w:val="20"/>
          <w:szCs w:val="20"/>
        </w:rPr>
        <w:t xml:space="preserve"> planeeringualale ei jää.</w:t>
      </w:r>
    </w:p>
    <w:p w14:paraId="76B8EB87" w14:textId="3070D3B9" w:rsidR="002F3D26" w:rsidRPr="004D63FE" w:rsidRDefault="00E679B6" w:rsidP="00E679B6">
      <w:pPr>
        <w:pStyle w:val="ListParagraph"/>
        <w:numPr>
          <w:ilvl w:val="0"/>
          <w:numId w:val="3"/>
        </w:numPr>
        <w:spacing w:after="0" w:line="280" w:lineRule="exact"/>
        <w:ind w:left="284" w:hanging="283"/>
        <w:contextualSpacing w:val="0"/>
        <w:jc w:val="both"/>
        <w:rPr>
          <w:rFonts w:ascii="Segoe UI Emoji" w:hAnsi="Segoe UI Emoji"/>
          <w:sz w:val="20"/>
          <w:szCs w:val="20"/>
        </w:rPr>
      </w:pPr>
      <w:r w:rsidRPr="004D63FE">
        <w:rPr>
          <w:rFonts w:ascii="Segoe UI Emoji" w:hAnsi="Segoe UI Emoji"/>
          <w:sz w:val="20"/>
          <w:szCs w:val="20"/>
        </w:rPr>
        <w:t>Planeeringuala läbi</w:t>
      </w:r>
      <w:r w:rsidR="003B5BAB" w:rsidRPr="004D63FE">
        <w:rPr>
          <w:rFonts w:ascii="Segoe UI Emoji" w:hAnsi="Segoe UI Emoji"/>
          <w:sz w:val="20"/>
          <w:szCs w:val="20"/>
        </w:rPr>
        <w:t>vad</w:t>
      </w:r>
      <w:r w:rsidR="002F3D26" w:rsidRPr="004D63FE">
        <w:rPr>
          <w:rFonts w:ascii="Segoe UI Emoji" w:hAnsi="Segoe UI Emoji"/>
          <w:sz w:val="20"/>
          <w:szCs w:val="20"/>
        </w:rPr>
        <w:t xml:space="preserve"> </w:t>
      </w:r>
      <w:r w:rsidR="00A769CC" w:rsidRPr="004D63FE">
        <w:rPr>
          <w:rFonts w:ascii="Segoe UI Emoji" w:hAnsi="Segoe UI Emoji"/>
          <w:sz w:val="20"/>
          <w:szCs w:val="20"/>
        </w:rPr>
        <w:t xml:space="preserve">1968. a ehitatud </w:t>
      </w:r>
      <w:r w:rsidR="002F3D26" w:rsidRPr="004D63FE">
        <w:rPr>
          <w:rFonts w:ascii="Segoe UI Emoji" w:hAnsi="Segoe UI Emoji"/>
          <w:sz w:val="20"/>
          <w:szCs w:val="20"/>
        </w:rPr>
        <w:t xml:space="preserve">maaparandussüsteemi </w:t>
      </w:r>
      <w:r w:rsidR="003B5BAB" w:rsidRPr="004D63FE">
        <w:rPr>
          <w:rFonts w:ascii="Segoe UI Emoji" w:hAnsi="Segoe UI Emoji"/>
          <w:sz w:val="20"/>
          <w:szCs w:val="20"/>
        </w:rPr>
        <w:t>kuivendus</w:t>
      </w:r>
      <w:r w:rsidR="00A769CC" w:rsidRPr="004D63FE">
        <w:rPr>
          <w:rFonts w:ascii="Segoe UI Emoji" w:hAnsi="Segoe UI Emoji"/>
          <w:sz w:val="20"/>
          <w:szCs w:val="20"/>
        </w:rPr>
        <w:t>torud</w:t>
      </w:r>
      <w:r w:rsidR="004D63FE" w:rsidRPr="004D63FE">
        <w:rPr>
          <w:rFonts w:ascii="Segoe UI Emoji" w:hAnsi="Segoe UI Emoji"/>
          <w:sz w:val="20"/>
          <w:szCs w:val="20"/>
        </w:rPr>
        <w:t>.</w:t>
      </w:r>
      <w:r w:rsidR="002F3D26" w:rsidRPr="004D63FE">
        <w:rPr>
          <w:rFonts w:ascii="Segoe UI Emoji" w:hAnsi="Segoe UI Emoji"/>
          <w:sz w:val="20"/>
          <w:szCs w:val="20"/>
        </w:rPr>
        <w:t xml:space="preserve"> </w:t>
      </w:r>
    </w:p>
    <w:p w14:paraId="0692F4F0" w14:textId="429B5DB8" w:rsidR="006837C5" w:rsidRPr="006837C5" w:rsidRDefault="00B02C8A" w:rsidP="006837C5">
      <w:pPr>
        <w:pStyle w:val="ListParagraph"/>
        <w:numPr>
          <w:ilvl w:val="0"/>
          <w:numId w:val="3"/>
        </w:numPr>
        <w:spacing w:after="0" w:line="240" w:lineRule="auto"/>
        <w:ind w:left="284" w:hanging="284"/>
        <w:contextualSpacing w:val="0"/>
        <w:rPr>
          <w:rFonts w:ascii="Segoe UI Emoji" w:hAnsi="Segoe UI Emoji"/>
          <w:sz w:val="20"/>
          <w:szCs w:val="20"/>
        </w:rPr>
      </w:pPr>
      <w:r>
        <w:rPr>
          <w:rFonts w:ascii="Segoe UI Emoji" w:hAnsi="Segoe UI Emoji"/>
          <w:sz w:val="20"/>
          <w:szCs w:val="20"/>
        </w:rPr>
        <w:t>Planeeringuala</w:t>
      </w:r>
      <w:r w:rsidR="00D34397">
        <w:rPr>
          <w:rFonts w:ascii="Segoe UI Emoji" w:hAnsi="Segoe UI Emoji"/>
          <w:sz w:val="20"/>
          <w:szCs w:val="20"/>
        </w:rPr>
        <w:t xml:space="preserve"> lõunapoolne osa jääb </w:t>
      </w:r>
      <w:r w:rsidR="00AC2FCC">
        <w:rPr>
          <w:rFonts w:ascii="Segoe UI Emoji" w:hAnsi="Segoe UI Emoji"/>
          <w:sz w:val="20"/>
          <w:szCs w:val="20"/>
        </w:rPr>
        <w:t>riigit</w:t>
      </w:r>
      <w:r w:rsidR="00AC2FCC" w:rsidRPr="00AC2FCC">
        <w:rPr>
          <w:rFonts w:ascii="Segoe UI Emoji" w:hAnsi="Segoe UI Emoji"/>
          <w:sz w:val="20"/>
          <w:szCs w:val="20"/>
        </w:rPr>
        <w:t>ee nr 3 Jõhvi–Tartu–Valga (E264)</w:t>
      </w:r>
      <w:r w:rsidR="00AC2FCC">
        <w:rPr>
          <w:rFonts w:ascii="Segoe UI Emoji" w:hAnsi="Segoe UI Emoji"/>
          <w:sz w:val="20"/>
          <w:szCs w:val="20"/>
        </w:rPr>
        <w:t xml:space="preserve"> </w:t>
      </w:r>
      <w:r w:rsidR="00D34397">
        <w:rPr>
          <w:rFonts w:ascii="Segoe UI Emoji" w:hAnsi="Segoe UI Emoji"/>
          <w:sz w:val="20"/>
          <w:szCs w:val="20"/>
        </w:rPr>
        <w:t xml:space="preserve">avalikult kasutatava tee kaitsevööndisse, mille </w:t>
      </w:r>
      <w:r w:rsidR="0001596F">
        <w:rPr>
          <w:rFonts w:ascii="Segoe UI Emoji" w:hAnsi="Segoe UI Emoji"/>
          <w:sz w:val="20"/>
          <w:szCs w:val="20"/>
        </w:rPr>
        <w:t xml:space="preserve">laius </w:t>
      </w:r>
      <w:r w:rsidR="004A4B16">
        <w:rPr>
          <w:rFonts w:ascii="Segoe UI Emoji" w:hAnsi="Segoe UI Emoji"/>
          <w:sz w:val="20"/>
          <w:szCs w:val="20"/>
        </w:rPr>
        <w:t xml:space="preserve">on </w:t>
      </w:r>
      <w:r w:rsidR="0001596F">
        <w:rPr>
          <w:rFonts w:ascii="Segoe UI Emoji" w:hAnsi="Segoe UI Emoji"/>
          <w:sz w:val="20"/>
          <w:szCs w:val="20"/>
        </w:rPr>
        <w:t>mõlemal pool äärmise sõiduraja välimisest servast</w:t>
      </w:r>
      <w:r w:rsidR="004A4B16">
        <w:rPr>
          <w:rFonts w:ascii="Segoe UI Emoji" w:hAnsi="Segoe UI Emoji"/>
          <w:sz w:val="20"/>
          <w:szCs w:val="20"/>
        </w:rPr>
        <w:t xml:space="preserve"> kuni</w:t>
      </w:r>
      <w:r w:rsidR="00AC2FCC">
        <w:rPr>
          <w:rFonts w:ascii="Segoe UI Emoji" w:hAnsi="Segoe UI Emoji"/>
          <w:sz w:val="20"/>
          <w:szCs w:val="20"/>
        </w:rPr>
        <w:t xml:space="preserve"> 50 m</w:t>
      </w:r>
      <w:r w:rsidR="004A4B16">
        <w:rPr>
          <w:rFonts w:ascii="Segoe UI Emoji" w:hAnsi="Segoe UI Emoji"/>
          <w:sz w:val="20"/>
          <w:szCs w:val="20"/>
        </w:rPr>
        <w:t>.</w:t>
      </w:r>
    </w:p>
    <w:p w14:paraId="19ADF2FB" w14:textId="59377AD7" w:rsidR="00FA306A" w:rsidRDefault="00FA306A" w:rsidP="006837C5">
      <w:pPr>
        <w:tabs>
          <w:tab w:val="left" w:pos="709"/>
        </w:tabs>
        <w:spacing w:before="120" w:after="240" w:line="240" w:lineRule="auto"/>
        <w:rPr>
          <w:rFonts w:ascii="Segoe UI Emoji" w:hAnsi="Segoe UI Emoji"/>
          <w:sz w:val="20"/>
          <w:szCs w:val="20"/>
        </w:rPr>
      </w:pPr>
      <w:r w:rsidRPr="00FA306A">
        <w:rPr>
          <w:rFonts w:ascii="Segoe UI Emoji" w:hAnsi="Segoe UI Emoji"/>
          <w:sz w:val="20"/>
          <w:szCs w:val="20"/>
        </w:rPr>
        <w:t>Olemasolev</w:t>
      </w:r>
      <w:r w:rsidR="000C57B7">
        <w:rPr>
          <w:rFonts w:ascii="Segoe UI Emoji" w:hAnsi="Segoe UI Emoji"/>
          <w:sz w:val="20"/>
          <w:szCs w:val="20"/>
        </w:rPr>
        <w:t>at</w:t>
      </w:r>
      <w:r w:rsidRPr="00FA306A">
        <w:rPr>
          <w:rFonts w:ascii="Segoe UI Emoji" w:hAnsi="Segoe UI Emoji"/>
          <w:sz w:val="20"/>
          <w:szCs w:val="20"/>
        </w:rPr>
        <w:t xml:space="preserve"> olukor</w:t>
      </w:r>
      <w:r w:rsidR="00C93EF1">
        <w:rPr>
          <w:rFonts w:ascii="Segoe UI Emoji" w:hAnsi="Segoe UI Emoji"/>
          <w:sz w:val="20"/>
          <w:szCs w:val="20"/>
        </w:rPr>
        <w:t>d</w:t>
      </w:r>
      <w:r w:rsidR="000C57B7">
        <w:rPr>
          <w:rFonts w:ascii="Segoe UI Emoji" w:hAnsi="Segoe UI Emoji"/>
          <w:sz w:val="20"/>
          <w:szCs w:val="20"/>
        </w:rPr>
        <w:t>a</w:t>
      </w:r>
      <w:r w:rsidR="00C93EF1">
        <w:rPr>
          <w:rFonts w:ascii="Segoe UI Emoji" w:hAnsi="Segoe UI Emoji"/>
          <w:sz w:val="20"/>
          <w:szCs w:val="20"/>
        </w:rPr>
        <w:t xml:space="preserve"> </w:t>
      </w:r>
      <w:r w:rsidR="000C57B7">
        <w:rPr>
          <w:rFonts w:ascii="Segoe UI Emoji" w:hAnsi="Segoe UI Emoji"/>
          <w:sz w:val="20"/>
          <w:szCs w:val="20"/>
        </w:rPr>
        <w:t>kajastab</w:t>
      </w:r>
      <w:r w:rsidR="00C93EF1">
        <w:rPr>
          <w:rFonts w:ascii="Segoe UI Emoji" w:hAnsi="Segoe UI Emoji"/>
          <w:sz w:val="20"/>
          <w:szCs w:val="20"/>
        </w:rPr>
        <w:t xml:space="preserve"> </w:t>
      </w:r>
      <w:r w:rsidRPr="00FA306A">
        <w:rPr>
          <w:rFonts w:ascii="Segoe UI Emoji" w:hAnsi="Segoe UI Emoji"/>
          <w:sz w:val="20"/>
          <w:szCs w:val="20"/>
        </w:rPr>
        <w:t xml:space="preserve">joonis </w:t>
      </w:r>
      <w:r w:rsidR="006837C5">
        <w:rPr>
          <w:rFonts w:ascii="Segoe UI Emoji" w:hAnsi="Segoe UI Emoji"/>
          <w:sz w:val="20"/>
          <w:szCs w:val="20"/>
        </w:rPr>
        <w:t>2</w:t>
      </w:r>
      <w:r w:rsidRPr="00FA306A">
        <w:rPr>
          <w:rFonts w:ascii="Segoe UI Emoji" w:hAnsi="Segoe UI Emoji"/>
          <w:sz w:val="20"/>
          <w:szCs w:val="20"/>
        </w:rPr>
        <w:t>.</w:t>
      </w:r>
    </w:p>
    <w:p w14:paraId="24DDAA6F" w14:textId="7C788A82" w:rsidR="007953E4" w:rsidRDefault="007953E4" w:rsidP="006837C5">
      <w:pPr>
        <w:pStyle w:val="Heading2"/>
        <w:numPr>
          <w:ilvl w:val="1"/>
          <w:numId w:val="1"/>
        </w:numPr>
        <w:ind w:left="425" w:hanging="425"/>
      </w:pPr>
      <w:bookmarkStart w:id="124" w:name="_Toc217919561"/>
      <w:r>
        <w:t>Kontaktvööndi funktsionaalsed seosed</w:t>
      </w:r>
      <w:bookmarkEnd w:id="124"/>
    </w:p>
    <w:p w14:paraId="3766A8E5" w14:textId="6F900BC9" w:rsidR="007953E4" w:rsidRDefault="00424A5E" w:rsidP="00712328">
      <w:pPr>
        <w:spacing w:before="240" w:line="240" w:lineRule="atLeast"/>
        <w:jc w:val="both"/>
        <w:rPr>
          <w:rFonts w:ascii="Segoe UI Emoji" w:hAnsi="Segoe UI Emoji"/>
          <w:sz w:val="20"/>
          <w:szCs w:val="20"/>
        </w:rPr>
      </w:pPr>
      <w:r w:rsidRPr="00424A5E">
        <w:rPr>
          <w:rFonts w:ascii="Segoe UI Emoji" w:hAnsi="Segoe UI Emoji"/>
          <w:sz w:val="20"/>
          <w:szCs w:val="20"/>
        </w:rPr>
        <w:t xml:space="preserve">Lähim </w:t>
      </w:r>
      <w:r w:rsidR="00712328">
        <w:rPr>
          <w:rFonts w:ascii="Segoe UI Emoji" w:hAnsi="Segoe UI Emoji"/>
          <w:sz w:val="20"/>
          <w:szCs w:val="20"/>
        </w:rPr>
        <w:t>hoonestus</w:t>
      </w:r>
      <w:r w:rsidR="00193D74">
        <w:rPr>
          <w:rFonts w:ascii="Segoe UI Emoji" w:hAnsi="Segoe UI Emoji"/>
          <w:sz w:val="20"/>
          <w:szCs w:val="20"/>
        </w:rPr>
        <w:t xml:space="preserve"> asub planeeringualast</w:t>
      </w:r>
      <w:r w:rsidR="008B11BD" w:rsidRPr="008B11BD">
        <w:rPr>
          <w:rFonts w:ascii="Segoe UI Emoji" w:hAnsi="Segoe UI Emoji"/>
          <w:i/>
          <w:iCs/>
          <w:sz w:val="20"/>
          <w:szCs w:val="20"/>
        </w:rPr>
        <w:t xml:space="preserve"> ca</w:t>
      </w:r>
      <w:r w:rsidR="008B11BD">
        <w:rPr>
          <w:rFonts w:ascii="Segoe UI Emoji" w:hAnsi="Segoe UI Emoji"/>
          <w:sz w:val="20"/>
          <w:szCs w:val="20"/>
        </w:rPr>
        <w:t xml:space="preserve"> 65 m kaugusel</w:t>
      </w:r>
      <w:r w:rsidR="00193D74">
        <w:rPr>
          <w:rFonts w:ascii="Segoe UI Emoji" w:hAnsi="Segoe UI Emoji"/>
          <w:sz w:val="20"/>
          <w:szCs w:val="20"/>
        </w:rPr>
        <w:t xml:space="preserve"> </w:t>
      </w:r>
      <w:r w:rsidR="00A47A75">
        <w:rPr>
          <w:rFonts w:ascii="Segoe UI Emoji" w:hAnsi="Segoe UI Emoji"/>
          <w:sz w:val="20"/>
          <w:szCs w:val="20"/>
        </w:rPr>
        <w:t>põhjas</w:t>
      </w:r>
      <w:r w:rsidR="00193D74">
        <w:rPr>
          <w:rFonts w:ascii="Segoe UI Emoji" w:hAnsi="Segoe UI Emoji"/>
          <w:sz w:val="20"/>
          <w:szCs w:val="20"/>
        </w:rPr>
        <w:t xml:space="preserve"> </w:t>
      </w:r>
      <w:r w:rsidR="008F5B31" w:rsidRPr="008F5B31">
        <w:rPr>
          <w:rFonts w:ascii="Segoe UI Emoji" w:hAnsi="Segoe UI Emoji"/>
          <w:sz w:val="20"/>
          <w:szCs w:val="20"/>
        </w:rPr>
        <w:t xml:space="preserve">Riia mnt 241 </w:t>
      </w:r>
      <w:r w:rsidR="000036EA" w:rsidRPr="000036EA">
        <w:rPr>
          <w:rFonts w:ascii="Segoe UI Emoji" w:hAnsi="Segoe UI Emoji"/>
          <w:sz w:val="20"/>
          <w:szCs w:val="20"/>
        </w:rPr>
        <w:t>(28301:001:0179</w:t>
      </w:r>
      <w:r w:rsidR="000036EA">
        <w:rPr>
          <w:rFonts w:ascii="Segoe UI Emoji" w:hAnsi="Segoe UI Emoji"/>
          <w:sz w:val="20"/>
          <w:szCs w:val="20"/>
        </w:rPr>
        <w:t xml:space="preserve">) </w:t>
      </w:r>
      <w:r w:rsidR="00193D74">
        <w:rPr>
          <w:rFonts w:ascii="Segoe UI Emoji" w:hAnsi="Segoe UI Emoji"/>
          <w:sz w:val="20"/>
          <w:szCs w:val="20"/>
        </w:rPr>
        <w:t>maaüksusel</w:t>
      </w:r>
      <w:r w:rsidR="0098167C">
        <w:rPr>
          <w:rFonts w:ascii="Segoe UI Emoji" w:hAnsi="Segoe UI Emoji"/>
          <w:sz w:val="20"/>
          <w:szCs w:val="20"/>
        </w:rPr>
        <w:t xml:space="preserve"> (elamu ja abihooned)</w:t>
      </w:r>
      <w:r w:rsidR="008B11BD">
        <w:rPr>
          <w:rFonts w:ascii="Segoe UI Emoji" w:hAnsi="Segoe UI Emoji"/>
          <w:sz w:val="20"/>
          <w:szCs w:val="20"/>
        </w:rPr>
        <w:t>,</w:t>
      </w:r>
      <w:r w:rsidR="004E0CAF">
        <w:rPr>
          <w:rFonts w:ascii="Segoe UI Emoji" w:hAnsi="Segoe UI Emoji"/>
          <w:sz w:val="20"/>
          <w:szCs w:val="20"/>
        </w:rPr>
        <w:t xml:space="preserve"> </w:t>
      </w:r>
      <w:r w:rsidR="00712328">
        <w:rPr>
          <w:rFonts w:ascii="Segoe UI Emoji" w:hAnsi="Segoe UI Emoji"/>
          <w:sz w:val="20"/>
          <w:szCs w:val="20"/>
        </w:rPr>
        <w:t xml:space="preserve">teistel </w:t>
      </w:r>
      <w:r w:rsidR="004E0CAF">
        <w:rPr>
          <w:rFonts w:ascii="Segoe UI Emoji" w:hAnsi="Segoe UI Emoji"/>
          <w:sz w:val="20"/>
          <w:szCs w:val="20"/>
        </w:rPr>
        <w:t>naaber</w:t>
      </w:r>
      <w:r w:rsidR="00712328">
        <w:rPr>
          <w:rFonts w:ascii="Segoe UI Emoji" w:hAnsi="Segoe UI Emoji"/>
          <w:sz w:val="20"/>
          <w:szCs w:val="20"/>
        </w:rPr>
        <w:t>kinnistutel planeeringu koostamise ajal hoonestus</w:t>
      </w:r>
      <w:r w:rsidR="004E0CAF">
        <w:rPr>
          <w:rFonts w:ascii="Segoe UI Emoji" w:hAnsi="Segoe UI Emoji"/>
          <w:sz w:val="20"/>
          <w:szCs w:val="20"/>
        </w:rPr>
        <w:t xml:space="preserve"> puudub</w:t>
      </w:r>
      <w:r w:rsidR="00952FB9">
        <w:rPr>
          <w:rFonts w:ascii="Segoe UI Emoji" w:hAnsi="Segoe UI Emoji"/>
          <w:sz w:val="20"/>
          <w:szCs w:val="20"/>
        </w:rPr>
        <w:t>, kuna tegemist on valdavalt haritavate põllumaadega</w:t>
      </w:r>
      <w:r w:rsidR="004E0CAF">
        <w:rPr>
          <w:rFonts w:ascii="Segoe UI Emoji" w:hAnsi="Segoe UI Emoji"/>
          <w:sz w:val="20"/>
          <w:szCs w:val="20"/>
        </w:rPr>
        <w:t>.</w:t>
      </w:r>
      <w:r w:rsidR="00AE57B1">
        <w:rPr>
          <w:rFonts w:ascii="Segoe UI Emoji" w:hAnsi="Segoe UI Emoji"/>
          <w:sz w:val="20"/>
          <w:szCs w:val="20"/>
        </w:rPr>
        <w:t xml:space="preserve"> Olemasolev elamu on </w:t>
      </w:r>
      <w:r w:rsidR="00700506">
        <w:rPr>
          <w:rFonts w:ascii="Segoe UI Emoji" w:hAnsi="Segoe UI Emoji"/>
          <w:sz w:val="20"/>
          <w:szCs w:val="20"/>
        </w:rPr>
        <w:t xml:space="preserve">kahekorruseline </w:t>
      </w:r>
      <w:r w:rsidR="00E84C89">
        <w:rPr>
          <w:rFonts w:ascii="Segoe UI Emoji" w:hAnsi="Segoe UI Emoji"/>
          <w:sz w:val="20"/>
          <w:szCs w:val="20"/>
        </w:rPr>
        <w:t>viil</w:t>
      </w:r>
      <w:r w:rsidR="00700506">
        <w:rPr>
          <w:rFonts w:ascii="Segoe UI Emoji" w:hAnsi="Segoe UI Emoji"/>
          <w:sz w:val="20"/>
          <w:szCs w:val="20"/>
        </w:rPr>
        <w:t>katusega hoone</w:t>
      </w:r>
      <w:r w:rsidR="00A607A1">
        <w:rPr>
          <w:rFonts w:ascii="Segoe UI Emoji" w:hAnsi="Segoe UI Emoji"/>
          <w:sz w:val="20"/>
          <w:szCs w:val="20"/>
        </w:rPr>
        <w:t>, mille teine korrus on ehitatud katuse</w:t>
      </w:r>
      <w:r w:rsidR="00862AA9">
        <w:rPr>
          <w:rFonts w:ascii="Segoe UI Emoji" w:hAnsi="Segoe UI Emoji"/>
          <w:sz w:val="20"/>
          <w:szCs w:val="20"/>
        </w:rPr>
        <w:t>korrusena</w:t>
      </w:r>
      <w:r w:rsidR="00A607A1">
        <w:rPr>
          <w:rFonts w:ascii="Segoe UI Emoji" w:hAnsi="Segoe UI Emoji"/>
          <w:sz w:val="20"/>
          <w:szCs w:val="20"/>
        </w:rPr>
        <w:t>.</w:t>
      </w:r>
    </w:p>
    <w:p w14:paraId="5A0B5EAE" w14:textId="120DA4EA" w:rsidR="0055195A" w:rsidRDefault="00A92368" w:rsidP="00712328">
      <w:pPr>
        <w:spacing w:before="240" w:line="240" w:lineRule="atLeast"/>
        <w:jc w:val="both"/>
        <w:rPr>
          <w:rFonts w:ascii="Segoe UI Emoji" w:hAnsi="Segoe UI Emoji"/>
          <w:sz w:val="20"/>
          <w:szCs w:val="20"/>
        </w:rPr>
      </w:pPr>
      <w:r>
        <w:rPr>
          <w:noProof/>
        </w:rPr>
        <mc:AlternateContent>
          <mc:Choice Requires="wps">
            <w:drawing>
              <wp:anchor distT="45720" distB="45720" distL="114300" distR="114300" simplePos="0" relativeHeight="251869184" behindDoc="1" locked="0" layoutInCell="1" allowOverlap="1" wp14:anchorId="5057E810" wp14:editId="05719C86">
                <wp:simplePos x="0" y="0"/>
                <wp:positionH relativeFrom="margin">
                  <wp:align>left</wp:align>
                </wp:positionH>
                <wp:positionV relativeFrom="paragraph">
                  <wp:posOffset>4393738</wp:posOffset>
                </wp:positionV>
                <wp:extent cx="5772150" cy="438150"/>
                <wp:effectExtent l="0" t="0" r="0" b="0"/>
                <wp:wrapTight wrapText="bothSides">
                  <wp:wrapPolygon edited="0">
                    <wp:start x="214" y="0"/>
                    <wp:lineTo x="214" y="20661"/>
                    <wp:lineTo x="21315" y="20661"/>
                    <wp:lineTo x="21315" y="0"/>
                    <wp:lineTo x="214" y="0"/>
                  </wp:wrapPolygon>
                </wp:wrapTight>
                <wp:docPr id="8542462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2150" cy="438150"/>
                        </a:xfrm>
                        <a:prstGeom prst="rect">
                          <a:avLst/>
                        </a:prstGeom>
                        <a:noFill/>
                        <a:ln w="9525">
                          <a:noFill/>
                          <a:miter lim="800000"/>
                          <a:headEnd/>
                          <a:tailEnd/>
                        </a:ln>
                      </wps:spPr>
                      <wps:txbx>
                        <w:txbxContent>
                          <w:p w14:paraId="1E064B5E" w14:textId="01F09F65" w:rsidR="00A41A77" w:rsidRPr="008F2C15" w:rsidRDefault="00A41A77" w:rsidP="00A41A77">
                            <w:pPr>
                              <w:ind w:left="-142"/>
                              <w:rPr>
                                <w:rFonts w:ascii="Segoe UI Emoji" w:hAnsi="Segoe UI Emoji"/>
                                <w:sz w:val="18"/>
                                <w:szCs w:val="18"/>
                              </w:rPr>
                            </w:pPr>
                            <w:r w:rsidRPr="00707C03">
                              <w:rPr>
                                <w:rFonts w:ascii="Segoe UI Semibold" w:hAnsi="Segoe UI Semibold" w:cs="Segoe UI Semibold"/>
                                <w:b/>
                                <w:bCs/>
                                <w:sz w:val="18"/>
                                <w:szCs w:val="18"/>
                              </w:rPr>
                              <w:t xml:space="preserve">Skeem </w:t>
                            </w:r>
                            <w:r>
                              <w:rPr>
                                <w:rFonts w:ascii="Segoe UI Semibold" w:hAnsi="Segoe UI Semibold" w:cs="Segoe UI Semibold"/>
                                <w:b/>
                                <w:bCs/>
                                <w:sz w:val="18"/>
                                <w:szCs w:val="18"/>
                              </w:rPr>
                              <w:t>2</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sidR="00065799">
                              <w:rPr>
                                <w:rFonts w:ascii="Segoe UI Emoji" w:hAnsi="Segoe UI Emoji"/>
                                <w:sz w:val="18"/>
                                <w:szCs w:val="18"/>
                              </w:rPr>
                              <w:t>Kontaktvööndi olemasolev hoonestus</w:t>
                            </w:r>
                            <w:r>
                              <w:rPr>
                                <w:rFonts w:ascii="Segoe UI Emoji" w:hAnsi="Segoe UI Emoji"/>
                                <w:sz w:val="18"/>
                                <w:szCs w:val="18"/>
                              </w:rPr>
                              <w:t xml:space="preserve"> – punasega tähistatud orienteeruv planeeringuala (alus Maa-</w:t>
                            </w:r>
                            <w:r w:rsidR="00AC2EA7">
                              <w:rPr>
                                <w:rFonts w:ascii="Segoe UI Emoji" w:hAnsi="Segoe UI Emoji"/>
                                <w:sz w:val="18"/>
                                <w:szCs w:val="18"/>
                              </w:rPr>
                              <w:t xml:space="preserve"> ja Ruumi</w:t>
                            </w:r>
                            <w:r>
                              <w:rPr>
                                <w:rFonts w:ascii="Segoe UI Emoji" w:hAnsi="Segoe UI Emoji"/>
                                <w:sz w:val="18"/>
                                <w:szCs w:val="18"/>
                              </w:rPr>
                              <w:t>ameti kaldaerofoto, pildistatud 10.05.2023)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57E810" id="_x0000_s1034" type="#_x0000_t202" style="position:absolute;left:0;text-align:left;margin-left:0;margin-top:345.95pt;width:454.5pt;height:34.5pt;z-index:-25144729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" filled="f" stroked="f">
                <v:textbox>
                  <w:txbxContent>
                    <w:p w14:paraId="1E064B5E" w14:textId="01F09F65" w:rsidR="00A41A77" w:rsidRPr="008F2C15" w:rsidRDefault="00A41A77" w:rsidP="00A41A77">
                      <w:pPr>
                        <w:ind w:left="-142"/>
                        <w:rPr>
                          <w:rFonts w:ascii="Segoe UI Emoji" w:hAnsi="Segoe UI Emoji"/>
                          <w:sz w:val="18"/>
                          <w:szCs w:val="18"/>
                        </w:rPr>
                      </w:pPr>
                      <w:r w:rsidRPr="00707C03">
                        <w:rPr>
                          <w:rFonts w:ascii="Segoe UI Semibold" w:hAnsi="Segoe UI Semibold" w:cs="Segoe UI Semibold"/>
                          <w:b/>
                          <w:bCs/>
                          <w:sz w:val="18"/>
                          <w:szCs w:val="18"/>
                        </w:rPr>
                        <w:t xml:space="preserve">Skeem </w:t>
                      </w:r>
                      <w:r>
                        <w:rPr>
                          <w:rFonts w:ascii="Segoe UI Semibold" w:hAnsi="Segoe UI Semibold" w:cs="Segoe UI Semibold"/>
                          <w:b/>
                          <w:bCs/>
                          <w:sz w:val="18"/>
                          <w:szCs w:val="18"/>
                        </w:rPr>
                        <w:t>2</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sidR="00065799">
                        <w:rPr>
                          <w:rFonts w:ascii="Segoe UI Emoji" w:hAnsi="Segoe UI Emoji"/>
                          <w:sz w:val="18"/>
                          <w:szCs w:val="18"/>
                        </w:rPr>
                        <w:t>Kontaktvööndi olemasolev hoonestus</w:t>
                      </w:r>
                      <w:r>
                        <w:rPr>
                          <w:rFonts w:ascii="Segoe UI Emoji" w:hAnsi="Segoe UI Emoji"/>
                          <w:sz w:val="18"/>
                          <w:szCs w:val="18"/>
                        </w:rPr>
                        <w:t xml:space="preserve"> – punasega tähistatud orienteeruv planeeringuala (alus Maa-</w:t>
                      </w:r>
                      <w:r w:rsidR="00AC2EA7">
                        <w:rPr>
                          <w:rFonts w:ascii="Segoe UI Emoji" w:hAnsi="Segoe UI Emoji"/>
                          <w:sz w:val="18"/>
                          <w:szCs w:val="18"/>
                        </w:rPr>
                        <w:t xml:space="preserve"> ja Ruumi</w:t>
                      </w:r>
                      <w:r>
                        <w:rPr>
                          <w:rFonts w:ascii="Segoe UI Emoji" w:hAnsi="Segoe UI Emoji"/>
                          <w:sz w:val="18"/>
                          <w:szCs w:val="18"/>
                        </w:rPr>
                        <w:t>ameti kaldaerofoto, pildistatud 10.05.2023)</w:t>
                      </w:r>
                    </w:p>
                  </w:txbxContent>
                </v:textbox>
                <w10:wrap type="tight" anchorx="margin"/>
              </v:shape>
            </w:pict>
          </mc:Fallback>
        </mc:AlternateContent>
      </w:r>
      <w:r>
        <w:rPr>
          <w:rFonts w:ascii="Segoe UI Emoji" w:hAnsi="Segoe UI Emoji"/>
          <w:noProof/>
          <w:sz w:val="20"/>
          <w:szCs w:val="20"/>
        </w:rPr>
        <mc:AlternateContent>
          <mc:Choice Requires="wpg">
            <w:drawing>
              <wp:anchor distT="0" distB="0" distL="114300" distR="114300" simplePos="0" relativeHeight="251867136" behindDoc="1" locked="0" layoutInCell="1" allowOverlap="1" wp14:anchorId="6CFC67A7" wp14:editId="1991B24B">
                <wp:simplePos x="0" y="0"/>
                <wp:positionH relativeFrom="margin">
                  <wp:posOffset>19050</wp:posOffset>
                </wp:positionH>
                <wp:positionV relativeFrom="paragraph">
                  <wp:posOffset>740410</wp:posOffset>
                </wp:positionV>
                <wp:extent cx="5703570" cy="3677920"/>
                <wp:effectExtent l="0" t="0" r="0" b="0"/>
                <wp:wrapTight wrapText="bothSides">
                  <wp:wrapPolygon edited="0">
                    <wp:start x="0" y="0"/>
                    <wp:lineTo x="0" y="21481"/>
                    <wp:lineTo x="21499" y="21481"/>
                    <wp:lineTo x="21499" y="0"/>
                    <wp:lineTo x="0" y="0"/>
                  </wp:wrapPolygon>
                </wp:wrapTight>
                <wp:docPr id="1130419556" name="Group 2"/>
                <wp:cNvGraphicFramePr/>
                <a:graphic xmlns:a="http://schemas.openxmlformats.org/drawingml/2006/main">
                  <a:graphicData uri="http://schemas.microsoft.com/office/word/2010/wordprocessingGroup">
                    <wpg:wgp>
                      <wpg:cNvGrpSpPr/>
                      <wpg:grpSpPr>
                        <a:xfrm>
                          <a:off x="0" y="0"/>
                          <a:ext cx="5703570" cy="3677920"/>
                          <a:chOff x="0" y="0"/>
                          <a:chExt cx="5772150" cy="3723005"/>
                        </a:xfrm>
                      </wpg:grpSpPr>
                      <pic:pic xmlns:pic="http://schemas.openxmlformats.org/drawingml/2006/picture">
                        <pic:nvPicPr>
                          <pic:cNvPr id="1336626024" name="Picture 1"/>
                          <pic:cNvPicPr>
                            <a:picLocks noChangeAspect="1"/>
                          </pic:cNvPicPr>
                        </pic:nvPicPr>
                        <pic:blipFill rotWithShape="1">
                          <a:blip r:embed="rId24" cstate="print">
                            <a:extLst>
                              <a:ext uri="{28A0092B-C50C-407E-A947-70E740481C1C}">
                                <a14:useLocalDpi xmlns:a14="http://schemas.microsoft.com/office/drawing/2010/main" val="0"/>
                              </a:ext>
                            </a:extLst>
                          </a:blip>
                          <a:srcRect l="22100" t="12111" r="6281" b="5770"/>
                          <a:stretch/>
                        </pic:blipFill>
                        <pic:spPr bwMode="auto">
                          <a:xfrm>
                            <a:off x="0" y="0"/>
                            <a:ext cx="5772150" cy="3723005"/>
                          </a:xfrm>
                          <a:prstGeom prst="rect">
                            <a:avLst/>
                          </a:prstGeom>
                          <a:ln>
                            <a:noFill/>
                          </a:ln>
                          <a:extLst>
                            <a:ext uri="{53640926-AAD7-44D8-BBD7-CCE9431645EC}">
                              <a14:shadowObscured xmlns:a14="http://schemas.microsoft.com/office/drawing/2010/main"/>
                            </a:ext>
                          </a:extLst>
                        </pic:spPr>
                      </pic:pic>
                      <wps:wsp>
                        <wps:cNvPr id="583688357" name="Freeform: Shape 1"/>
                        <wps:cNvSpPr/>
                        <wps:spPr>
                          <a:xfrm>
                            <a:off x="2388539" y="1505944"/>
                            <a:ext cx="1238250" cy="919163"/>
                          </a:xfrm>
                          <a:custGeom>
                            <a:avLst/>
                            <a:gdLst>
                              <a:gd name="connsiteX0" fmla="*/ 0 w 1266825"/>
                              <a:gd name="connsiteY0" fmla="*/ 200025 h 885825"/>
                              <a:gd name="connsiteX1" fmla="*/ 1095375 w 1266825"/>
                              <a:gd name="connsiteY1" fmla="*/ 0 h 885825"/>
                              <a:gd name="connsiteX2" fmla="*/ 1266825 w 1266825"/>
                              <a:gd name="connsiteY2" fmla="*/ 514350 h 885825"/>
                              <a:gd name="connsiteX3" fmla="*/ 400050 w 1266825"/>
                              <a:gd name="connsiteY3" fmla="*/ 885825 h 885825"/>
                              <a:gd name="connsiteX4" fmla="*/ 0 w 1266825"/>
                              <a:gd name="connsiteY4" fmla="*/ 200025 h 885825"/>
                              <a:gd name="connsiteX0" fmla="*/ 0 w 1266825"/>
                              <a:gd name="connsiteY0" fmla="*/ 200025 h 919163"/>
                              <a:gd name="connsiteX1" fmla="*/ 1095375 w 1266825"/>
                              <a:gd name="connsiteY1" fmla="*/ 0 h 919163"/>
                              <a:gd name="connsiteX2" fmla="*/ 1266825 w 1266825"/>
                              <a:gd name="connsiteY2" fmla="*/ 514350 h 919163"/>
                              <a:gd name="connsiteX3" fmla="*/ 433387 w 1266825"/>
                              <a:gd name="connsiteY3" fmla="*/ 919163 h 919163"/>
                              <a:gd name="connsiteX4" fmla="*/ 0 w 1266825"/>
                              <a:gd name="connsiteY4" fmla="*/ 200025 h 919163"/>
                              <a:gd name="connsiteX0" fmla="*/ 0 w 1266825"/>
                              <a:gd name="connsiteY0" fmla="*/ 200025 h 919163"/>
                              <a:gd name="connsiteX1" fmla="*/ 414338 w 1266825"/>
                              <a:gd name="connsiteY1" fmla="*/ 123868 h 919163"/>
                              <a:gd name="connsiteX2" fmla="*/ 1095375 w 1266825"/>
                              <a:gd name="connsiteY2" fmla="*/ 0 h 919163"/>
                              <a:gd name="connsiteX3" fmla="*/ 1266825 w 1266825"/>
                              <a:gd name="connsiteY3" fmla="*/ 514350 h 919163"/>
                              <a:gd name="connsiteX4" fmla="*/ 433387 w 1266825"/>
                              <a:gd name="connsiteY4" fmla="*/ 919163 h 919163"/>
                              <a:gd name="connsiteX5" fmla="*/ 0 w 1266825"/>
                              <a:gd name="connsiteY5" fmla="*/ 200025 h 919163"/>
                              <a:gd name="connsiteX0" fmla="*/ 0 w 1266825"/>
                              <a:gd name="connsiteY0" fmla="*/ 200025 h 919163"/>
                              <a:gd name="connsiteX1" fmla="*/ 352425 w 1266825"/>
                              <a:gd name="connsiteY1" fmla="*/ 90519 h 919163"/>
                              <a:gd name="connsiteX2" fmla="*/ 1095375 w 1266825"/>
                              <a:gd name="connsiteY2" fmla="*/ 0 h 919163"/>
                              <a:gd name="connsiteX3" fmla="*/ 1266825 w 1266825"/>
                              <a:gd name="connsiteY3" fmla="*/ 514350 h 919163"/>
                              <a:gd name="connsiteX4" fmla="*/ 433387 w 1266825"/>
                              <a:gd name="connsiteY4" fmla="*/ 919163 h 919163"/>
                              <a:gd name="connsiteX5" fmla="*/ 0 w 1266825"/>
                              <a:gd name="connsiteY5" fmla="*/ 200025 h 919163"/>
                              <a:gd name="connsiteX0" fmla="*/ 0 w 1266825"/>
                              <a:gd name="connsiteY0" fmla="*/ 200025 h 919163"/>
                              <a:gd name="connsiteX1" fmla="*/ 352425 w 1266825"/>
                              <a:gd name="connsiteY1" fmla="*/ 90519 h 919163"/>
                              <a:gd name="connsiteX2" fmla="*/ 1095375 w 1266825"/>
                              <a:gd name="connsiteY2" fmla="*/ 0 h 919163"/>
                              <a:gd name="connsiteX3" fmla="*/ 1266825 w 1266825"/>
                              <a:gd name="connsiteY3" fmla="*/ 514350 h 919163"/>
                              <a:gd name="connsiteX4" fmla="*/ 433387 w 1266825"/>
                              <a:gd name="connsiteY4" fmla="*/ 919163 h 919163"/>
                              <a:gd name="connsiteX5" fmla="*/ 0 w 1266825"/>
                              <a:gd name="connsiteY5" fmla="*/ 200025 h 919163"/>
                              <a:gd name="connsiteX0" fmla="*/ 0 w 1266825"/>
                              <a:gd name="connsiteY0" fmla="*/ 200025 h 919163"/>
                              <a:gd name="connsiteX1" fmla="*/ 404813 w 1266825"/>
                              <a:gd name="connsiteY1" fmla="*/ 95284 h 919163"/>
                              <a:gd name="connsiteX2" fmla="*/ 1095375 w 1266825"/>
                              <a:gd name="connsiteY2" fmla="*/ 0 h 919163"/>
                              <a:gd name="connsiteX3" fmla="*/ 1266825 w 1266825"/>
                              <a:gd name="connsiteY3" fmla="*/ 514350 h 919163"/>
                              <a:gd name="connsiteX4" fmla="*/ 433387 w 1266825"/>
                              <a:gd name="connsiteY4" fmla="*/ 919163 h 919163"/>
                              <a:gd name="connsiteX5" fmla="*/ 0 w 1266825"/>
                              <a:gd name="connsiteY5" fmla="*/ 200025 h 919163"/>
                              <a:gd name="connsiteX0" fmla="*/ 0 w 1266825"/>
                              <a:gd name="connsiteY0" fmla="*/ 200025 h 919163"/>
                              <a:gd name="connsiteX1" fmla="*/ 404813 w 1266825"/>
                              <a:gd name="connsiteY1" fmla="*/ 95284 h 919163"/>
                              <a:gd name="connsiteX2" fmla="*/ 1095375 w 1266825"/>
                              <a:gd name="connsiteY2" fmla="*/ 0 h 919163"/>
                              <a:gd name="connsiteX3" fmla="*/ 1266825 w 1266825"/>
                              <a:gd name="connsiteY3" fmla="*/ 514350 h 919163"/>
                              <a:gd name="connsiteX4" fmla="*/ 433387 w 1266825"/>
                              <a:gd name="connsiteY4" fmla="*/ 919163 h 919163"/>
                              <a:gd name="connsiteX5" fmla="*/ 0 w 1266825"/>
                              <a:gd name="connsiteY5" fmla="*/ 200025 h 919163"/>
                              <a:gd name="connsiteX0" fmla="*/ 0 w 1238250"/>
                              <a:gd name="connsiteY0" fmla="*/ 180969 h 919163"/>
                              <a:gd name="connsiteX1" fmla="*/ 376238 w 1238250"/>
                              <a:gd name="connsiteY1" fmla="*/ 95284 h 919163"/>
                              <a:gd name="connsiteX2" fmla="*/ 1066800 w 1238250"/>
                              <a:gd name="connsiteY2" fmla="*/ 0 h 919163"/>
                              <a:gd name="connsiteX3" fmla="*/ 1238250 w 1238250"/>
                              <a:gd name="connsiteY3" fmla="*/ 514350 h 919163"/>
                              <a:gd name="connsiteX4" fmla="*/ 404812 w 1238250"/>
                              <a:gd name="connsiteY4" fmla="*/ 919163 h 919163"/>
                              <a:gd name="connsiteX5" fmla="*/ 0 w 1238250"/>
                              <a:gd name="connsiteY5" fmla="*/ 180969 h 9191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238250" h="919163">
                                <a:moveTo>
                                  <a:pt x="0" y="180969"/>
                                </a:moveTo>
                                <a:lnTo>
                                  <a:pt x="376238" y="95284"/>
                                </a:lnTo>
                                <a:cubicBezTo>
                                  <a:pt x="571501" y="112752"/>
                                  <a:pt x="819150" y="30173"/>
                                  <a:pt x="1066800" y="0"/>
                                </a:cubicBezTo>
                                <a:lnTo>
                                  <a:pt x="1238250" y="514350"/>
                                </a:lnTo>
                                <a:lnTo>
                                  <a:pt x="404812" y="919163"/>
                                </a:lnTo>
                                <a:lnTo>
                                  <a:pt x="0" y="180969"/>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DED89C" id="Group 2" o:spid="_x0000_s1026" style="position:absolute;margin-left:1.5pt;margin-top:58.3pt;width:449.1pt;height:289.6pt;z-index:-251449344;mso-position-horizontal-relative:margin;mso-width-relative:margin;mso-height-relative:margin" coordsize="57721,372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">
                <v:shape id="Picture 1" o:spid="_x0000_s1027" type="#_x0000_t75" style="position:absolute;width:57721;height:37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">
                  <v:imagedata r:id="rId25" o:title="" croptop="7937f" cropbottom="3781f" cropleft="14483f" cropright="4116f"/>
                </v:shape>
                <v:shape id="Freeform: Shape 1" o:spid="_x0000_s1028" style="position:absolute;left:23885;top:15059;width:12382;height:9192;visibility:visible;mso-wrap-style:square;v-text-anchor:middle" coordsize="1238250,919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" path="m,180969l376238,95284c571501,112752,819150,30173,1066800,r171450,514350l404812,919163,,180969xe" filled="f" strokecolor="red" strokeweight="1pt">
                  <v:stroke joinstyle="miter"/>
                  <v:path arrowok="t" o:connecttype="custom" o:connectlocs="0,180969;376238,95284;1066800,0;1238250,514350;404812,919163;0,180969" o:connectangles="0,0,0,0,0,0"/>
                </v:shape>
                <w10:wrap type="tight" anchorx="margin"/>
              </v:group>
            </w:pict>
          </mc:Fallback>
        </mc:AlternateContent>
      </w:r>
      <w:r w:rsidR="0055195A">
        <w:rPr>
          <w:rFonts w:ascii="Segoe UI Emoji" w:hAnsi="Segoe UI Emoji"/>
          <w:sz w:val="20"/>
          <w:szCs w:val="20"/>
        </w:rPr>
        <w:t xml:space="preserve">Planeeringualast veidi kaugemal läänes </w:t>
      </w:r>
      <w:r w:rsidR="009B5512">
        <w:rPr>
          <w:rFonts w:ascii="Segoe UI Emoji" w:hAnsi="Segoe UI Emoji"/>
          <w:sz w:val="20"/>
          <w:szCs w:val="20"/>
        </w:rPr>
        <w:t>Kiigemäe tee 2 (94901:</w:t>
      </w:r>
      <w:r w:rsidR="00841B26">
        <w:rPr>
          <w:rFonts w:ascii="Segoe UI Emoji" w:hAnsi="Segoe UI Emoji"/>
          <w:sz w:val="20"/>
          <w:szCs w:val="20"/>
        </w:rPr>
        <w:t>005:1640)</w:t>
      </w:r>
      <w:r w:rsidR="009B5512">
        <w:rPr>
          <w:rFonts w:ascii="Segoe UI Emoji" w:hAnsi="Segoe UI Emoji"/>
          <w:sz w:val="20"/>
          <w:szCs w:val="20"/>
        </w:rPr>
        <w:t xml:space="preserve"> kinnistul asub aga hiljuti ehitatud </w:t>
      </w:r>
      <w:proofErr w:type="spellStart"/>
      <w:r w:rsidR="009B5512">
        <w:rPr>
          <w:rFonts w:ascii="Segoe UI Emoji" w:hAnsi="Segoe UI Emoji"/>
          <w:sz w:val="20"/>
          <w:szCs w:val="20"/>
        </w:rPr>
        <w:t>Coop’i</w:t>
      </w:r>
      <w:proofErr w:type="spellEnd"/>
      <w:r w:rsidR="009B5512">
        <w:rPr>
          <w:rFonts w:ascii="Segoe UI Emoji" w:hAnsi="Segoe UI Emoji"/>
          <w:sz w:val="20"/>
          <w:szCs w:val="20"/>
        </w:rPr>
        <w:t xml:space="preserve"> </w:t>
      </w:r>
      <w:r w:rsidR="00CE243A">
        <w:rPr>
          <w:rFonts w:ascii="Segoe UI Emoji" w:hAnsi="Segoe UI Emoji"/>
          <w:sz w:val="20"/>
          <w:szCs w:val="20"/>
        </w:rPr>
        <w:t xml:space="preserve">toidu- ja esmatarvete </w:t>
      </w:r>
      <w:r w:rsidR="009B5512">
        <w:rPr>
          <w:rFonts w:ascii="Segoe UI Emoji" w:hAnsi="Segoe UI Emoji"/>
          <w:sz w:val="20"/>
          <w:szCs w:val="20"/>
        </w:rPr>
        <w:t>kauplus.</w:t>
      </w:r>
      <w:r w:rsidR="002E5A46">
        <w:rPr>
          <w:rFonts w:ascii="Segoe UI Emoji" w:hAnsi="Segoe UI Emoji"/>
          <w:sz w:val="20"/>
          <w:szCs w:val="20"/>
        </w:rPr>
        <w:t xml:space="preserve"> Hoone on ühekorruseline</w:t>
      </w:r>
      <w:r w:rsidR="001723B3">
        <w:rPr>
          <w:rFonts w:ascii="Segoe UI Emoji" w:hAnsi="Segoe UI Emoji"/>
          <w:sz w:val="20"/>
          <w:szCs w:val="20"/>
        </w:rPr>
        <w:t xml:space="preserve"> kõrgus </w:t>
      </w:r>
      <w:r w:rsidR="001723B3" w:rsidRPr="00A92368">
        <w:rPr>
          <w:rFonts w:ascii="Segoe UI Emoji" w:hAnsi="Segoe UI Emoji"/>
          <w:i/>
          <w:iCs/>
          <w:sz w:val="20"/>
          <w:szCs w:val="20"/>
        </w:rPr>
        <w:t>ca</w:t>
      </w:r>
      <w:r w:rsidR="001723B3">
        <w:rPr>
          <w:rFonts w:ascii="Segoe UI Emoji" w:hAnsi="Segoe UI Emoji"/>
          <w:sz w:val="20"/>
          <w:szCs w:val="20"/>
        </w:rPr>
        <w:t xml:space="preserve"> 7</w:t>
      </w:r>
      <w:r>
        <w:rPr>
          <w:rFonts w:ascii="Segoe UI Emoji" w:hAnsi="Segoe UI Emoji"/>
          <w:sz w:val="20"/>
          <w:szCs w:val="20"/>
        </w:rPr>
        <w:t> </w:t>
      </w:r>
      <w:r w:rsidR="001723B3">
        <w:rPr>
          <w:rFonts w:ascii="Segoe UI Emoji" w:hAnsi="Segoe UI Emoji"/>
          <w:sz w:val="20"/>
          <w:szCs w:val="20"/>
        </w:rPr>
        <w:t>m ning  ehit</w:t>
      </w:r>
      <w:r>
        <w:rPr>
          <w:rFonts w:ascii="Segoe UI Emoji" w:hAnsi="Segoe UI Emoji"/>
          <w:sz w:val="20"/>
          <w:szCs w:val="20"/>
        </w:rPr>
        <w:t>i</w:t>
      </w:r>
      <w:r w:rsidR="001723B3">
        <w:rPr>
          <w:rFonts w:ascii="Segoe UI Emoji" w:hAnsi="Segoe UI Emoji"/>
          <w:sz w:val="20"/>
          <w:szCs w:val="20"/>
        </w:rPr>
        <w:t>s</w:t>
      </w:r>
      <w:r>
        <w:rPr>
          <w:rFonts w:ascii="Segoe UI Emoji" w:hAnsi="Segoe UI Emoji"/>
          <w:sz w:val="20"/>
          <w:szCs w:val="20"/>
        </w:rPr>
        <w:t>e</w:t>
      </w:r>
      <w:r w:rsidR="001723B3">
        <w:rPr>
          <w:rFonts w:ascii="Segoe UI Emoji" w:hAnsi="Segoe UI Emoji"/>
          <w:sz w:val="20"/>
          <w:szCs w:val="20"/>
        </w:rPr>
        <w:t xml:space="preserve">alune pindala </w:t>
      </w:r>
      <w:r w:rsidRPr="00A92368">
        <w:rPr>
          <w:rFonts w:ascii="Segoe UI Emoji" w:hAnsi="Segoe UI Emoji"/>
          <w:i/>
          <w:iCs/>
          <w:sz w:val="20"/>
          <w:szCs w:val="20"/>
        </w:rPr>
        <w:t>ca</w:t>
      </w:r>
      <w:r>
        <w:rPr>
          <w:rFonts w:ascii="Segoe UI Emoji" w:hAnsi="Segoe UI Emoji"/>
          <w:sz w:val="20"/>
          <w:szCs w:val="20"/>
        </w:rPr>
        <w:t xml:space="preserve"> 1420 m</w:t>
      </w:r>
      <w:r w:rsidRPr="00A92368">
        <w:rPr>
          <w:rFonts w:ascii="Segoe UI Emoji" w:hAnsi="Segoe UI Emoji"/>
          <w:sz w:val="20"/>
          <w:szCs w:val="20"/>
          <w:vertAlign w:val="superscript"/>
        </w:rPr>
        <w:t>2</w:t>
      </w:r>
      <w:r w:rsidR="00C446B5">
        <w:rPr>
          <w:rFonts w:ascii="Segoe UI Emoji" w:hAnsi="Segoe UI Emoji"/>
          <w:sz w:val="20"/>
          <w:szCs w:val="20"/>
        </w:rPr>
        <w:t xml:space="preserve"> ning orienteeritud </w:t>
      </w:r>
      <w:r w:rsidR="00C446B5" w:rsidRPr="004767AC">
        <w:rPr>
          <w:rFonts w:ascii="Segoe UI Emoji" w:hAnsi="Segoe UI Emoji"/>
          <w:sz w:val="20"/>
          <w:szCs w:val="20"/>
        </w:rPr>
        <w:t>22194 Külitse</w:t>
      </w:r>
      <w:r w:rsidR="00250E62" w:rsidRPr="004767AC">
        <w:rPr>
          <w:rFonts w:ascii="Segoe UI Emoji" w:hAnsi="Segoe UI Emoji"/>
          <w:sz w:val="20"/>
          <w:szCs w:val="20"/>
        </w:rPr>
        <w:t xml:space="preserve"> Järve tee</w:t>
      </w:r>
      <w:r w:rsidR="00250E62">
        <w:rPr>
          <w:rFonts w:ascii="Segoe UI Emoji" w:hAnsi="Segoe UI Emoji"/>
          <w:sz w:val="20"/>
          <w:szCs w:val="20"/>
        </w:rPr>
        <w:t xml:space="preserve"> järgi.</w:t>
      </w:r>
    </w:p>
    <w:p w14:paraId="3D52B16C" w14:textId="5C3979DB" w:rsidR="00CE243A" w:rsidRDefault="00707D0F" w:rsidP="00712328">
      <w:pPr>
        <w:spacing w:before="240" w:line="240" w:lineRule="atLeast"/>
        <w:jc w:val="both"/>
        <w:rPr>
          <w:rFonts w:ascii="Segoe UI Emoji" w:hAnsi="Segoe UI Emoji"/>
          <w:sz w:val="20"/>
          <w:szCs w:val="20"/>
        </w:rPr>
      </w:pPr>
      <w:r>
        <w:rPr>
          <w:rFonts w:ascii="Segoe UI Emoji" w:hAnsi="Segoe UI Emoji"/>
          <w:sz w:val="20"/>
          <w:szCs w:val="20"/>
        </w:rPr>
        <w:t>Planeeringuala asub kehtiva Kambja valla üldplaneeringu (kehtestatud 13.11.2018) kohaselt haja</w:t>
      </w:r>
      <w:r>
        <w:rPr>
          <w:rFonts w:ascii="Segoe UI Emoji" w:hAnsi="Segoe UI Emoji"/>
          <w:sz w:val="20"/>
          <w:szCs w:val="20"/>
        </w:rPr>
        <w:softHyphen/>
        <w:t>asustusega ala</w:t>
      </w:r>
      <w:r w:rsidR="00EF484F">
        <w:rPr>
          <w:rFonts w:ascii="Segoe UI Emoji" w:hAnsi="Segoe UI Emoji"/>
          <w:sz w:val="20"/>
          <w:szCs w:val="20"/>
        </w:rPr>
        <w:t>l, kui</w:t>
      </w:r>
      <w:r w:rsidR="00725025">
        <w:rPr>
          <w:rFonts w:ascii="Segoe UI Emoji" w:hAnsi="Segoe UI Emoji"/>
          <w:sz w:val="20"/>
          <w:szCs w:val="20"/>
        </w:rPr>
        <w:t>d piirneb läänest tiheasustusalaga.</w:t>
      </w:r>
      <w:r w:rsidR="00A41A77">
        <w:rPr>
          <w:rFonts w:ascii="Segoe UI Emoji" w:hAnsi="Segoe UI Emoji"/>
          <w:sz w:val="20"/>
          <w:szCs w:val="20"/>
        </w:rPr>
        <w:t xml:space="preserve"> </w:t>
      </w:r>
      <w:r w:rsidR="000015D3">
        <w:rPr>
          <w:rFonts w:ascii="Segoe UI Emoji" w:hAnsi="Segoe UI Emoji"/>
          <w:sz w:val="20"/>
          <w:szCs w:val="20"/>
        </w:rPr>
        <w:t>Tiheasustusala piir on näidatud</w:t>
      </w:r>
      <w:r w:rsidR="004404A9">
        <w:rPr>
          <w:rFonts w:ascii="Segoe UI Emoji" w:hAnsi="Segoe UI Emoji"/>
          <w:sz w:val="20"/>
          <w:szCs w:val="20"/>
        </w:rPr>
        <w:t xml:space="preserve"> kontaktvööndi</w:t>
      </w:r>
      <w:r w:rsidR="000015D3">
        <w:rPr>
          <w:rFonts w:ascii="Segoe UI Emoji" w:hAnsi="Segoe UI Emoji"/>
          <w:sz w:val="20"/>
          <w:szCs w:val="20"/>
        </w:rPr>
        <w:t xml:space="preserve"> </w:t>
      </w:r>
      <w:r w:rsidR="004404A9">
        <w:rPr>
          <w:rFonts w:ascii="Segoe UI Emoji" w:hAnsi="Segoe UI Emoji"/>
          <w:sz w:val="20"/>
          <w:szCs w:val="20"/>
        </w:rPr>
        <w:t>funktsionaalsete seoste joonisel (joonisel 3).</w:t>
      </w:r>
    </w:p>
    <w:p w14:paraId="08EA76A1" w14:textId="4F6AE588" w:rsidR="00424A5E" w:rsidRDefault="00952FB9" w:rsidP="00391514">
      <w:pPr>
        <w:spacing w:before="240" w:line="240" w:lineRule="atLeast"/>
        <w:jc w:val="both"/>
        <w:rPr>
          <w:rFonts w:ascii="Segoe UI Emoji" w:hAnsi="Segoe UI Emoji"/>
          <w:sz w:val="20"/>
          <w:szCs w:val="20"/>
        </w:rPr>
      </w:pPr>
      <w:r>
        <w:rPr>
          <w:rFonts w:ascii="Segoe UI Emoji" w:hAnsi="Segoe UI Emoji"/>
          <w:sz w:val="20"/>
          <w:szCs w:val="20"/>
        </w:rPr>
        <w:t>Planeeringuala</w:t>
      </w:r>
      <w:r w:rsidR="00647CF9">
        <w:rPr>
          <w:rFonts w:ascii="Segoe UI Emoji" w:hAnsi="Segoe UI Emoji"/>
          <w:sz w:val="20"/>
          <w:szCs w:val="20"/>
        </w:rPr>
        <w:t xml:space="preserve"> läänepoolsetel </w:t>
      </w:r>
      <w:r>
        <w:rPr>
          <w:rFonts w:ascii="Segoe UI Emoji" w:hAnsi="Segoe UI Emoji"/>
          <w:sz w:val="20"/>
          <w:szCs w:val="20"/>
        </w:rPr>
        <w:t>naaberkinnistu</w:t>
      </w:r>
      <w:r w:rsidR="00075438">
        <w:rPr>
          <w:rFonts w:ascii="Segoe UI Emoji" w:hAnsi="Segoe UI Emoji"/>
          <w:sz w:val="20"/>
          <w:szCs w:val="20"/>
        </w:rPr>
        <w:t xml:space="preserve">tel on </w:t>
      </w:r>
      <w:r w:rsidR="00966F7E">
        <w:rPr>
          <w:rFonts w:ascii="Segoe UI Emoji" w:hAnsi="Segoe UI Emoji"/>
          <w:sz w:val="20"/>
          <w:szCs w:val="20"/>
        </w:rPr>
        <w:t xml:space="preserve">15.03.2011 </w:t>
      </w:r>
      <w:r w:rsidR="00924B13">
        <w:rPr>
          <w:rFonts w:ascii="Segoe UI Emoji" w:hAnsi="Segoe UI Emoji"/>
          <w:sz w:val="20"/>
          <w:szCs w:val="20"/>
        </w:rPr>
        <w:t>keht</w:t>
      </w:r>
      <w:r w:rsidR="00966F7E">
        <w:rPr>
          <w:rFonts w:ascii="Segoe UI Emoji" w:hAnsi="Segoe UI Emoji"/>
          <w:sz w:val="20"/>
          <w:szCs w:val="20"/>
        </w:rPr>
        <w:t>estatud</w:t>
      </w:r>
      <w:r w:rsidR="00924B13">
        <w:rPr>
          <w:rFonts w:ascii="Segoe UI Emoji" w:hAnsi="Segoe UI Emoji"/>
          <w:sz w:val="20"/>
          <w:szCs w:val="20"/>
        </w:rPr>
        <w:t xml:space="preserve"> </w:t>
      </w:r>
      <w:r w:rsidR="005A52D9">
        <w:rPr>
          <w:rFonts w:ascii="Segoe UI Emoji" w:hAnsi="Segoe UI Emoji"/>
          <w:sz w:val="20"/>
          <w:szCs w:val="20"/>
        </w:rPr>
        <w:t>Külitse külas Puru</w:t>
      </w:r>
      <w:r w:rsidR="00966F7E">
        <w:rPr>
          <w:rFonts w:ascii="Segoe UI Emoji" w:hAnsi="Segoe UI Emoji"/>
          <w:sz w:val="20"/>
          <w:szCs w:val="20"/>
        </w:rPr>
        <w:t>,</w:t>
      </w:r>
      <w:r w:rsidR="002B3A2C">
        <w:rPr>
          <w:rFonts w:ascii="Segoe UI Emoji" w:hAnsi="Segoe UI Emoji"/>
          <w:sz w:val="20"/>
          <w:szCs w:val="20"/>
        </w:rPr>
        <w:t xml:space="preserve"> </w:t>
      </w:r>
      <w:r w:rsidR="005A52D9">
        <w:rPr>
          <w:rFonts w:ascii="Segoe UI Emoji" w:hAnsi="Segoe UI Emoji"/>
          <w:sz w:val="20"/>
          <w:szCs w:val="20"/>
        </w:rPr>
        <w:t xml:space="preserve">Pumba, </w:t>
      </w:r>
      <w:proofErr w:type="spellStart"/>
      <w:r w:rsidR="005A52D9">
        <w:rPr>
          <w:rFonts w:ascii="Segoe UI Emoji" w:hAnsi="Segoe UI Emoji"/>
          <w:sz w:val="20"/>
          <w:szCs w:val="20"/>
        </w:rPr>
        <w:t>Geelia</w:t>
      </w:r>
      <w:proofErr w:type="spellEnd"/>
      <w:r w:rsidR="005A52D9">
        <w:rPr>
          <w:rFonts w:ascii="Segoe UI Emoji" w:hAnsi="Segoe UI Emoji"/>
          <w:sz w:val="20"/>
          <w:szCs w:val="20"/>
        </w:rPr>
        <w:t xml:space="preserve">, Järve tee 1, Järve tee 2, Pillapalu, Kiigemäe ja lähiala </w:t>
      </w:r>
      <w:r w:rsidR="00075438" w:rsidRPr="00924B13">
        <w:rPr>
          <w:rFonts w:ascii="Segoe UI Emoji" w:hAnsi="Segoe UI Emoji"/>
          <w:sz w:val="20"/>
          <w:szCs w:val="20"/>
        </w:rPr>
        <w:t>detailplaneering</w:t>
      </w:r>
      <w:r w:rsidR="00075438">
        <w:rPr>
          <w:rFonts w:ascii="Segoe UI Emoji" w:hAnsi="Segoe UI Emoji"/>
          <w:sz w:val="20"/>
          <w:szCs w:val="20"/>
        </w:rPr>
        <w:t>, mille kohaselt</w:t>
      </w:r>
      <w:r>
        <w:rPr>
          <w:rFonts w:ascii="Segoe UI Emoji" w:hAnsi="Segoe UI Emoji"/>
          <w:sz w:val="20"/>
          <w:szCs w:val="20"/>
        </w:rPr>
        <w:t xml:space="preserve"> </w:t>
      </w:r>
      <w:r w:rsidR="00EF5554">
        <w:rPr>
          <w:rFonts w:ascii="Segoe UI Emoji" w:hAnsi="Segoe UI Emoji"/>
          <w:sz w:val="20"/>
          <w:szCs w:val="20"/>
        </w:rPr>
        <w:t xml:space="preserve">on </w:t>
      </w:r>
      <w:r w:rsidR="00BD1360">
        <w:rPr>
          <w:rFonts w:ascii="Segoe UI Emoji" w:hAnsi="Segoe UI Emoji"/>
          <w:sz w:val="20"/>
          <w:szCs w:val="20"/>
        </w:rPr>
        <w:t>Puru tee</w:t>
      </w:r>
      <w:r w:rsidR="00075438">
        <w:rPr>
          <w:rFonts w:ascii="Segoe UI Emoji" w:hAnsi="Segoe UI Emoji"/>
          <w:sz w:val="20"/>
          <w:szCs w:val="20"/>
        </w:rPr>
        <w:t> </w:t>
      </w:r>
      <w:r w:rsidR="00391514">
        <w:rPr>
          <w:rFonts w:ascii="Segoe UI Emoji" w:hAnsi="Segoe UI Emoji"/>
          <w:sz w:val="20"/>
          <w:szCs w:val="20"/>
        </w:rPr>
        <w:t>1, Puru tee 3, Puru tee 5 ja Puru tee 7 sihtotsta</w:t>
      </w:r>
      <w:r w:rsidR="00EF5554">
        <w:rPr>
          <w:rFonts w:ascii="Segoe UI Emoji" w:hAnsi="Segoe UI Emoji"/>
          <w:sz w:val="20"/>
          <w:szCs w:val="20"/>
        </w:rPr>
        <w:t>rbeks</w:t>
      </w:r>
      <w:r w:rsidR="00391514">
        <w:rPr>
          <w:rFonts w:ascii="Segoe UI Emoji" w:hAnsi="Segoe UI Emoji"/>
          <w:sz w:val="20"/>
          <w:szCs w:val="20"/>
        </w:rPr>
        <w:t xml:space="preserve"> </w:t>
      </w:r>
      <w:r w:rsidR="00075438">
        <w:rPr>
          <w:rFonts w:ascii="Segoe UI Emoji" w:hAnsi="Segoe UI Emoji"/>
          <w:sz w:val="20"/>
          <w:szCs w:val="20"/>
        </w:rPr>
        <w:t>määratud</w:t>
      </w:r>
      <w:r w:rsidR="00391514">
        <w:rPr>
          <w:rFonts w:ascii="Segoe UI Emoji" w:hAnsi="Segoe UI Emoji"/>
          <w:sz w:val="20"/>
          <w:szCs w:val="20"/>
        </w:rPr>
        <w:t xml:space="preserve"> 50%</w:t>
      </w:r>
      <w:r w:rsidR="00BD1360">
        <w:rPr>
          <w:rFonts w:ascii="Segoe UI Emoji" w:hAnsi="Segoe UI Emoji"/>
          <w:sz w:val="20"/>
          <w:szCs w:val="20"/>
        </w:rPr>
        <w:t xml:space="preserve"> </w:t>
      </w:r>
      <w:r w:rsidR="00391514">
        <w:rPr>
          <w:rFonts w:ascii="Segoe UI Emoji" w:hAnsi="Segoe UI Emoji"/>
          <w:sz w:val="20"/>
          <w:szCs w:val="20"/>
        </w:rPr>
        <w:t>ä</w:t>
      </w:r>
      <w:r w:rsidR="00424A5E">
        <w:rPr>
          <w:rFonts w:ascii="Segoe UI Emoji" w:hAnsi="Segoe UI Emoji"/>
          <w:sz w:val="20"/>
          <w:szCs w:val="20"/>
        </w:rPr>
        <w:t>ri</w:t>
      </w:r>
      <w:r w:rsidR="00391514">
        <w:rPr>
          <w:rFonts w:ascii="Segoe UI Emoji" w:hAnsi="Segoe UI Emoji"/>
          <w:sz w:val="20"/>
          <w:szCs w:val="20"/>
        </w:rPr>
        <w:t>maa</w:t>
      </w:r>
      <w:r w:rsidR="00424A5E">
        <w:rPr>
          <w:rFonts w:ascii="Segoe UI Emoji" w:hAnsi="Segoe UI Emoji"/>
          <w:sz w:val="20"/>
          <w:szCs w:val="20"/>
        </w:rPr>
        <w:t xml:space="preserve"> ja</w:t>
      </w:r>
      <w:r w:rsidR="00391514">
        <w:rPr>
          <w:rFonts w:ascii="Segoe UI Emoji" w:hAnsi="Segoe UI Emoji"/>
          <w:sz w:val="20"/>
          <w:szCs w:val="20"/>
        </w:rPr>
        <w:t xml:space="preserve"> 50%</w:t>
      </w:r>
      <w:r w:rsidR="00424A5E">
        <w:rPr>
          <w:rFonts w:ascii="Segoe UI Emoji" w:hAnsi="Segoe UI Emoji"/>
          <w:sz w:val="20"/>
          <w:szCs w:val="20"/>
        </w:rPr>
        <w:t xml:space="preserve"> tootmis</w:t>
      </w:r>
      <w:r w:rsidR="00391514">
        <w:rPr>
          <w:rFonts w:ascii="Segoe UI Emoji" w:hAnsi="Segoe UI Emoji"/>
          <w:sz w:val="20"/>
          <w:szCs w:val="20"/>
        </w:rPr>
        <w:t>maa.</w:t>
      </w:r>
      <w:r w:rsidR="00A752D9">
        <w:rPr>
          <w:rFonts w:ascii="Segoe UI Emoji" w:hAnsi="Segoe UI Emoji"/>
          <w:sz w:val="20"/>
          <w:szCs w:val="20"/>
        </w:rPr>
        <w:t xml:space="preserve"> Käesoleva detailplaneeringu koostamise ajal kavandatakse </w:t>
      </w:r>
      <w:r w:rsidR="00EF5554">
        <w:rPr>
          <w:rFonts w:ascii="Segoe UI Emoji" w:hAnsi="Segoe UI Emoji"/>
          <w:sz w:val="20"/>
          <w:szCs w:val="20"/>
        </w:rPr>
        <w:t xml:space="preserve">Puru tee kinnistutel </w:t>
      </w:r>
      <w:r w:rsidR="00A752D9">
        <w:rPr>
          <w:rFonts w:ascii="Segoe UI Emoji" w:hAnsi="Segoe UI Emoji"/>
          <w:sz w:val="20"/>
          <w:szCs w:val="20"/>
        </w:rPr>
        <w:t>kehtiva detailplaneeringu muutmist</w:t>
      </w:r>
      <w:r w:rsidR="00647CF9">
        <w:rPr>
          <w:rFonts w:ascii="Segoe UI Emoji" w:hAnsi="Segoe UI Emoji"/>
          <w:sz w:val="20"/>
          <w:szCs w:val="20"/>
        </w:rPr>
        <w:t xml:space="preserve"> (krundis</w:t>
      </w:r>
      <w:r w:rsidR="006328A8">
        <w:rPr>
          <w:rFonts w:ascii="Segoe UI Emoji" w:hAnsi="Segoe UI Emoji"/>
          <w:sz w:val="20"/>
          <w:szCs w:val="20"/>
        </w:rPr>
        <w:t>truktuuri ja hoonestuse ümber planeerimist)</w:t>
      </w:r>
      <w:r w:rsidR="00A752D9">
        <w:rPr>
          <w:rFonts w:ascii="Segoe UI Emoji" w:hAnsi="Segoe UI Emoji"/>
          <w:sz w:val="20"/>
          <w:szCs w:val="20"/>
        </w:rPr>
        <w:t>.</w:t>
      </w:r>
    </w:p>
    <w:p w14:paraId="545BA9EC" w14:textId="372D72ED" w:rsidR="007953E4" w:rsidRDefault="00424A5E" w:rsidP="005F5855">
      <w:pPr>
        <w:spacing w:before="240" w:line="240" w:lineRule="atLeast"/>
        <w:jc w:val="both"/>
        <w:rPr>
          <w:rFonts w:ascii="Segoe UI Emoji" w:hAnsi="Segoe UI Emoji"/>
          <w:sz w:val="20"/>
          <w:szCs w:val="20"/>
        </w:rPr>
      </w:pPr>
      <w:r w:rsidRPr="00424A5E">
        <w:rPr>
          <w:rFonts w:ascii="Segoe UI Emoji" w:hAnsi="Segoe UI Emoji"/>
          <w:sz w:val="20"/>
          <w:szCs w:val="20"/>
        </w:rPr>
        <w:lastRenderedPageBreak/>
        <w:t xml:space="preserve">Avalikkusele suunatud </w:t>
      </w:r>
      <w:r w:rsidR="005F5855">
        <w:rPr>
          <w:rFonts w:ascii="Segoe UI Emoji" w:hAnsi="Segoe UI Emoji"/>
          <w:sz w:val="20"/>
          <w:szCs w:val="20"/>
        </w:rPr>
        <w:t xml:space="preserve">objektideks </w:t>
      </w:r>
      <w:r w:rsidR="0001656F">
        <w:rPr>
          <w:rFonts w:ascii="Segoe UI Emoji" w:hAnsi="Segoe UI Emoji"/>
          <w:sz w:val="20"/>
          <w:szCs w:val="20"/>
        </w:rPr>
        <w:t>lähipiirkonnas</w:t>
      </w:r>
      <w:r w:rsidR="005F5855">
        <w:rPr>
          <w:rFonts w:ascii="Segoe UI Emoji" w:hAnsi="Segoe UI Emoji"/>
          <w:sz w:val="20"/>
          <w:szCs w:val="20"/>
        </w:rPr>
        <w:t xml:space="preserve"> on eelpool nimetatud </w:t>
      </w:r>
      <w:proofErr w:type="spellStart"/>
      <w:r w:rsidR="005F5855">
        <w:rPr>
          <w:rFonts w:ascii="Segoe UI Emoji" w:hAnsi="Segoe UI Emoji"/>
          <w:sz w:val="20"/>
          <w:szCs w:val="20"/>
        </w:rPr>
        <w:t>Coopi</w:t>
      </w:r>
      <w:proofErr w:type="spellEnd"/>
      <w:r w:rsidR="005F5855">
        <w:rPr>
          <w:rFonts w:ascii="Segoe UI Emoji" w:hAnsi="Segoe UI Emoji"/>
          <w:sz w:val="20"/>
          <w:szCs w:val="20"/>
        </w:rPr>
        <w:t xml:space="preserve"> pood ja supluskohad Ropka järve ääres.</w:t>
      </w:r>
      <w:r w:rsidR="00EF5554">
        <w:rPr>
          <w:rFonts w:ascii="Segoe UI Emoji" w:hAnsi="Segoe UI Emoji"/>
          <w:sz w:val="20"/>
          <w:szCs w:val="20"/>
        </w:rPr>
        <w:t xml:space="preserve"> </w:t>
      </w:r>
    </w:p>
    <w:p w14:paraId="436DB30A" w14:textId="49970FC4" w:rsidR="00BF0C14" w:rsidRDefault="00424A5E" w:rsidP="00BF0C14">
      <w:pPr>
        <w:spacing w:before="240" w:line="240" w:lineRule="atLeast"/>
        <w:jc w:val="both"/>
        <w:rPr>
          <w:rFonts w:ascii="Segoe UI Emoji" w:hAnsi="Segoe UI Emoji"/>
          <w:sz w:val="20"/>
          <w:szCs w:val="20"/>
        </w:rPr>
      </w:pPr>
      <w:r>
        <w:rPr>
          <w:rFonts w:ascii="Segoe UI Emoji" w:hAnsi="Segoe UI Emoji"/>
          <w:sz w:val="20"/>
          <w:szCs w:val="20"/>
        </w:rPr>
        <w:t>Juurdepääs</w:t>
      </w:r>
      <w:r w:rsidR="00AB080D">
        <w:rPr>
          <w:rFonts w:ascii="Segoe UI Emoji" w:hAnsi="Segoe UI Emoji"/>
          <w:sz w:val="20"/>
          <w:szCs w:val="20"/>
        </w:rPr>
        <w:t xml:space="preserve"> planeeringualale on</w:t>
      </w:r>
      <w:r w:rsidR="007A5435">
        <w:rPr>
          <w:rFonts w:ascii="Segoe UI Emoji" w:hAnsi="Segoe UI Emoji"/>
          <w:sz w:val="20"/>
          <w:szCs w:val="20"/>
        </w:rPr>
        <w:t xml:space="preserve"> täna tagatud</w:t>
      </w:r>
      <w:r w:rsidR="00BF0C14">
        <w:rPr>
          <w:rFonts w:ascii="Segoe UI Emoji" w:hAnsi="Segoe UI Emoji"/>
          <w:sz w:val="20"/>
          <w:szCs w:val="20"/>
        </w:rPr>
        <w:t xml:space="preserve"> olemasoleva</w:t>
      </w:r>
      <w:r w:rsidR="007A5435">
        <w:rPr>
          <w:rFonts w:ascii="Segoe UI Emoji" w:hAnsi="Segoe UI Emoji"/>
          <w:sz w:val="20"/>
          <w:szCs w:val="20"/>
        </w:rPr>
        <w:t xml:space="preserve"> </w:t>
      </w:r>
      <w:r w:rsidR="00BF0C14">
        <w:rPr>
          <w:rFonts w:ascii="Segoe UI Emoji" w:hAnsi="Segoe UI Emoji"/>
          <w:sz w:val="20"/>
          <w:szCs w:val="20"/>
        </w:rPr>
        <w:t xml:space="preserve">mahasõidu kaudu </w:t>
      </w:r>
      <w:r w:rsidR="007A5435">
        <w:rPr>
          <w:rFonts w:ascii="Segoe UI Emoji" w:hAnsi="Segoe UI Emoji"/>
          <w:sz w:val="20"/>
          <w:szCs w:val="20"/>
        </w:rPr>
        <w:t>riigi põhimaante</w:t>
      </w:r>
      <w:r w:rsidR="00BF0C14">
        <w:rPr>
          <w:rFonts w:ascii="Segoe UI Emoji" w:hAnsi="Segoe UI Emoji"/>
          <w:sz w:val="20"/>
          <w:szCs w:val="20"/>
        </w:rPr>
        <w:t>elt</w:t>
      </w:r>
      <w:r w:rsidR="007A5435">
        <w:rPr>
          <w:rFonts w:ascii="Segoe UI Emoji" w:hAnsi="Segoe UI Emoji"/>
          <w:sz w:val="20"/>
          <w:szCs w:val="20"/>
        </w:rPr>
        <w:t xml:space="preserve"> nr 3 Jõhvi – Tartu – Valga (E264)</w:t>
      </w:r>
      <w:r w:rsidR="00BF0C14">
        <w:rPr>
          <w:rFonts w:ascii="Segoe UI Emoji" w:hAnsi="Segoe UI Emoji"/>
          <w:sz w:val="20"/>
          <w:szCs w:val="20"/>
        </w:rPr>
        <w:t>.</w:t>
      </w:r>
      <w:r w:rsidR="00503137">
        <w:rPr>
          <w:rFonts w:ascii="Segoe UI Emoji" w:hAnsi="Segoe UI Emoji"/>
          <w:sz w:val="20"/>
          <w:szCs w:val="20"/>
        </w:rPr>
        <w:t xml:space="preserve"> Planeeringuala lõunapoolse piiri ääres kulgeb olemasolev kergliiklustee.</w:t>
      </w:r>
    </w:p>
    <w:p w14:paraId="284C3F72" w14:textId="2B7CD777" w:rsidR="00424A5E" w:rsidRDefault="00503137" w:rsidP="00393B31">
      <w:pPr>
        <w:spacing w:before="240" w:line="240" w:lineRule="atLeast"/>
        <w:jc w:val="both"/>
        <w:rPr>
          <w:rFonts w:ascii="Segoe UI Emoji" w:hAnsi="Segoe UI Emoji"/>
          <w:sz w:val="20"/>
          <w:szCs w:val="20"/>
        </w:rPr>
      </w:pPr>
      <w:r>
        <w:rPr>
          <w:rFonts w:ascii="Segoe UI Emoji" w:hAnsi="Segoe UI Emoji"/>
          <w:sz w:val="20"/>
          <w:szCs w:val="20"/>
        </w:rPr>
        <w:t xml:space="preserve">Lähimad bussipeatused asuvad </w:t>
      </w:r>
      <w:r w:rsidR="00EC1548">
        <w:rPr>
          <w:rFonts w:ascii="Segoe UI Emoji" w:hAnsi="Segoe UI Emoji"/>
          <w:sz w:val="20"/>
          <w:szCs w:val="20"/>
        </w:rPr>
        <w:t>riigi põhimaantee nr 3 Jõhvi – Tartu – Valga (E264) ääres</w:t>
      </w:r>
      <w:r w:rsidR="00493CF2">
        <w:rPr>
          <w:rFonts w:ascii="Segoe UI Emoji" w:hAnsi="Segoe UI Emoji"/>
          <w:sz w:val="20"/>
          <w:szCs w:val="20"/>
        </w:rPr>
        <w:t xml:space="preserve"> </w:t>
      </w:r>
      <w:r w:rsidR="00393B31">
        <w:rPr>
          <w:rFonts w:ascii="Segoe UI Emoji" w:hAnsi="Segoe UI Emoji"/>
          <w:sz w:val="20"/>
          <w:szCs w:val="20"/>
        </w:rPr>
        <w:t>planeeringu</w:t>
      </w:r>
      <w:r w:rsidR="0032427B">
        <w:rPr>
          <w:rFonts w:ascii="Segoe UI Emoji" w:hAnsi="Segoe UI Emoji"/>
          <w:sz w:val="20"/>
          <w:szCs w:val="20"/>
        </w:rPr>
        <w:softHyphen/>
      </w:r>
      <w:r w:rsidR="00393B31">
        <w:rPr>
          <w:rFonts w:ascii="Segoe UI Emoji" w:hAnsi="Segoe UI Emoji"/>
          <w:sz w:val="20"/>
          <w:szCs w:val="20"/>
        </w:rPr>
        <w:t xml:space="preserve">alast edelas </w:t>
      </w:r>
      <w:r w:rsidR="00493CF2">
        <w:rPr>
          <w:rFonts w:ascii="Segoe UI Emoji" w:hAnsi="Segoe UI Emoji"/>
          <w:sz w:val="20"/>
          <w:szCs w:val="20"/>
        </w:rPr>
        <w:t>ja 222194 Külitse järve tee ääres</w:t>
      </w:r>
      <w:r w:rsidR="00393B31">
        <w:rPr>
          <w:rFonts w:ascii="Segoe UI Emoji" w:hAnsi="Segoe UI Emoji"/>
          <w:sz w:val="20"/>
          <w:szCs w:val="20"/>
        </w:rPr>
        <w:t xml:space="preserve"> planeeringualast loodes.</w:t>
      </w:r>
    </w:p>
    <w:p w14:paraId="50E31E4A" w14:textId="7F8B9494" w:rsidR="004A6262" w:rsidRDefault="004A6262" w:rsidP="00E402AC">
      <w:pPr>
        <w:tabs>
          <w:tab w:val="left" w:pos="709"/>
        </w:tabs>
        <w:spacing w:after="0" w:line="360" w:lineRule="exact"/>
        <w:rPr>
          <w:rFonts w:ascii="Segoe UI Emoji" w:hAnsi="Segoe UI Emoji"/>
          <w:sz w:val="20"/>
          <w:szCs w:val="20"/>
        </w:rPr>
      </w:pPr>
      <w:r>
        <w:rPr>
          <w:rFonts w:ascii="Segoe UI Emoji" w:hAnsi="Segoe UI Emoji"/>
          <w:sz w:val="20"/>
          <w:szCs w:val="20"/>
        </w:rPr>
        <w:t>Kontaktvööndi funktsionaalse</w:t>
      </w:r>
      <w:r w:rsidR="00680CC5">
        <w:rPr>
          <w:rFonts w:ascii="Segoe UI Emoji" w:hAnsi="Segoe UI Emoji"/>
          <w:sz w:val="20"/>
          <w:szCs w:val="20"/>
        </w:rPr>
        <w:t>d</w:t>
      </w:r>
      <w:r>
        <w:rPr>
          <w:rFonts w:ascii="Segoe UI Emoji" w:hAnsi="Segoe UI Emoji"/>
          <w:sz w:val="20"/>
          <w:szCs w:val="20"/>
        </w:rPr>
        <w:t xml:space="preserve"> seosed </w:t>
      </w:r>
      <w:r w:rsidR="006837C5">
        <w:rPr>
          <w:rFonts w:ascii="Segoe UI Emoji" w:hAnsi="Segoe UI Emoji"/>
          <w:sz w:val="20"/>
          <w:szCs w:val="20"/>
        </w:rPr>
        <w:t xml:space="preserve">ja ümbritsevate kruntide maakasutus </w:t>
      </w:r>
      <w:r>
        <w:rPr>
          <w:rFonts w:ascii="Segoe UI Emoji" w:hAnsi="Segoe UI Emoji"/>
          <w:sz w:val="20"/>
          <w:szCs w:val="20"/>
        </w:rPr>
        <w:t xml:space="preserve">on kajastatud joonisel </w:t>
      </w:r>
      <w:r w:rsidRPr="00680CC5">
        <w:rPr>
          <w:rFonts w:ascii="Segoe UI Emoji" w:hAnsi="Segoe UI Emoji"/>
          <w:sz w:val="20"/>
          <w:szCs w:val="20"/>
        </w:rPr>
        <w:t>3</w:t>
      </w:r>
      <w:r>
        <w:rPr>
          <w:rFonts w:ascii="Segoe UI Emoji" w:hAnsi="Segoe UI Emoji"/>
          <w:sz w:val="20"/>
          <w:szCs w:val="20"/>
        </w:rPr>
        <w:t>.</w:t>
      </w:r>
    </w:p>
    <w:p w14:paraId="56C8C241" w14:textId="67BFAA65" w:rsidR="0022091A" w:rsidRDefault="0022091A" w:rsidP="00394D74">
      <w:pPr>
        <w:pStyle w:val="Heading1"/>
        <w:ind w:left="426" w:hanging="426"/>
      </w:pPr>
      <w:bookmarkStart w:id="125" w:name="_Toc217919562"/>
      <w:r>
        <w:t>Planeerimisettepanek</w:t>
      </w:r>
      <w:bookmarkEnd w:id="125"/>
    </w:p>
    <w:p w14:paraId="3EF8D8D5" w14:textId="68774E4E" w:rsidR="0022091A" w:rsidRDefault="0022091A" w:rsidP="00AE1713">
      <w:pPr>
        <w:pStyle w:val="Heading2"/>
        <w:numPr>
          <w:ilvl w:val="1"/>
          <w:numId w:val="1"/>
        </w:numPr>
        <w:ind w:left="426" w:hanging="426"/>
      </w:pPr>
      <w:bookmarkStart w:id="126" w:name="_Toc217919563"/>
      <w:r>
        <w:t>Planeeringu kontseptsioon</w:t>
      </w:r>
      <w:bookmarkEnd w:id="126"/>
    </w:p>
    <w:p w14:paraId="4403F801" w14:textId="4F51EDF8" w:rsidR="00AE1713" w:rsidRPr="00AE1713" w:rsidRDefault="00AE1713" w:rsidP="00AE1713">
      <w:pPr>
        <w:rPr>
          <w:rFonts w:ascii="Segoe UI Emoji" w:hAnsi="Segoe UI Emoji"/>
          <w:sz w:val="20"/>
          <w:szCs w:val="20"/>
        </w:rPr>
      </w:pPr>
      <w:r w:rsidRPr="00AE1713">
        <w:rPr>
          <w:rFonts w:ascii="Segoe UI Emoji" w:hAnsi="Segoe UI Emoji"/>
          <w:sz w:val="20"/>
          <w:szCs w:val="20"/>
        </w:rPr>
        <w:t xml:space="preserve">Planeeringuga kavandatakse </w:t>
      </w:r>
      <w:r w:rsidR="00074A82" w:rsidRPr="00074A82">
        <w:rPr>
          <w:rFonts w:ascii="Segoe UI Emoji" w:hAnsi="Segoe UI Emoji"/>
          <w:sz w:val="20"/>
          <w:szCs w:val="20"/>
        </w:rPr>
        <w:t>100% maatulundusmaa sihtotstarbega Vainopõllu maaüksuse muutmist ärimaaks ning ehitusõiguse määramist ärihoone projekteerimiseks ja ehitamiseks.</w:t>
      </w:r>
    </w:p>
    <w:p w14:paraId="27D97760" w14:textId="27066C25" w:rsidR="00AE1713" w:rsidRDefault="00AE1713" w:rsidP="00AE1713">
      <w:pPr>
        <w:pStyle w:val="Heading2"/>
        <w:numPr>
          <w:ilvl w:val="1"/>
          <w:numId w:val="1"/>
        </w:numPr>
        <w:ind w:left="426" w:hanging="426"/>
      </w:pPr>
      <w:bookmarkStart w:id="127" w:name="_Toc217919564"/>
      <w:r>
        <w:t>Üldplaneeringule vastavus</w:t>
      </w:r>
      <w:bookmarkEnd w:id="127"/>
    </w:p>
    <w:p w14:paraId="3C6F95BE" w14:textId="7C35DCF7" w:rsidR="00AE1713" w:rsidRPr="00AE1713" w:rsidRDefault="00D45BD1" w:rsidP="002D7BFF">
      <w:pPr>
        <w:jc w:val="both"/>
        <w:rPr>
          <w:rFonts w:ascii="Segoe UI Emoji" w:hAnsi="Segoe UI Emoji"/>
          <w:sz w:val="20"/>
          <w:szCs w:val="20"/>
        </w:rPr>
      </w:pPr>
      <w:r w:rsidRPr="002D7BFF">
        <w:rPr>
          <w:rFonts w:ascii="Segoe UI Emoji" w:hAnsi="Segoe UI Emoji"/>
          <w:noProof/>
          <w:sz w:val="20"/>
          <w:szCs w:val="20"/>
        </w:rPr>
        <mc:AlternateContent>
          <mc:Choice Requires="wps">
            <w:drawing>
              <wp:anchor distT="45720" distB="45720" distL="114300" distR="114300" simplePos="0" relativeHeight="251880448" behindDoc="1" locked="0" layoutInCell="1" allowOverlap="1" wp14:anchorId="60C6C51C" wp14:editId="728E79C6">
                <wp:simplePos x="0" y="0"/>
                <wp:positionH relativeFrom="margin">
                  <wp:align>left</wp:align>
                </wp:positionH>
                <wp:positionV relativeFrom="paragraph">
                  <wp:posOffset>4896947</wp:posOffset>
                </wp:positionV>
                <wp:extent cx="5819140" cy="276860"/>
                <wp:effectExtent l="0" t="0" r="0" b="0"/>
                <wp:wrapTight wrapText="bothSides">
                  <wp:wrapPolygon edited="0">
                    <wp:start x="212" y="0"/>
                    <wp:lineTo x="212" y="19321"/>
                    <wp:lineTo x="21355" y="19321"/>
                    <wp:lineTo x="21355" y="0"/>
                    <wp:lineTo x="212" y="0"/>
                  </wp:wrapPolygon>
                </wp:wrapTight>
                <wp:docPr id="12913453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9140" cy="277091"/>
                        </a:xfrm>
                        <a:prstGeom prst="rect">
                          <a:avLst/>
                        </a:prstGeom>
                        <a:noFill/>
                        <a:ln w="9525">
                          <a:noFill/>
                          <a:miter lim="800000"/>
                          <a:headEnd/>
                          <a:tailEnd/>
                        </a:ln>
                      </wps:spPr>
                      <wps:txbx>
                        <w:txbxContent>
                          <w:p w14:paraId="509BE1C7" w14:textId="4C7055E9" w:rsidR="0033599B" w:rsidRPr="008F2C15" w:rsidRDefault="0033599B" w:rsidP="0033599B">
                            <w:pPr>
                              <w:ind w:left="-142"/>
                              <w:rPr>
                                <w:rFonts w:ascii="Segoe UI Emoji" w:hAnsi="Segoe UI Emoji"/>
                                <w:sz w:val="18"/>
                                <w:szCs w:val="18"/>
                              </w:rPr>
                            </w:pPr>
                            <w:r w:rsidRPr="00707C03">
                              <w:rPr>
                                <w:rFonts w:ascii="Segoe UI Semibold" w:hAnsi="Segoe UI Semibold" w:cs="Segoe UI Semibold"/>
                                <w:b/>
                                <w:bCs/>
                                <w:sz w:val="18"/>
                                <w:szCs w:val="18"/>
                              </w:rPr>
                              <w:t xml:space="preserve">Skeem </w:t>
                            </w:r>
                            <w:r>
                              <w:rPr>
                                <w:rFonts w:ascii="Segoe UI Semibold" w:hAnsi="Segoe UI Semibold" w:cs="Segoe UI Semibold"/>
                                <w:b/>
                                <w:bCs/>
                                <w:sz w:val="18"/>
                                <w:szCs w:val="18"/>
                              </w:rPr>
                              <w:t>3</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Väljavõte kehtivast Kambja valla üldplaneeringust – punase nööpnõelaga tähistatud planeeringuala</w:t>
                            </w:r>
                            <w:r w:rsidR="00D45BD1">
                              <w:rPr>
                                <w:rFonts w:ascii="Segoe UI Emoji" w:hAnsi="Segoe UI Emoji"/>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C6C51C" id="_x0000_s1035" type="#_x0000_t202" style="position:absolute;left:0;text-align:left;margin-left:0;margin-top:385.6pt;width:458.2pt;height:21.8pt;z-index:-2514360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" filled="f" stroked="f">
                <v:textbox>
                  <w:txbxContent>
                    <w:p w14:paraId="509BE1C7" w14:textId="4C7055E9" w:rsidR="0033599B" w:rsidRPr="008F2C15" w:rsidRDefault="0033599B" w:rsidP="0033599B">
                      <w:pPr>
                        <w:ind w:left="-142"/>
                        <w:rPr>
                          <w:rFonts w:ascii="Segoe UI Emoji" w:hAnsi="Segoe UI Emoji"/>
                          <w:sz w:val="18"/>
                          <w:szCs w:val="18"/>
                        </w:rPr>
                      </w:pPr>
                      <w:r w:rsidRPr="00707C03">
                        <w:rPr>
                          <w:rFonts w:ascii="Segoe UI Semibold" w:hAnsi="Segoe UI Semibold" w:cs="Segoe UI Semibold"/>
                          <w:b/>
                          <w:bCs/>
                          <w:sz w:val="18"/>
                          <w:szCs w:val="18"/>
                        </w:rPr>
                        <w:t xml:space="preserve">Skeem </w:t>
                      </w:r>
                      <w:r>
                        <w:rPr>
                          <w:rFonts w:ascii="Segoe UI Semibold" w:hAnsi="Segoe UI Semibold" w:cs="Segoe UI Semibold"/>
                          <w:b/>
                          <w:bCs/>
                          <w:sz w:val="18"/>
                          <w:szCs w:val="18"/>
                        </w:rPr>
                        <w:t>3</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Väljavõte kehtivast Kambja valla üldplaneeringust – punase nööpnõelaga tähistatud planeeringuala</w:t>
                      </w:r>
                      <w:r w:rsidR="00D45BD1">
                        <w:rPr>
                          <w:rFonts w:ascii="Segoe UI Emoji" w:hAnsi="Segoe UI Emoji"/>
                          <w:sz w:val="18"/>
                          <w:szCs w:val="18"/>
                        </w:rPr>
                        <w:t>.</w:t>
                      </w:r>
                    </w:p>
                  </w:txbxContent>
                </v:textbox>
                <w10:wrap type="tight" anchorx="margin"/>
              </v:shape>
            </w:pict>
          </mc:Fallback>
        </mc:AlternateContent>
      </w:r>
      <w:r w:rsidR="00915B26" w:rsidRPr="002D7BFF">
        <w:rPr>
          <w:rFonts w:ascii="Segoe UI Emoji" w:hAnsi="Segoe UI Emoji"/>
          <w:noProof/>
          <w:sz w:val="20"/>
          <w:szCs w:val="20"/>
        </w:rPr>
        <mc:AlternateContent>
          <mc:Choice Requires="wpg">
            <w:drawing>
              <wp:anchor distT="0" distB="0" distL="114300" distR="114300" simplePos="0" relativeHeight="251905024" behindDoc="1" locked="0" layoutInCell="1" allowOverlap="1" wp14:anchorId="670DE29C" wp14:editId="5EE28A81">
                <wp:simplePos x="0" y="0"/>
                <wp:positionH relativeFrom="margin">
                  <wp:align>left</wp:align>
                </wp:positionH>
                <wp:positionV relativeFrom="paragraph">
                  <wp:posOffset>487045</wp:posOffset>
                </wp:positionV>
                <wp:extent cx="5795010" cy="4410075"/>
                <wp:effectExtent l="0" t="0" r="15240" b="28575"/>
                <wp:wrapTight wrapText="bothSides">
                  <wp:wrapPolygon edited="0">
                    <wp:start x="0" y="0"/>
                    <wp:lineTo x="0" y="21647"/>
                    <wp:lineTo x="21586" y="21647"/>
                    <wp:lineTo x="21586" y="0"/>
                    <wp:lineTo x="0" y="0"/>
                  </wp:wrapPolygon>
                </wp:wrapTight>
                <wp:docPr id="951421147" name="Group 7"/>
                <wp:cNvGraphicFramePr/>
                <a:graphic xmlns:a="http://schemas.openxmlformats.org/drawingml/2006/main">
                  <a:graphicData uri="http://schemas.microsoft.com/office/word/2010/wordprocessingGroup">
                    <wpg:wgp>
                      <wpg:cNvGrpSpPr/>
                      <wpg:grpSpPr>
                        <a:xfrm>
                          <a:off x="0" y="0"/>
                          <a:ext cx="5795010" cy="4410075"/>
                          <a:chOff x="0" y="0"/>
                          <a:chExt cx="5795010" cy="4410075"/>
                        </a:xfrm>
                      </wpg:grpSpPr>
                      <wps:wsp>
                        <wps:cNvPr id="1099642291" name="Rectangle 6"/>
                        <wps:cNvSpPr/>
                        <wps:spPr>
                          <a:xfrm>
                            <a:off x="0" y="0"/>
                            <a:ext cx="5795010" cy="441007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6214061" name="Text Box 2"/>
                        <wps:cNvSpPr txBox="1">
                          <a:spLocks noChangeArrowheads="1"/>
                        </wps:cNvSpPr>
                        <wps:spPr bwMode="auto">
                          <a:xfrm>
                            <a:off x="1138686" y="3726612"/>
                            <a:ext cx="1409700" cy="285750"/>
                          </a:xfrm>
                          <a:prstGeom prst="rect">
                            <a:avLst/>
                          </a:prstGeom>
                          <a:noFill/>
                          <a:ln w="9525">
                            <a:noFill/>
                            <a:miter lim="800000"/>
                            <a:headEnd/>
                            <a:tailEnd/>
                          </a:ln>
                        </wps:spPr>
                        <wps:txbx>
                          <w:txbxContent>
                            <w:p w14:paraId="0558C4D1" w14:textId="05F92954" w:rsidR="003C584A" w:rsidRPr="000C79F3" w:rsidRDefault="00E945C6">
                              <w:pPr>
                                <w:rPr>
                                  <w:sz w:val="20"/>
                                  <w:szCs w:val="20"/>
                                </w:rPr>
                              </w:pPr>
                              <w:r w:rsidRPr="000C79F3">
                                <w:rPr>
                                  <w:sz w:val="20"/>
                                  <w:szCs w:val="20"/>
                                </w:rPr>
                                <w:t>Tiheasustusala piir</w:t>
                              </w:r>
                            </w:p>
                          </w:txbxContent>
                        </wps:txbx>
                        <wps:bodyPr rot="0" vert="horz" wrap="square" lIns="91440" tIns="45720" rIns="91440" bIns="45720" anchor="t" anchorCtr="0">
                          <a:noAutofit/>
                        </wps:bodyPr>
                      </wps:wsp>
                      <pic:pic xmlns:pic="http://schemas.openxmlformats.org/drawingml/2006/picture">
                        <pic:nvPicPr>
                          <pic:cNvPr id="581906309" name="Picture 1"/>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2613803" y="3683480"/>
                            <a:ext cx="742950" cy="324485"/>
                          </a:xfrm>
                          <a:prstGeom prst="rect">
                            <a:avLst/>
                          </a:prstGeom>
                        </pic:spPr>
                      </pic:pic>
                      <pic:pic xmlns:pic="http://schemas.openxmlformats.org/drawingml/2006/picture">
                        <pic:nvPicPr>
                          <pic:cNvPr id="1622033632" name="Picture 1"/>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2622430" y="4037163"/>
                            <a:ext cx="710565" cy="314325"/>
                          </a:xfrm>
                          <a:prstGeom prst="rect">
                            <a:avLst/>
                          </a:prstGeom>
                        </pic:spPr>
                      </pic:pic>
                      <wpg:grpSp>
                        <wpg:cNvPr id="306248222" name="Group 3"/>
                        <wpg:cNvGrpSpPr/>
                        <wpg:grpSpPr>
                          <a:xfrm>
                            <a:off x="51758" y="60385"/>
                            <a:ext cx="5699760" cy="3562350"/>
                            <a:chOff x="0" y="0"/>
                            <a:chExt cx="5699760" cy="3562350"/>
                          </a:xfrm>
                        </wpg:grpSpPr>
                        <pic:pic xmlns:pic="http://schemas.openxmlformats.org/drawingml/2006/picture">
                          <pic:nvPicPr>
                            <pic:cNvPr id="955561358" name="Picture 1"/>
                            <pic:cNvPicPr>
                              <a:picLocks noChangeAspect="1"/>
                            </pic:cNvPicPr>
                          </pic:nvPicPr>
                          <pic:blipFill rotWithShape="1">
                            <a:blip r:embed="rId28">
                              <a:extLst>
                                <a:ext uri="{28A0092B-C50C-407E-A947-70E740481C1C}">
                                  <a14:useLocalDpi xmlns:a14="http://schemas.microsoft.com/office/drawing/2010/main" val="0"/>
                                </a:ext>
                              </a:extLst>
                            </a:blip>
                            <a:srcRect l="20937" t="28090" r="35195" b="17383"/>
                            <a:stretch/>
                          </pic:blipFill>
                          <pic:spPr bwMode="auto">
                            <a:xfrm>
                              <a:off x="0" y="0"/>
                              <a:ext cx="5699760" cy="35623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99897439" name="Graphic 2" descr="Marker"/>
                            <pic:cNvPicPr>
                              <a:picLocks noChangeAspect="1"/>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2800350" y="1123950"/>
                              <a:ext cx="432435" cy="432435"/>
                            </a:xfrm>
                            <a:prstGeom prst="rect">
                              <a:avLst/>
                            </a:prstGeom>
                          </pic:spPr>
                        </pic:pic>
                      </wpg:grpSp>
                      <pic:pic xmlns:pic="http://schemas.openxmlformats.org/drawingml/2006/picture">
                        <pic:nvPicPr>
                          <pic:cNvPr id="1448271570" name="Picture 1"/>
                          <pic:cNvPicPr>
                            <a:picLocks noChangeAspect="1"/>
                          </pic:cNvPicPr>
                        </pic:nvPicPr>
                        <pic:blipFill rotWithShape="1">
                          <a:blip r:embed="rId31">
                            <a:extLst>
                              <a:ext uri="{28A0092B-C50C-407E-A947-70E740481C1C}">
                                <a14:useLocalDpi xmlns:a14="http://schemas.microsoft.com/office/drawing/2010/main" val="0"/>
                              </a:ext>
                            </a:extLst>
                          </a:blip>
                          <a:srcRect l="17278" t="35484" r="33447" b="27419"/>
                          <a:stretch/>
                        </pic:blipFill>
                        <pic:spPr bwMode="auto">
                          <a:xfrm>
                            <a:off x="336430" y="4063042"/>
                            <a:ext cx="733425" cy="2190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62361652" name="Picture 1"/>
                          <pic:cNvPicPr>
                            <a:picLocks noChangeAspect="1"/>
                          </pic:cNvPicPr>
                        </pic:nvPicPr>
                        <pic:blipFill rotWithShape="1">
                          <a:blip r:embed="rId32">
                            <a:extLst>
                              <a:ext uri="{28A0092B-C50C-407E-A947-70E740481C1C}">
                                <a14:useLocalDpi xmlns:a14="http://schemas.microsoft.com/office/drawing/2010/main" val="0"/>
                              </a:ext>
                            </a:extLst>
                          </a:blip>
                          <a:srcRect t="-1" r="70553" b="-8310"/>
                          <a:stretch/>
                        </pic:blipFill>
                        <pic:spPr bwMode="auto">
                          <a:xfrm>
                            <a:off x="301924" y="3648974"/>
                            <a:ext cx="819150" cy="420370"/>
                          </a:xfrm>
                          <a:prstGeom prst="rect">
                            <a:avLst/>
                          </a:prstGeom>
                          <a:ln>
                            <a:noFill/>
                          </a:ln>
                          <a:extLst>
                            <a:ext uri="{53640926-AAD7-44D8-BBD7-CCE9431645EC}">
                              <a14:shadowObscured xmlns:a14="http://schemas.microsoft.com/office/drawing/2010/main"/>
                            </a:ext>
                          </a:extLst>
                        </pic:spPr>
                      </pic:pic>
                      <wps:wsp>
                        <wps:cNvPr id="1235743444" name="Text Box 2"/>
                        <wps:cNvSpPr txBox="1">
                          <a:spLocks noChangeArrowheads="1"/>
                        </wps:cNvSpPr>
                        <wps:spPr bwMode="auto">
                          <a:xfrm>
                            <a:off x="1147313" y="4045789"/>
                            <a:ext cx="1409700" cy="285750"/>
                          </a:xfrm>
                          <a:prstGeom prst="rect">
                            <a:avLst/>
                          </a:prstGeom>
                          <a:noFill/>
                          <a:ln w="9525">
                            <a:noFill/>
                            <a:miter lim="800000"/>
                            <a:headEnd/>
                            <a:tailEnd/>
                          </a:ln>
                        </wps:spPr>
                        <wps:txbx>
                          <w:txbxContent>
                            <w:p w14:paraId="5AD39B62" w14:textId="21400469" w:rsidR="00E945C6" w:rsidRPr="007505D6" w:rsidRDefault="00E970E7" w:rsidP="00E945C6">
                              <w:pPr>
                                <w:rPr>
                                  <w:sz w:val="20"/>
                                  <w:szCs w:val="20"/>
                                </w:rPr>
                              </w:pPr>
                              <w:r w:rsidRPr="007505D6">
                                <w:rPr>
                                  <w:sz w:val="20"/>
                                  <w:szCs w:val="20"/>
                                </w:rPr>
                                <w:t>Jalgratta- ja jalgtee</w:t>
                              </w:r>
                            </w:p>
                          </w:txbxContent>
                        </wps:txbx>
                        <wps:bodyPr rot="0" vert="horz" wrap="square" lIns="91440" tIns="45720" rIns="91440" bIns="45720" anchor="t" anchorCtr="0">
                          <a:noAutofit/>
                        </wps:bodyPr>
                      </wps:wsp>
                      <wps:wsp>
                        <wps:cNvPr id="1022906575" name="Text Box 2"/>
                        <wps:cNvSpPr txBox="1">
                          <a:spLocks noChangeArrowheads="1"/>
                        </wps:cNvSpPr>
                        <wps:spPr bwMode="auto">
                          <a:xfrm>
                            <a:off x="3364302" y="3726612"/>
                            <a:ext cx="2114550" cy="285750"/>
                          </a:xfrm>
                          <a:prstGeom prst="rect">
                            <a:avLst/>
                          </a:prstGeom>
                          <a:noFill/>
                          <a:ln w="9525">
                            <a:noFill/>
                            <a:miter lim="800000"/>
                            <a:headEnd/>
                            <a:tailEnd/>
                          </a:ln>
                        </wps:spPr>
                        <wps:txbx>
                          <w:txbxContent>
                            <w:p w14:paraId="275C4B98" w14:textId="6577A19F" w:rsidR="00050865" w:rsidRPr="007505D6" w:rsidRDefault="00050865" w:rsidP="00050865">
                              <w:pPr>
                                <w:rPr>
                                  <w:sz w:val="20"/>
                                  <w:szCs w:val="20"/>
                                </w:rPr>
                              </w:pPr>
                              <w:r w:rsidRPr="007505D6">
                                <w:rPr>
                                  <w:sz w:val="20"/>
                                  <w:szCs w:val="20"/>
                                </w:rPr>
                                <w:t>Väärtuslik põllumajandusmaa</w:t>
                              </w:r>
                            </w:p>
                          </w:txbxContent>
                        </wps:txbx>
                        <wps:bodyPr rot="0" vert="horz" wrap="square" lIns="91440" tIns="45720" rIns="91440" bIns="45720" anchor="t" anchorCtr="0">
                          <a:noAutofit/>
                        </wps:bodyPr>
                      </wps:wsp>
                      <wps:wsp>
                        <wps:cNvPr id="1375719363" name="Text Box 2"/>
                        <wps:cNvSpPr txBox="1">
                          <a:spLocks noChangeArrowheads="1"/>
                        </wps:cNvSpPr>
                        <wps:spPr bwMode="auto">
                          <a:xfrm>
                            <a:off x="3381554" y="4063042"/>
                            <a:ext cx="2114550" cy="285750"/>
                          </a:xfrm>
                          <a:prstGeom prst="rect">
                            <a:avLst/>
                          </a:prstGeom>
                          <a:noFill/>
                          <a:ln w="9525">
                            <a:noFill/>
                            <a:miter lim="800000"/>
                            <a:headEnd/>
                            <a:tailEnd/>
                          </a:ln>
                        </wps:spPr>
                        <wps:txbx>
                          <w:txbxContent>
                            <w:p w14:paraId="788C4BD1" w14:textId="3A4759B7" w:rsidR="00200A6E" w:rsidRPr="007505D6" w:rsidRDefault="000C79F3" w:rsidP="00200A6E">
                              <w:pPr>
                                <w:rPr>
                                  <w:sz w:val="20"/>
                                  <w:szCs w:val="20"/>
                                </w:rPr>
                              </w:pPr>
                              <w:r w:rsidRPr="007505D6">
                                <w:rPr>
                                  <w:sz w:val="20"/>
                                  <w:szCs w:val="20"/>
                                </w:rPr>
                                <w:t>Äri- ja tootmise ala</w:t>
                              </w:r>
                            </w:p>
                          </w:txbxContent>
                        </wps:txbx>
                        <wps:bodyPr rot="0" vert="horz" wrap="square" lIns="91440" tIns="45720" rIns="91440" bIns="45720" anchor="t" anchorCtr="0">
                          <a:noAutofit/>
                        </wps:bodyPr>
                      </wps:wsp>
                    </wpg:wgp>
                  </a:graphicData>
                </a:graphic>
              </wp:anchor>
            </w:drawing>
          </mc:Choice>
          <mc:Fallback>
            <w:pict>
              <v:group w14:anchorId="670DE29C" id="Group 7" o:spid="_x0000_s1036" style="position:absolute;left:0;text-align:left;margin-left:0;margin-top:38.35pt;width:456.3pt;height:347.25pt;z-index:-251411456;mso-position-horizontal:left;mso-position-horizontal-relative:margin" coordsize="57950,4410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">
                <v:rect id="Rectangle 6" o:spid="_x0000_s1037" style="position:absolute;width:57950;height:44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" filled="f" strokecolor="#09101d [484]" strokeweight="1pt"/>
                <v:shape id="_x0000_s1038" type="#_x0000_t202" style="position:absolute;left:11386;top:37266;width:14097;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" filled="f" stroked="f">
                  <v:textbox>
                    <w:txbxContent>
                      <w:p w14:paraId="0558C4D1" w14:textId="05F92954" w:rsidR="003C584A" w:rsidRPr="000C79F3" w:rsidRDefault="00E945C6">
                        <w:pPr>
                          <w:rPr>
                            <w:sz w:val="20"/>
                            <w:szCs w:val="20"/>
                          </w:rPr>
                        </w:pPr>
                        <w:r w:rsidRPr="000C79F3">
                          <w:rPr>
                            <w:sz w:val="20"/>
                            <w:szCs w:val="20"/>
                          </w:rPr>
                          <w:t>Tiheasustusala piir</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39" type="#_x0000_t75" style="position:absolute;left:26138;top:36834;width:7429;height:3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">
                  <v:imagedata r:id="rId33" o:title=""/>
                </v:shape>
                <v:shape id="Picture 1" o:spid="_x0000_s1040" type="#_x0000_t75" style="position:absolute;left:26224;top:40371;width:7105;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">
                  <v:imagedata r:id="rId34" o:title=""/>
                </v:shape>
                <v:group id="Group 3" o:spid="_x0000_s1041" style="position:absolute;left:517;top:603;width:56998;height:35624" coordsize="56997,35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">
                  <v:shape id="Picture 1" o:spid="_x0000_s1042" type="#_x0000_t75" style="position:absolute;width:56997;height:35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">
                    <v:imagedata r:id="rId35" o:title="" croptop="18409f" cropbottom="11392f" cropleft="13721f" cropright="23065f"/>
                  </v:shape>
                  <v:shape id="Graphic 2" o:spid="_x0000_s1043" type="#_x0000_t75" alt="Marker" style="position:absolute;left:28003;top:11239;width:4324;height:4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">
                    <v:imagedata r:id="rId36" o:title="Marker"/>
                  </v:shape>
                </v:group>
                <v:shape id="Picture 1" o:spid="_x0000_s1044" type="#_x0000_t75" style="position:absolute;left:3364;top:40630;width:7334;height:2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">
                  <v:imagedata r:id="rId37" o:title="" croptop="23255f" cropbottom="17969f" cropleft="11323f" cropright="21920f"/>
                </v:shape>
                <v:shape id="Picture 1" o:spid="_x0000_s1045" type="#_x0000_t75" style="position:absolute;left:3019;top:36489;width:8191;height:4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">
                  <v:imagedata r:id="rId38" o:title="" croptop="-1f" cropbottom="-5446f" cropright="46238f"/>
                </v:shape>
                <v:shape id="_x0000_s1046" type="#_x0000_t202" style="position:absolute;left:11473;top:40457;width:14097;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" filled="f" stroked="f">
                  <v:textbox>
                    <w:txbxContent>
                      <w:p w14:paraId="5AD39B62" w14:textId="21400469" w:rsidR="00E945C6" w:rsidRPr="007505D6" w:rsidRDefault="00E970E7" w:rsidP="00E945C6">
                        <w:pPr>
                          <w:rPr>
                            <w:sz w:val="20"/>
                            <w:szCs w:val="20"/>
                          </w:rPr>
                        </w:pPr>
                        <w:r w:rsidRPr="007505D6">
                          <w:rPr>
                            <w:sz w:val="20"/>
                            <w:szCs w:val="20"/>
                          </w:rPr>
                          <w:t>Jalgratta- ja jalgtee</w:t>
                        </w:r>
                      </w:p>
                    </w:txbxContent>
                  </v:textbox>
                </v:shape>
                <v:shape id="_x0000_s1047" type="#_x0000_t202" style="position:absolute;left:33643;top:37266;width:2114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" filled="f" stroked="f">
                  <v:textbox>
                    <w:txbxContent>
                      <w:p w14:paraId="275C4B98" w14:textId="6577A19F" w:rsidR="00050865" w:rsidRPr="007505D6" w:rsidRDefault="00050865" w:rsidP="00050865">
                        <w:pPr>
                          <w:rPr>
                            <w:sz w:val="20"/>
                            <w:szCs w:val="20"/>
                          </w:rPr>
                        </w:pPr>
                        <w:r w:rsidRPr="007505D6">
                          <w:rPr>
                            <w:sz w:val="20"/>
                            <w:szCs w:val="20"/>
                          </w:rPr>
                          <w:t>Väärtuslik põllumajandusmaa</w:t>
                        </w:r>
                      </w:p>
                    </w:txbxContent>
                  </v:textbox>
                </v:shape>
                <v:shape id="_x0000_s1048" type="#_x0000_t202" style="position:absolute;left:33815;top:40630;width:2114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" filled="f" stroked="f">
                  <v:textbox>
                    <w:txbxContent>
                      <w:p w14:paraId="788C4BD1" w14:textId="3A4759B7" w:rsidR="00200A6E" w:rsidRPr="007505D6" w:rsidRDefault="000C79F3" w:rsidP="00200A6E">
                        <w:pPr>
                          <w:rPr>
                            <w:sz w:val="20"/>
                            <w:szCs w:val="20"/>
                          </w:rPr>
                        </w:pPr>
                        <w:r w:rsidRPr="007505D6">
                          <w:rPr>
                            <w:sz w:val="20"/>
                            <w:szCs w:val="20"/>
                          </w:rPr>
                          <w:t>Äri- ja tootmise ala</w:t>
                        </w:r>
                      </w:p>
                    </w:txbxContent>
                  </v:textbox>
                </v:shape>
                <w10:wrap type="tight" anchorx="margin"/>
              </v:group>
            </w:pict>
          </mc:Fallback>
        </mc:AlternateContent>
      </w:r>
      <w:r w:rsidR="002D7BFF" w:rsidRPr="002D7BFF">
        <w:rPr>
          <w:rFonts w:ascii="Segoe UI Emoji" w:hAnsi="Segoe UI Emoji"/>
          <w:sz w:val="20"/>
          <w:szCs w:val="20"/>
        </w:rPr>
        <w:t xml:space="preserve">Kehtiva Kambja valla üldplaneeringu kohaselt </w:t>
      </w:r>
      <w:r w:rsidR="00EA6F5C">
        <w:rPr>
          <w:rFonts w:ascii="Segoe UI Emoji" w:hAnsi="Segoe UI Emoji"/>
          <w:sz w:val="20"/>
          <w:szCs w:val="20"/>
        </w:rPr>
        <w:t>(</w:t>
      </w:r>
      <w:r w:rsidR="002D7BFF" w:rsidRPr="002D7BFF">
        <w:rPr>
          <w:rFonts w:ascii="Segoe UI Emoji" w:hAnsi="Segoe UI Emoji"/>
          <w:sz w:val="20"/>
          <w:szCs w:val="20"/>
        </w:rPr>
        <w:t>endise Ülenurme valla territooriumil</w:t>
      </w:r>
      <w:r w:rsidR="00EA6F5C">
        <w:rPr>
          <w:rFonts w:ascii="Segoe UI Emoji" w:hAnsi="Segoe UI Emoji"/>
          <w:sz w:val="20"/>
          <w:szCs w:val="20"/>
        </w:rPr>
        <w:t>)</w:t>
      </w:r>
      <w:r w:rsidR="002D7BFF" w:rsidRPr="002D7BFF">
        <w:rPr>
          <w:rFonts w:ascii="Segoe UI Emoji" w:hAnsi="Segoe UI Emoji"/>
          <w:sz w:val="20"/>
          <w:szCs w:val="20"/>
        </w:rPr>
        <w:t xml:space="preserve"> asub planeeringuala nn valgel alal ehk maakasutuse juhtotstarve on määramata.</w:t>
      </w:r>
      <w:r w:rsidR="00A83020">
        <w:rPr>
          <w:rFonts w:ascii="Segoe UI Emoji" w:hAnsi="Segoe UI Emoji"/>
          <w:sz w:val="20"/>
          <w:szCs w:val="20"/>
        </w:rPr>
        <w:t xml:space="preserve"> </w:t>
      </w:r>
    </w:p>
    <w:p w14:paraId="30B1C457" w14:textId="03F0DE96" w:rsidR="00150A1C" w:rsidRDefault="002D7BFF" w:rsidP="002D7BFF">
      <w:pPr>
        <w:jc w:val="both"/>
        <w:rPr>
          <w:rFonts w:ascii="Segoe UI Emoji" w:hAnsi="Segoe UI Emoji"/>
          <w:sz w:val="20"/>
          <w:szCs w:val="20"/>
        </w:rPr>
      </w:pPr>
      <w:r>
        <w:rPr>
          <w:rFonts w:ascii="Segoe UI Emoji" w:hAnsi="Segoe UI Emoji"/>
          <w:sz w:val="20"/>
          <w:szCs w:val="20"/>
        </w:rPr>
        <w:t xml:space="preserve">Olemasolev katastriüksuse kasutamise otstarve on 100% maatulundusmaa. </w:t>
      </w:r>
      <w:r w:rsidRPr="002D7BFF">
        <w:rPr>
          <w:rFonts w:ascii="Segoe UI Emoji" w:hAnsi="Segoe UI Emoji"/>
          <w:sz w:val="20"/>
          <w:szCs w:val="20"/>
        </w:rPr>
        <w:t xml:space="preserve">Üldplaneeringust tulenevalt on maatulundusaladel lubatud maakasutuse sihtotstarve ka ärimaa. </w:t>
      </w:r>
      <w:r w:rsidR="00B639DE">
        <w:rPr>
          <w:rFonts w:ascii="Segoe UI Emoji" w:hAnsi="Segoe UI Emoji"/>
          <w:sz w:val="20"/>
          <w:szCs w:val="20"/>
        </w:rPr>
        <w:t>Sellest tulenevalt</w:t>
      </w:r>
      <w:r w:rsidRPr="002D7BFF">
        <w:rPr>
          <w:rFonts w:ascii="Segoe UI Emoji" w:hAnsi="Segoe UI Emoji"/>
          <w:sz w:val="20"/>
          <w:szCs w:val="20"/>
        </w:rPr>
        <w:t xml:space="preserve"> ei ole </w:t>
      </w:r>
      <w:r w:rsidR="00B639DE">
        <w:rPr>
          <w:rFonts w:ascii="Segoe UI Emoji" w:hAnsi="Segoe UI Emoji"/>
          <w:sz w:val="20"/>
          <w:szCs w:val="20"/>
        </w:rPr>
        <w:t xml:space="preserve">koostatav </w:t>
      </w:r>
      <w:r w:rsidR="00B639DE">
        <w:rPr>
          <w:rFonts w:ascii="Segoe UI Emoji" w:hAnsi="Segoe UI Emoji"/>
          <w:sz w:val="20"/>
          <w:szCs w:val="20"/>
        </w:rPr>
        <w:lastRenderedPageBreak/>
        <w:t xml:space="preserve">detailplaneering </w:t>
      </w:r>
      <w:r w:rsidRPr="002D7BFF">
        <w:rPr>
          <w:rFonts w:ascii="Segoe UI Emoji" w:hAnsi="Segoe UI Emoji"/>
          <w:sz w:val="20"/>
          <w:szCs w:val="20"/>
        </w:rPr>
        <w:t xml:space="preserve">kehtivat üldplaneeringut muutev ning on kooskõlas kehtiva </w:t>
      </w:r>
      <w:r w:rsidR="00356661">
        <w:rPr>
          <w:rFonts w:ascii="Segoe UI Emoji" w:hAnsi="Segoe UI Emoji"/>
          <w:sz w:val="20"/>
          <w:szCs w:val="20"/>
        </w:rPr>
        <w:t xml:space="preserve">Kambja </w:t>
      </w:r>
      <w:r w:rsidRPr="002D7BFF">
        <w:rPr>
          <w:rFonts w:ascii="Segoe UI Emoji" w:hAnsi="Segoe UI Emoji"/>
          <w:sz w:val="20"/>
          <w:szCs w:val="20"/>
        </w:rPr>
        <w:t>valla üldplaneeringuga endise Ülenurme valla territooriumi osas.</w:t>
      </w:r>
    </w:p>
    <w:p w14:paraId="4AC814D2" w14:textId="7CFB6EB9" w:rsidR="00A83020" w:rsidRDefault="00A83020" w:rsidP="00A83020">
      <w:pPr>
        <w:pStyle w:val="Heading2"/>
        <w:numPr>
          <w:ilvl w:val="1"/>
          <w:numId w:val="1"/>
        </w:numPr>
        <w:ind w:left="426" w:hanging="426"/>
      </w:pPr>
      <w:bookmarkStart w:id="128" w:name="_Toc217919565"/>
      <w:r w:rsidRPr="00A83020">
        <w:t>Planeeritava ala kruntideks jagamine ja krundi ehitusõigus</w:t>
      </w:r>
      <w:bookmarkEnd w:id="128"/>
    </w:p>
    <w:p w14:paraId="02DC8059" w14:textId="28F13C59" w:rsidR="00A83020" w:rsidRPr="00A83020" w:rsidRDefault="00A83020" w:rsidP="00A83020">
      <w:pPr>
        <w:jc w:val="both"/>
        <w:rPr>
          <w:rFonts w:ascii="Segoe UI Emoji" w:hAnsi="Segoe UI Emoji"/>
          <w:sz w:val="20"/>
          <w:szCs w:val="20"/>
        </w:rPr>
      </w:pPr>
      <w:r w:rsidRPr="00A83020">
        <w:rPr>
          <w:rFonts w:ascii="Segoe UI Emoji" w:hAnsi="Segoe UI Emoji"/>
          <w:sz w:val="20"/>
          <w:szCs w:val="20"/>
        </w:rPr>
        <w:t>Planeeringuga on ette nähtud</w:t>
      </w:r>
      <w:r w:rsidR="00F232E2">
        <w:rPr>
          <w:rFonts w:ascii="Segoe UI Emoji" w:hAnsi="Segoe UI Emoji"/>
          <w:sz w:val="20"/>
          <w:szCs w:val="20"/>
        </w:rPr>
        <w:t xml:space="preserve"> Vainopõllu</w:t>
      </w:r>
      <w:r w:rsidR="008E051F">
        <w:rPr>
          <w:rFonts w:ascii="Segoe UI Emoji" w:hAnsi="Segoe UI Emoji"/>
          <w:sz w:val="20"/>
          <w:szCs w:val="20"/>
        </w:rPr>
        <w:t xml:space="preserve"> katastriüksusest (</w:t>
      </w:r>
      <w:r w:rsidR="008E051F" w:rsidRPr="008E051F">
        <w:rPr>
          <w:rFonts w:ascii="Segoe UI Emoji" w:hAnsi="Segoe UI Emoji"/>
          <w:sz w:val="20"/>
          <w:szCs w:val="20"/>
        </w:rPr>
        <w:t>94901:001:0267</w:t>
      </w:r>
      <w:r w:rsidR="008E051F">
        <w:rPr>
          <w:rFonts w:ascii="Segoe UI Emoji" w:hAnsi="Segoe UI Emoji"/>
          <w:sz w:val="20"/>
          <w:szCs w:val="20"/>
        </w:rPr>
        <w:t>)</w:t>
      </w:r>
      <w:r w:rsidRPr="00A83020">
        <w:rPr>
          <w:rFonts w:ascii="Segoe UI Emoji" w:hAnsi="Segoe UI Emoji"/>
          <w:sz w:val="20"/>
          <w:szCs w:val="20"/>
        </w:rPr>
        <w:t xml:space="preserve"> </w:t>
      </w:r>
      <w:r w:rsidR="00D029A7">
        <w:rPr>
          <w:rFonts w:ascii="Segoe UI Emoji" w:hAnsi="Segoe UI Emoji"/>
          <w:sz w:val="20"/>
          <w:szCs w:val="20"/>
        </w:rPr>
        <w:t>kahe</w:t>
      </w:r>
      <w:r w:rsidR="00EA6F5C">
        <w:rPr>
          <w:rFonts w:ascii="Segoe UI Emoji" w:hAnsi="Segoe UI Emoji"/>
          <w:sz w:val="20"/>
          <w:szCs w:val="20"/>
        </w:rPr>
        <w:t xml:space="preserve"> uue </w:t>
      </w:r>
      <w:r w:rsidRPr="00A83020">
        <w:rPr>
          <w:rFonts w:ascii="Segoe UI Emoji" w:hAnsi="Segoe UI Emoji"/>
          <w:sz w:val="20"/>
          <w:szCs w:val="20"/>
        </w:rPr>
        <w:t>krundi moodustamine</w:t>
      </w:r>
      <w:r w:rsidR="00FF6EFD">
        <w:rPr>
          <w:rFonts w:ascii="Segoe UI Emoji" w:hAnsi="Segoe UI Emoji"/>
          <w:sz w:val="20"/>
          <w:szCs w:val="20"/>
        </w:rPr>
        <w:t xml:space="preserve"> </w:t>
      </w:r>
      <w:r w:rsidR="008F6F92">
        <w:rPr>
          <w:rFonts w:ascii="Segoe UI Emoji" w:hAnsi="Segoe UI Emoji"/>
          <w:sz w:val="20"/>
          <w:szCs w:val="20"/>
        </w:rPr>
        <w:t>–</w:t>
      </w:r>
      <w:r w:rsidR="00EA6F5C">
        <w:rPr>
          <w:rFonts w:ascii="Segoe UI Emoji" w:hAnsi="Segoe UI Emoji"/>
          <w:sz w:val="20"/>
          <w:szCs w:val="20"/>
        </w:rPr>
        <w:t xml:space="preserve"> </w:t>
      </w:r>
      <w:r w:rsidR="00FF6EFD">
        <w:rPr>
          <w:rFonts w:ascii="Segoe UI Emoji" w:hAnsi="Segoe UI Emoji"/>
          <w:sz w:val="20"/>
          <w:szCs w:val="20"/>
        </w:rPr>
        <w:t>k</w:t>
      </w:r>
      <w:r w:rsidR="00EA6F5C">
        <w:rPr>
          <w:rFonts w:ascii="Segoe UI Emoji" w:hAnsi="Segoe UI Emoji"/>
          <w:sz w:val="20"/>
          <w:szCs w:val="20"/>
        </w:rPr>
        <w:t>runt POS 1 äri</w:t>
      </w:r>
      <w:r w:rsidR="008E051F">
        <w:rPr>
          <w:rFonts w:ascii="Segoe UI Emoji" w:hAnsi="Segoe UI Emoji"/>
          <w:sz w:val="20"/>
          <w:szCs w:val="20"/>
        </w:rPr>
        <w:t>hoone püstitamiseks</w:t>
      </w:r>
      <w:r w:rsidR="006837C5">
        <w:rPr>
          <w:rFonts w:ascii="Segoe UI Emoji" w:hAnsi="Segoe UI Emoji"/>
          <w:sz w:val="20"/>
          <w:szCs w:val="20"/>
        </w:rPr>
        <w:t xml:space="preserve"> ning</w:t>
      </w:r>
      <w:r w:rsidR="00EA6F5C">
        <w:rPr>
          <w:rFonts w:ascii="Segoe UI Emoji" w:hAnsi="Segoe UI Emoji"/>
          <w:sz w:val="20"/>
          <w:szCs w:val="20"/>
        </w:rPr>
        <w:t xml:space="preserve"> krun</w:t>
      </w:r>
      <w:r w:rsidR="00D029A7">
        <w:rPr>
          <w:rFonts w:ascii="Segoe UI Emoji" w:hAnsi="Segoe UI Emoji"/>
          <w:sz w:val="20"/>
          <w:szCs w:val="20"/>
        </w:rPr>
        <w:t>t</w:t>
      </w:r>
      <w:r w:rsidR="00EA6F5C">
        <w:rPr>
          <w:rFonts w:ascii="Segoe UI Emoji" w:hAnsi="Segoe UI Emoji"/>
          <w:sz w:val="20"/>
          <w:szCs w:val="20"/>
        </w:rPr>
        <w:t xml:space="preserve"> POS 2 </w:t>
      </w:r>
      <w:r w:rsidR="00F17905">
        <w:rPr>
          <w:rFonts w:ascii="Segoe UI Emoji" w:hAnsi="Segoe UI Emoji"/>
          <w:sz w:val="20"/>
          <w:szCs w:val="20"/>
        </w:rPr>
        <w:t xml:space="preserve">reserveeritakse tee- ja tänavamaaks, kuhu </w:t>
      </w:r>
      <w:r w:rsidR="00FD492F">
        <w:rPr>
          <w:rFonts w:ascii="Segoe UI Emoji" w:hAnsi="Segoe UI Emoji"/>
          <w:sz w:val="20"/>
          <w:szCs w:val="20"/>
        </w:rPr>
        <w:t>Transpordiamet kavandab perspektiivis uue kergliiklustee rajamist</w:t>
      </w:r>
      <w:r w:rsidR="002C5325">
        <w:rPr>
          <w:rFonts w:ascii="Segoe UI Emoji" w:hAnsi="Segoe UI Emoji"/>
          <w:sz w:val="20"/>
          <w:szCs w:val="20"/>
        </w:rPr>
        <w:t xml:space="preserve"> (</w:t>
      </w:r>
      <w:r w:rsidR="008A154D">
        <w:rPr>
          <w:rFonts w:ascii="Segoe UI Emoji" w:hAnsi="Segoe UI Emoji"/>
          <w:sz w:val="20"/>
          <w:szCs w:val="20"/>
        </w:rPr>
        <w:t xml:space="preserve">vastavalt </w:t>
      </w:r>
      <w:r w:rsidR="000B28D8">
        <w:rPr>
          <w:rFonts w:ascii="Segoe UI Emoji" w:hAnsi="Segoe UI Emoji"/>
          <w:sz w:val="20"/>
          <w:szCs w:val="20"/>
        </w:rPr>
        <w:t xml:space="preserve">Transpordiameti </w:t>
      </w:r>
      <w:r w:rsidR="008A154D">
        <w:rPr>
          <w:rFonts w:ascii="Segoe UI Emoji" w:hAnsi="Segoe UI Emoji"/>
          <w:sz w:val="20"/>
          <w:szCs w:val="20"/>
        </w:rPr>
        <w:t>18.09.2024</w:t>
      </w:r>
      <w:r w:rsidR="000B28D8">
        <w:rPr>
          <w:rFonts w:ascii="Segoe UI Emoji" w:hAnsi="Segoe UI Emoji"/>
          <w:sz w:val="20"/>
          <w:szCs w:val="20"/>
        </w:rPr>
        <w:t xml:space="preserve"> teatele maa omandamise vajadusest)</w:t>
      </w:r>
      <w:r w:rsidRPr="00A83020">
        <w:rPr>
          <w:rFonts w:ascii="Segoe UI Emoji" w:hAnsi="Segoe UI Emoji"/>
          <w:sz w:val="20"/>
          <w:szCs w:val="20"/>
        </w:rPr>
        <w:t>.</w:t>
      </w:r>
    </w:p>
    <w:p w14:paraId="41938876" w14:textId="67D595AE" w:rsidR="00A83020" w:rsidRDefault="00A83020" w:rsidP="00A83020">
      <w:pPr>
        <w:jc w:val="both"/>
        <w:rPr>
          <w:rFonts w:ascii="Segoe UI Emoji" w:hAnsi="Segoe UI Emoji"/>
          <w:sz w:val="20"/>
          <w:szCs w:val="20"/>
        </w:rPr>
      </w:pPr>
      <w:r w:rsidRPr="00A83020">
        <w:rPr>
          <w:rFonts w:ascii="Segoe UI Emoji" w:hAnsi="Segoe UI Emoji"/>
          <w:sz w:val="20"/>
          <w:szCs w:val="20"/>
        </w:rPr>
        <w:t>Planeeringu põhijoonisel</w:t>
      </w:r>
      <w:r w:rsidR="00E76417">
        <w:rPr>
          <w:rFonts w:ascii="Segoe UI Emoji" w:hAnsi="Segoe UI Emoji"/>
          <w:sz w:val="20"/>
          <w:szCs w:val="20"/>
        </w:rPr>
        <w:t xml:space="preserve"> (joonisel 5)</w:t>
      </w:r>
      <w:r w:rsidRPr="00A83020">
        <w:rPr>
          <w:rFonts w:ascii="Segoe UI Emoji" w:hAnsi="Segoe UI Emoji"/>
          <w:sz w:val="20"/>
          <w:szCs w:val="20"/>
        </w:rPr>
        <w:t xml:space="preserve"> on toodud planeeritud kruntide piirid, pindalad ja hoonestusalad, kuhu võib hooneid </w:t>
      </w:r>
      <w:r w:rsidR="00E76417">
        <w:rPr>
          <w:rFonts w:ascii="Segoe UI Emoji" w:hAnsi="Segoe UI Emoji"/>
          <w:sz w:val="20"/>
          <w:szCs w:val="20"/>
        </w:rPr>
        <w:t>ehi</w:t>
      </w:r>
      <w:r w:rsidRPr="00A83020">
        <w:rPr>
          <w:rFonts w:ascii="Segoe UI Emoji" w:hAnsi="Segoe UI Emoji"/>
          <w:sz w:val="20"/>
          <w:szCs w:val="20"/>
        </w:rPr>
        <w:t>tada.</w:t>
      </w:r>
      <w:r w:rsidR="00E76417" w:rsidRPr="00E76417">
        <w:t xml:space="preserve"> </w:t>
      </w:r>
      <w:r w:rsidR="00E76417" w:rsidRPr="00E76417">
        <w:rPr>
          <w:rFonts w:ascii="Segoe UI Emoji" w:hAnsi="Segoe UI Emoji"/>
          <w:sz w:val="20"/>
          <w:szCs w:val="20"/>
        </w:rPr>
        <w:t>Kindlasti tuleb jälgida, et projekteeritavad ehitusloa kohustuslikud hooned jääksid planeeritud hoonestusala sisse, sest väljapoole hoonestusala on ehitusloakohustuslike hoonete püstitamine keelatud. Teed, tehnovõrgud ja tehnorajatised võivad asuda nii hoonestusalas, kui ka hoonestusalast väljaspool.</w:t>
      </w:r>
    </w:p>
    <w:p w14:paraId="4F7F2832" w14:textId="2CA64309" w:rsidR="00A83020" w:rsidRDefault="008F6F92" w:rsidP="00A83020">
      <w:pPr>
        <w:jc w:val="both"/>
        <w:rPr>
          <w:rFonts w:ascii="Segoe UI Emoji" w:hAnsi="Segoe UI Emoji"/>
          <w:sz w:val="20"/>
          <w:szCs w:val="20"/>
        </w:rPr>
      </w:pPr>
      <w:r>
        <w:rPr>
          <w:rFonts w:ascii="Segoe UI Emoji" w:hAnsi="Segoe UI Emoji"/>
          <w:sz w:val="20"/>
          <w:szCs w:val="20"/>
        </w:rPr>
        <w:t>Krundi POS 1 h</w:t>
      </w:r>
      <w:r w:rsidR="00A83020">
        <w:rPr>
          <w:rFonts w:ascii="Segoe UI Emoji" w:hAnsi="Segoe UI Emoji"/>
          <w:sz w:val="20"/>
          <w:szCs w:val="20"/>
        </w:rPr>
        <w:t xml:space="preserve">oonete suurim lubatud ehitisealune pindala on </w:t>
      </w:r>
      <w:r>
        <w:rPr>
          <w:rFonts w:ascii="Segoe UI Emoji" w:hAnsi="Segoe UI Emoji"/>
          <w:sz w:val="20"/>
          <w:szCs w:val="20"/>
        </w:rPr>
        <w:t>1500</w:t>
      </w:r>
      <w:r w:rsidR="00A83020">
        <w:rPr>
          <w:rFonts w:ascii="Segoe UI Emoji" w:hAnsi="Segoe UI Emoji"/>
          <w:sz w:val="20"/>
          <w:szCs w:val="20"/>
        </w:rPr>
        <w:t xml:space="preserve"> m</w:t>
      </w:r>
      <w:r w:rsidR="00A83020" w:rsidRPr="00A83020">
        <w:rPr>
          <w:rFonts w:ascii="Segoe UI Emoji" w:hAnsi="Segoe UI Emoji"/>
          <w:sz w:val="20"/>
          <w:szCs w:val="20"/>
          <w:vertAlign w:val="superscript"/>
        </w:rPr>
        <w:t>2</w:t>
      </w:r>
      <w:r w:rsidR="00A83020">
        <w:rPr>
          <w:rFonts w:ascii="Segoe UI Emoji" w:hAnsi="Segoe UI Emoji"/>
          <w:sz w:val="20"/>
          <w:szCs w:val="20"/>
        </w:rPr>
        <w:t>.</w:t>
      </w:r>
    </w:p>
    <w:p w14:paraId="051D79B6" w14:textId="1C822BA2" w:rsidR="004A6262" w:rsidRDefault="00AB463E" w:rsidP="004A6262">
      <w:pPr>
        <w:jc w:val="both"/>
        <w:rPr>
          <w:rFonts w:ascii="Segoe UI Emoji" w:hAnsi="Segoe UI Emoji"/>
          <w:sz w:val="20"/>
          <w:szCs w:val="20"/>
        </w:rPr>
      </w:pPr>
      <w:r>
        <w:rPr>
          <w:rFonts w:ascii="Segoe UI Emoji" w:hAnsi="Segoe UI Emoji"/>
          <w:sz w:val="20"/>
          <w:szCs w:val="20"/>
        </w:rPr>
        <w:t>Ehitusloa ja ehitusteatise kohustuslike h</w:t>
      </w:r>
      <w:r w:rsidR="00035BD0" w:rsidRPr="00035BD0">
        <w:rPr>
          <w:rFonts w:ascii="Segoe UI Emoji" w:hAnsi="Segoe UI Emoji"/>
          <w:sz w:val="20"/>
          <w:szCs w:val="20"/>
        </w:rPr>
        <w:t>oonete suurim lubatud arv krun</w:t>
      </w:r>
      <w:r w:rsidR="00035BD0">
        <w:rPr>
          <w:rFonts w:ascii="Segoe UI Emoji" w:hAnsi="Segoe UI Emoji"/>
          <w:sz w:val="20"/>
          <w:szCs w:val="20"/>
        </w:rPr>
        <w:t>dil</w:t>
      </w:r>
      <w:r w:rsidR="00035BD0" w:rsidRPr="00035BD0">
        <w:rPr>
          <w:rFonts w:ascii="Segoe UI Emoji" w:hAnsi="Segoe UI Emoji"/>
          <w:sz w:val="20"/>
          <w:szCs w:val="20"/>
        </w:rPr>
        <w:t xml:space="preserve"> POS 1 on </w:t>
      </w:r>
      <w:r w:rsidR="00035BD0">
        <w:rPr>
          <w:rFonts w:ascii="Segoe UI Emoji" w:hAnsi="Segoe UI Emoji"/>
          <w:sz w:val="20"/>
          <w:szCs w:val="20"/>
        </w:rPr>
        <w:t>kaks</w:t>
      </w:r>
      <w:r w:rsidR="00035BD0" w:rsidRPr="00035BD0">
        <w:rPr>
          <w:rFonts w:ascii="Segoe UI Emoji" w:hAnsi="Segoe UI Emoji"/>
          <w:sz w:val="20"/>
          <w:szCs w:val="20"/>
        </w:rPr>
        <w:t xml:space="preserve"> (</w:t>
      </w:r>
      <w:r w:rsidR="00035BD0">
        <w:rPr>
          <w:rFonts w:ascii="Segoe UI Emoji" w:hAnsi="Segoe UI Emoji"/>
          <w:sz w:val="20"/>
          <w:szCs w:val="20"/>
        </w:rPr>
        <w:t>2</w:t>
      </w:r>
      <w:r w:rsidR="00035BD0" w:rsidRPr="00035BD0">
        <w:rPr>
          <w:rFonts w:ascii="Segoe UI Emoji" w:hAnsi="Segoe UI Emoji"/>
          <w:sz w:val="20"/>
          <w:szCs w:val="20"/>
        </w:rPr>
        <w:t xml:space="preserve">), sh on lubatud püstitada üks (1) põhihoone ja </w:t>
      </w:r>
      <w:r w:rsidR="00035BD0">
        <w:rPr>
          <w:rFonts w:ascii="Segoe UI Emoji" w:hAnsi="Segoe UI Emoji"/>
          <w:sz w:val="20"/>
          <w:szCs w:val="20"/>
        </w:rPr>
        <w:t>üks </w:t>
      </w:r>
      <w:r w:rsidR="00035BD0" w:rsidRPr="00035BD0">
        <w:rPr>
          <w:rFonts w:ascii="Segoe UI Emoji" w:hAnsi="Segoe UI Emoji"/>
          <w:sz w:val="20"/>
          <w:szCs w:val="20"/>
        </w:rPr>
        <w:t>(</w:t>
      </w:r>
      <w:r w:rsidR="00035BD0">
        <w:rPr>
          <w:rFonts w:ascii="Segoe UI Emoji" w:hAnsi="Segoe UI Emoji"/>
          <w:sz w:val="20"/>
          <w:szCs w:val="20"/>
        </w:rPr>
        <w:t>1</w:t>
      </w:r>
      <w:r w:rsidR="00035BD0" w:rsidRPr="00035BD0">
        <w:rPr>
          <w:rFonts w:ascii="Segoe UI Emoji" w:hAnsi="Segoe UI Emoji"/>
          <w:sz w:val="20"/>
          <w:szCs w:val="20"/>
        </w:rPr>
        <w:t>)</w:t>
      </w:r>
      <w:r w:rsidR="00035BD0">
        <w:rPr>
          <w:rFonts w:ascii="Segoe UI Emoji" w:hAnsi="Segoe UI Emoji"/>
          <w:sz w:val="20"/>
          <w:szCs w:val="20"/>
        </w:rPr>
        <w:t xml:space="preserve"> </w:t>
      </w:r>
      <w:r w:rsidR="00035BD0" w:rsidRPr="00035BD0">
        <w:rPr>
          <w:rFonts w:ascii="Segoe UI Emoji" w:hAnsi="Segoe UI Emoji"/>
          <w:sz w:val="20"/>
          <w:szCs w:val="20"/>
        </w:rPr>
        <w:t xml:space="preserve">abihoone. </w:t>
      </w:r>
      <w:r w:rsidR="005538E0">
        <w:rPr>
          <w:rFonts w:ascii="Segoe UI Emoji" w:hAnsi="Segoe UI Emoji"/>
          <w:sz w:val="20"/>
          <w:szCs w:val="20"/>
        </w:rPr>
        <w:t>N-ö v</w:t>
      </w:r>
      <w:r w:rsidR="00962430">
        <w:rPr>
          <w:rFonts w:ascii="Segoe UI Emoji" w:hAnsi="Segoe UI Emoji"/>
          <w:sz w:val="20"/>
          <w:szCs w:val="20"/>
        </w:rPr>
        <w:t>abaehitisi (</w:t>
      </w:r>
      <w:r w:rsidR="005538E0">
        <w:rPr>
          <w:rFonts w:ascii="Segoe UI Emoji" w:hAnsi="Segoe UI Emoji"/>
          <w:sz w:val="20"/>
          <w:szCs w:val="20"/>
        </w:rPr>
        <w:t>alla 20 m</w:t>
      </w:r>
      <w:r w:rsidR="005538E0" w:rsidRPr="00DC07E3">
        <w:rPr>
          <w:rFonts w:ascii="Segoe UI Emoji" w:hAnsi="Segoe UI Emoji"/>
          <w:sz w:val="20"/>
          <w:szCs w:val="20"/>
          <w:vertAlign w:val="superscript"/>
        </w:rPr>
        <w:t>2</w:t>
      </w:r>
      <w:r w:rsidR="005538E0">
        <w:rPr>
          <w:rFonts w:ascii="Segoe UI Emoji" w:hAnsi="Segoe UI Emoji"/>
          <w:sz w:val="20"/>
          <w:szCs w:val="20"/>
        </w:rPr>
        <w:t xml:space="preserve"> ehitisealuse pinna ja kuni 5 m kõrguseid </w:t>
      </w:r>
      <w:r w:rsidR="00962430">
        <w:rPr>
          <w:rFonts w:ascii="Segoe UI Emoji" w:hAnsi="Segoe UI Emoji"/>
          <w:sz w:val="20"/>
          <w:szCs w:val="20"/>
        </w:rPr>
        <w:t>mitteehitusloa kohustuslikke ja mitte ehitustea</w:t>
      </w:r>
      <w:r w:rsidR="005538E0">
        <w:rPr>
          <w:rFonts w:ascii="Segoe UI Emoji" w:hAnsi="Segoe UI Emoji"/>
          <w:sz w:val="20"/>
          <w:szCs w:val="20"/>
        </w:rPr>
        <w:t>tise kohustuslikke hooneid)</w:t>
      </w:r>
      <w:r w:rsidR="00962430">
        <w:rPr>
          <w:rFonts w:ascii="Segoe UI Emoji" w:hAnsi="Segoe UI Emoji"/>
          <w:sz w:val="20"/>
          <w:szCs w:val="20"/>
        </w:rPr>
        <w:t xml:space="preserve"> detailplaneering ei reguleeri. </w:t>
      </w:r>
      <w:r w:rsidR="004A6262" w:rsidRPr="004A6262">
        <w:rPr>
          <w:rFonts w:ascii="Segoe UI Emoji" w:hAnsi="Segoe UI Emoji"/>
          <w:sz w:val="20"/>
          <w:szCs w:val="20"/>
        </w:rPr>
        <w:t xml:space="preserve">Krundi ehitusõigusest annab ülevaate põhijoonis (joonis </w:t>
      </w:r>
      <w:r w:rsidR="00F131C5">
        <w:rPr>
          <w:rFonts w:ascii="Segoe UI Emoji" w:hAnsi="Segoe UI Emoji"/>
          <w:sz w:val="20"/>
          <w:szCs w:val="20"/>
        </w:rPr>
        <w:t>5</w:t>
      </w:r>
      <w:r w:rsidR="004A6262" w:rsidRPr="004A6262">
        <w:rPr>
          <w:rFonts w:ascii="Segoe UI Emoji" w:hAnsi="Segoe UI Emoji"/>
          <w:sz w:val="20"/>
          <w:szCs w:val="20"/>
        </w:rPr>
        <w:t xml:space="preserve">) ning sellel paiknev </w:t>
      </w:r>
      <w:r w:rsidR="004A6262" w:rsidRPr="0080364E">
        <w:rPr>
          <w:rFonts w:ascii="Segoe UI Emoji" w:hAnsi="Segoe UI Emoji"/>
          <w:sz w:val="20"/>
          <w:szCs w:val="20"/>
        </w:rPr>
        <w:t>ehitusõiguse tabel</w:t>
      </w:r>
      <w:r w:rsidR="00F131C5" w:rsidRPr="0080364E">
        <w:rPr>
          <w:rFonts w:ascii="Segoe UI Emoji" w:hAnsi="Segoe UI Emoji"/>
          <w:sz w:val="20"/>
          <w:szCs w:val="20"/>
        </w:rPr>
        <w:t xml:space="preserve"> (tabel 1)</w:t>
      </w:r>
      <w:r w:rsidR="004A6262" w:rsidRPr="0080364E">
        <w:rPr>
          <w:rFonts w:ascii="Segoe UI Emoji" w:hAnsi="Segoe UI Emoji"/>
          <w:sz w:val="20"/>
          <w:szCs w:val="20"/>
        </w:rPr>
        <w:t>.</w:t>
      </w:r>
      <w:r w:rsidR="004A6262" w:rsidRPr="004A6262">
        <w:rPr>
          <w:rFonts w:ascii="Segoe UI Emoji" w:hAnsi="Segoe UI Emoji"/>
          <w:sz w:val="20"/>
          <w:szCs w:val="20"/>
        </w:rPr>
        <w:t xml:space="preserve"> </w:t>
      </w:r>
    </w:p>
    <w:p w14:paraId="63A2BC7A" w14:textId="1E6B47D9" w:rsidR="00026E26" w:rsidRDefault="00026E26" w:rsidP="00026E26">
      <w:pPr>
        <w:jc w:val="both"/>
        <w:rPr>
          <w:rFonts w:ascii="Segoe UI Emoji" w:hAnsi="Segoe UI Emoji"/>
          <w:sz w:val="20"/>
          <w:szCs w:val="20"/>
        </w:rPr>
      </w:pPr>
      <w:r w:rsidRPr="00CC6288">
        <w:rPr>
          <w:rFonts w:ascii="Segoe UI Emoji" w:hAnsi="Segoe UI Emoji"/>
          <w:sz w:val="20"/>
          <w:szCs w:val="20"/>
        </w:rPr>
        <w:t>Hoonete suurim</w:t>
      </w:r>
      <w:r w:rsidR="00F73483">
        <w:rPr>
          <w:rFonts w:ascii="Segoe UI Emoji" w:hAnsi="Segoe UI Emoji"/>
          <w:sz w:val="20"/>
          <w:szCs w:val="20"/>
        </w:rPr>
        <w:t>ad</w:t>
      </w:r>
      <w:r w:rsidRPr="00CC6288">
        <w:rPr>
          <w:rFonts w:ascii="Segoe UI Emoji" w:hAnsi="Segoe UI Emoji"/>
          <w:sz w:val="20"/>
          <w:szCs w:val="20"/>
        </w:rPr>
        <w:t xml:space="preserve"> lubatud kõrgus</w:t>
      </w:r>
      <w:r w:rsidR="00F73483">
        <w:rPr>
          <w:rFonts w:ascii="Segoe UI Emoji" w:hAnsi="Segoe UI Emoji"/>
          <w:sz w:val="20"/>
          <w:szCs w:val="20"/>
        </w:rPr>
        <w:t>ed</w:t>
      </w:r>
      <w:r w:rsidRPr="00CC6288">
        <w:rPr>
          <w:rFonts w:ascii="Segoe UI Emoji" w:hAnsi="Segoe UI Emoji"/>
          <w:sz w:val="20"/>
          <w:szCs w:val="20"/>
        </w:rPr>
        <w:t xml:space="preserve"> maapinnast</w:t>
      </w:r>
      <w:r>
        <w:rPr>
          <w:rFonts w:ascii="Segoe UI Emoji" w:hAnsi="Segoe UI Emoji"/>
          <w:sz w:val="20"/>
          <w:szCs w:val="20"/>
        </w:rPr>
        <w:t xml:space="preserve"> (meetrites)</w:t>
      </w:r>
      <w:r w:rsidRPr="00CC6288">
        <w:rPr>
          <w:rFonts w:ascii="Segoe UI Emoji" w:hAnsi="Segoe UI Emoji"/>
          <w:sz w:val="20"/>
          <w:szCs w:val="20"/>
        </w:rPr>
        <w:t xml:space="preserve"> on </w:t>
      </w:r>
      <w:r w:rsidRPr="00352605">
        <w:rPr>
          <w:rFonts w:ascii="Segoe UI Emoji" w:hAnsi="Segoe UI Emoji"/>
          <w:sz w:val="20"/>
          <w:szCs w:val="20"/>
        </w:rPr>
        <w:t>esitatud ehitusõiguse tabelis</w:t>
      </w:r>
      <w:r w:rsidRPr="00CC6288">
        <w:rPr>
          <w:rFonts w:ascii="Segoe UI Emoji" w:hAnsi="Segoe UI Emoji"/>
          <w:sz w:val="20"/>
          <w:szCs w:val="20"/>
        </w:rPr>
        <w:t xml:space="preserve"> (planeeringu põhijoonisel</w:t>
      </w:r>
      <w:r w:rsidR="008F76DC">
        <w:rPr>
          <w:rFonts w:ascii="Segoe UI Emoji" w:hAnsi="Segoe UI Emoji"/>
          <w:sz w:val="20"/>
          <w:szCs w:val="20"/>
        </w:rPr>
        <w:t>,</w:t>
      </w:r>
      <w:r w:rsidRPr="00CC6288">
        <w:rPr>
          <w:rFonts w:ascii="Segoe UI Emoji" w:hAnsi="Segoe UI Emoji"/>
          <w:sz w:val="20"/>
          <w:szCs w:val="20"/>
        </w:rPr>
        <w:t xml:space="preserve"> </w:t>
      </w:r>
      <w:r w:rsidR="008F76DC">
        <w:rPr>
          <w:rFonts w:ascii="Segoe UI Emoji" w:hAnsi="Segoe UI Emoji"/>
          <w:sz w:val="20"/>
          <w:szCs w:val="20"/>
        </w:rPr>
        <w:t>tabelis 1</w:t>
      </w:r>
      <w:r w:rsidRPr="00CC6288">
        <w:rPr>
          <w:rFonts w:ascii="Segoe UI Emoji" w:hAnsi="Segoe UI Emoji"/>
          <w:sz w:val="20"/>
          <w:szCs w:val="20"/>
        </w:rPr>
        <w:t xml:space="preserve">). </w:t>
      </w:r>
      <w:r w:rsidR="006D7BBA" w:rsidRPr="006D7BBA">
        <w:rPr>
          <w:rFonts w:ascii="Segoe UI Emoji" w:hAnsi="Segoe UI Emoji"/>
          <w:sz w:val="20"/>
          <w:szCs w:val="20"/>
        </w:rPr>
        <w:t>Suurim</w:t>
      </w:r>
      <w:r w:rsidR="006D7BBA">
        <w:rPr>
          <w:rFonts w:ascii="Segoe UI Emoji" w:hAnsi="Segoe UI Emoji"/>
          <w:sz w:val="20"/>
          <w:szCs w:val="20"/>
        </w:rPr>
        <w:t>ad</w:t>
      </w:r>
      <w:r w:rsidR="006D7BBA" w:rsidRPr="006D7BBA">
        <w:rPr>
          <w:rFonts w:ascii="Segoe UI Emoji" w:hAnsi="Segoe UI Emoji"/>
          <w:sz w:val="20"/>
          <w:szCs w:val="20"/>
        </w:rPr>
        <w:t xml:space="preserve"> lubatud katuseharja absoluutkõrgus</w:t>
      </w:r>
      <w:r w:rsidR="006D7BBA">
        <w:rPr>
          <w:rFonts w:ascii="Segoe UI Emoji" w:hAnsi="Segoe UI Emoji"/>
          <w:sz w:val="20"/>
          <w:szCs w:val="20"/>
        </w:rPr>
        <w:t>ed</w:t>
      </w:r>
      <w:r w:rsidR="006D7BBA" w:rsidRPr="006D7BBA">
        <w:rPr>
          <w:rFonts w:ascii="Segoe UI Emoji" w:hAnsi="Segoe UI Emoji"/>
          <w:sz w:val="20"/>
          <w:szCs w:val="20"/>
        </w:rPr>
        <w:t xml:space="preserve"> krundil </w:t>
      </w:r>
      <w:r w:rsidR="006D7BBA">
        <w:rPr>
          <w:rFonts w:ascii="Segoe UI Emoji" w:hAnsi="Segoe UI Emoji"/>
          <w:sz w:val="20"/>
          <w:szCs w:val="20"/>
        </w:rPr>
        <w:t>nähakse ette täpsustada p</w:t>
      </w:r>
      <w:r w:rsidRPr="00CC6288">
        <w:rPr>
          <w:rFonts w:ascii="Segoe UI Emoji" w:hAnsi="Segoe UI Emoji"/>
          <w:sz w:val="20"/>
          <w:szCs w:val="20"/>
        </w:rPr>
        <w:t>rojekteerimisel</w:t>
      </w:r>
      <w:r w:rsidR="006D7BBA">
        <w:rPr>
          <w:rFonts w:ascii="Segoe UI Emoji" w:hAnsi="Segoe UI Emoji"/>
          <w:sz w:val="20"/>
          <w:szCs w:val="20"/>
        </w:rPr>
        <w:t>, sõltuvalt</w:t>
      </w:r>
      <w:r w:rsidR="00C46691">
        <w:rPr>
          <w:rFonts w:ascii="Segoe UI Emoji" w:hAnsi="Segoe UI Emoji"/>
          <w:sz w:val="20"/>
          <w:szCs w:val="20"/>
        </w:rPr>
        <w:t xml:space="preserve"> vertikaalplaneerimisega antavast uutest maapinna absoluutkõrgusest ja</w:t>
      </w:r>
      <w:r w:rsidR="006D7BBA">
        <w:rPr>
          <w:rFonts w:ascii="Segoe UI Emoji" w:hAnsi="Segoe UI Emoji"/>
          <w:sz w:val="20"/>
          <w:szCs w:val="20"/>
        </w:rPr>
        <w:t xml:space="preserve"> hoone </w:t>
      </w:r>
      <w:r w:rsidR="00F73483">
        <w:rPr>
          <w:rFonts w:ascii="Segoe UI Emoji" w:hAnsi="Segoe UI Emoji"/>
          <w:sz w:val="20"/>
          <w:szCs w:val="20"/>
        </w:rPr>
        <w:t>0-st</w:t>
      </w:r>
      <w:r w:rsidR="00277A50">
        <w:rPr>
          <w:rFonts w:ascii="Segoe UI Emoji" w:hAnsi="Segoe UI Emoji"/>
          <w:sz w:val="20"/>
          <w:szCs w:val="20"/>
        </w:rPr>
        <w:t xml:space="preserve"> ning katuse kalletest.</w:t>
      </w:r>
    </w:p>
    <w:p w14:paraId="6CDA6FE3" w14:textId="13033F3E" w:rsidR="00AA67F7" w:rsidRDefault="00AA67F7" w:rsidP="00026E26">
      <w:pPr>
        <w:jc w:val="both"/>
        <w:rPr>
          <w:rFonts w:ascii="Segoe UI Emoji" w:hAnsi="Segoe UI Emoji"/>
          <w:sz w:val="20"/>
          <w:szCs w:val="20"/>
        </w:rPr>
      </w:pPr>
      <w:r w:rsidRPr="00CC6288">
        <w:rPr>
          <w:rFonts w:ascii="Segoe UI Emoji" w:hAnsi="Segoe UI Emoji"/>
          <w:sz w:val="20"/>
          <w:szCs w:val="20"/>
        </w:rPr>
        <w:t>Planeeritud hoonete katusele on lubatud päikesepaneelide paigaldamine.</w:t>
      </w:r>
    </w:p>
    <w:p w14:paraId="723703EB" w14:textId="77777777" w:rsidR="002D6200" w:rsidRPr="008A71B6" w:rsidRDefault="004A6262" w:rsidP="00E3251E">
      <w:pPr>
        <w:spacing w:after="120"/>
        <w:jc w:val="both"/>
        <w:rPr>
          <w:rFonts w:ascii="Segoe UI Emoji" w:hAnsi="Segoe UI Emoji"/>
          <w:sz w:val="20"/>
          <w:szCs w:val="20"/>
        </w:rPr>
      </w:pPr>
      <w:r w:rsidRPr="004A6262">
        <w:rPr>
          <w:rFonts w:ascii="Segoe UI Emoji" w:hAnsi="Segoe UI Emoji"/>
          <w:sz w:val="20"/>
          <w:szCs w:val="20"/>
        </w:rPr>
        <w:t xml:space="preserve">Lubatud ehitise kasutamise otstarbed on määratud vastavalt majandus- ja taristuministri </w:t>
      </w:r>
      <w:r>
        <w:rPr>
          <w:rFonts w:ascii="Segoe UI Emoji" w:hAnsi="Segoe UI Emoji"/>
          <w:sz w:val="20"/>
          <w:szCs w:val="20"/>
        </w:rPr>
        <w:t>0</w:t>
      </w:r>
      <w:r w:rsidRPr="004A6262">
        <w:rPr>
          <w:rFonts w:ascii="Segoe UI Emoji" w:hAnsi="Segoe UI Emoji"/>
          <w:sz w:val="20"/>
          <w:szCs w:val="20"/>
        </w:rPr>
        <w:t xml:space="preserve">2.06.2015. a </w:t>
      </w:r>
      <w:r w:rsidRPr="008A71B6">
        <w:rPr>
          <w:rFonts w:ascii="Segoe UI Emoji" w:hAnsi="Segoe UI Emoji"/>
          <w:sz w:val="20"/>
          <w:szCs w:val="20"/>
        </w:rPr>
        <w:t xml:space="preserve">määrusele nr 51 "Ehitise kasutamise otstarvete loetelu".  </w:t>
      </w:r>
    </w:p>
    <w:p w14:paraId="44DFDADE" w14:textId="36492011" w:rsidR="004A6262" w:rsidRPr="008A71B6" w:rsidRDefault="006140B2" w:rsidP="00E3251E">
      <w:pPr>
        <w:spacing w:after="120"/>
        <w:jc w:val="both"/>
        <w:rPr>
          <w:rFonts w:ascii="Segoe UI Emoji" w:hAnsi="Segoe UI Emoji"/>
          <w:sz w:val="20"/>
          <w:szCs w:val="20"/>
        </w:rPr>
      </w:pPr>
      <w:r w:rsidRPr="008A71B6">
        <w:rPr>
          <w:rFonts w:ascii="Segoe UI Emoji" w:hAnsi="Segoe UI Emoji"/>
          <w:sz w:val="20"/>
          <w:szCs w:val="20"/>
        </w:rPr>
        <w:t>K</w:t>
      </w:r>
      <w:r w:rsidR="002D6200" w:rsidRPr="008A71B6">
        <w:rPr>
          <w:rFonts w:ascii="Segoe UI Emoji" w:hAnsi="Segoe UI Emoji"/>
          <w:sz w:val="20"/>
          <w:szCs w:val="20"/>
        </w:rPr>
        <w:t>rundile</w:t>
      </w:r>
      <w:r w:rsidRPr="008A71B6">
        <w:rPr>
          <w:rFonts w:ascii="Segoe UI Emoji" w:hAnsi="Segoe UI Emoji"/>
          <w:sz w:val="20"/>
          <w:szCs w:val="20"/>
        </w:rPr>
        <w:t xml:space="preserve"> POS 1</w:t>
      </w:r>
      <w:r w:rsidR="002D6200" w:rsidRPr="008A71B6">
        <w:rPr>
          <w:rFonts w:ascii="Segoe UI Emoji" w:hAnsi="Segoe UI Emoji"/>
          <w:sz w:val="20"/>
          <w:szCs w:val="20"/>
        </w:rPr>
        <w:t xml:space="preserve"> kavandatakse</w:t>
      </w:r>
      <w:r w:rsidRPr="008A71B6">
        <w:rPr>
          <w:rFonts w:ascii="Segoe UI Emoji" w:hAnsi="Segoe UI Emoji"/>
          <w:sz w:val="20"/>
          <w:szCs w:val="20"/>
        </w:rPr>
        <w:t xml:space="preserve"> ehitada</w:t>
      </w:r>
      <w:r w:rsidR="002D6200" w:rsidRPr="008A71B6">
        <w:rPr>
          <w:rFonts w:ascii="Segoe UI Emoji" w:hAnsi="Segoe UI Emoji"/>
          <w:sz w:val="20"/>
          <w:szCs w:val="20"/>
        </w:rPr>
        <w:t xml:space="preserve"> ärihoone, mille</w:t>
      </w:r>
      <w:r w:rsidR="00423CF5" w:rsidRPr="008A71B6">
        <w:rPr>
          <w:rFonts w:ascii="Segoe UI Emoji" w:hAnsi="Segoe UI Emoji"/>
          <w:sz w:val="20"/>
          <w:szCs w:val="20"/>
        </w:rPr>
        <w:t xml:space="preserve"> ü</w:t>
      </w:r>
      <w:r w:rsidR="00EB60A4" w:rsidRPr="008A71B6">
        <w:rPr>
          <w:rFonts w:ascii="Segoe UI Emoji" w:hAnsi="Segoe UI Emoji"/>
          <w:sz w:val="20"/>
          <w:szCs w:val="20"/>
        </w:rPr>
        <w:t>hes</w:t>
      </w:r>
      <w:r w:rsidR="00423CF5" w:rsidRPr="008A71B6">
        <w:rPr>
          <w:rFonts w:ascii="Segoe UI Emoji" w:hAnsi="Segoe UI Emoji"/>
          <w:sz w:val="20"/>
          <w:szCs w:val="20"/>
        </w:rPr>
        <w:t xml:space="preserve"> osa</w:t>
      </w:r>
      <w:r w:rsidR="0046167D" w:rsidRPr="008A71B6">
        <w:rPr>
          <w:rFonts w:ascii="Segoe UI Emoji" w:hAnsi="Segoe UI Emoji"/>
          <w:sz w:val="20"/>
          <w:szCs w:val="20"/>
        </w:rPr>
        <w:t>s</w:t>
      </w:r>
      <w:r w:rsidR="00264D69" w:rsidRPr="008A71B6">
        <w:rPr>
          <w:rFonts w:ascii="Segoe UI Emoji" w:hAnsi="Segoe UI Emoji"/>
          <w:sz w:val="20"/>
          <w:szCs w:val="20"/>
        </w:rPr>
        <w:t xml:space="preserve"> on tööruum mootorsõidukite modifitseerimiseks</w:t>
      </w:r>
      <w:r w:rsidR="0018158B" w:rsidRPr="008A71B6">
        <w:rPr>
          <w:rFonts w:ascii="Segoe UI Emoji" w:hAnsi="Segoe UI Emoji"/>
          <w:sz w:val="20"/>
          <w:szCs w:val="20"/>
        </w:rPr>
        <w:t xml:space="preserve">, </w:t>
      </w:r>
      <w:r w:rsidR="00AE5215" w:rsidRPr="008A71B6">
        <w:rPr>
          <w:rFonts w:ascii="Segoe UI Emoji" w:hAnsi="Segoe UI Emoji"/>
          <w:sz w:val="20"/>
          <w:szCs w:val="20"/>
        </w:rPr>
        <w:t>teises osas</w:t>
      </w:r>
      <w:r w:rsidR="00264D69" w:rsidRPr="008A71B6">
        <w:rPr>
          <w:rFonts w:ascii="Segoe UI Emoji" w:hAnsi="Segoe UI Emoji"/>
          <w:sz w:val="20"/>
          <w:szCs w:val="20"/>
        </w:rPr>
        <w:t xml:space="preserve"> </w:t>
      </w:r>
      <w:r w:rsidR="0018158B" w:rsidRPr="008A71B6">
        <w:rPr>
          <w:rFonts w:ascii="Segoe UI Emoji" w:hAnsi="Segoe UI Emoji"/>
          <w:sz w:val="20"/>
          <w:szCs w:val="20"/>
        </w:rPr>
        <w:t>ladu</w:t>
      </w:r>
      <w:r w:rsidR="00423CF5" w:rsidRPr="008A71B6">
        <w:rPr>
          <w:rFonts w:ascii="Segoe UI Emoji" w:hAnsi="Segoe UI Emoji"/>
          <w:sz w:val="20"/>
          <w:szCs w:val="20"/>
        </w:rPr>
        <w:t xml:space="preserve"> ja</w:t>
      </w:r>
      <w:r w:rsidR="002E522D" w:rsidRPr="008A71B6">
        <w:rPr>
          <w:rFonts w:ascii="Segoe UI Emoji" w:hAnsi="Segoe UI Emoji"/>
          <w:sz w:val="20"/>
          <w:szCs w:val="20"/>
        </w:rPr>
        <w:t xml:space="preserve"> mootorsõidukite</w:t>
      </w:r>
      <w:r w:rsidR="00423CF5" w:rsidRPr="008A71B6">
        <w:rPr>
          <w:rFonts w:ascii="Segoe UI Emoji" w:hAnsi="Segoe UI Emoji"/>
          <w:sz w:val="20"/>
          <w:szCs w:val="20"/>
        </w:rPr>
        <w:t xml:space="preserve"> müügisaal ning </w:t>
      </w:r>
      <w:r w:rsidR="002E522D" w:rsidRPr="008A71B6">
        <w:rPr>
          <w:rFonts w:ascii="Segoe UI Emoji" w:hAnsi="Segoe UI Emoji"/>
          <w:sz w:val="20"/>
          <w:szCs w:val="20"/>
        </w:rPr>
        <w:t>teisele korrusele kavandatakse</w:t>
      </w:r>
      <w:r w:rsidR="00423CF5" w:rsidRPr="008A71B6">
        <w:rPr>
          <w:rFonts w:ascii="Segoe UI Emoji" w:hAnsi="Segoe UI Emoji"/>
          <w:sz w:val="20"/>
          <w:szCs w:val="20"/>
        </w:rPr>
        <w:t xml:space="preserve"> </w:t>
      </w:r>
      <w:r w:rsidR="0081757A" w:rsidRPr="008A71B6">
        <w:rPr>
          <w:rFonts w:ascii="Segoe UI Emoji" w:hAnsi="Segoe UI Emoji"/>
          <w:sz w:val="20"/>
          <w:szCs w:val="20"/>
        </w:rPr>
        <w:t>ettevõtte kontori</w:t>
      </w:r>
      <w:r w:rsidR="00423CF5" w:rsidRPr="008A71B6">
        <w:rPr>
          <w:rFonts w:ascii="Segoe UI Emoji" w:hAnsi="Segoe UI Emoji"/>
          <w:sz w:val="20"/>
          <w:szCs w:val="20"/>
        </w:rPr>
        <w:t>ruume</w:t>
      </w:r>
      <w:r w:rsidR="0081757A" w:rsidRPr="008A71B6">
        <w:rPr>
          <w:rFonts w:ascii="Segoe UI Emoji" w:hAnsi="Segoe UI Emoji"/>
          <w:sz w:val="20"/>
          <w:szCs w:val="20"/>
        </w:rPr>
        <w:t>.</w:t>
      </w:r>
      <w:r w:rsidR="00423CF5" w:rsidRPr="008A71B6">
        <w:rPr>
          <w:rFonts w:ascii="Segoe UI Emoji" w:hAnsi="Segoe UI Emoji"/>
          <w:sz w:val="20"/>
          <w:szCs w:val="20"/>
        </w:rPr>
        <w:t xml:space="preserve"> </w:t>
      </w:r>
      <w:r w:rsidR="00B30E1C" w:rsidRPr="008A71B6">
        <w:rPr>
          <w:rFonts w:ascii="Segoe UI Emoji" w:hAnsi="Segoe UI Emoji"/>
          <w:sz w:val="20"/>
          <w:szCs w:val="20"/>
        </w:rPr>
        <w:t xml:space="preserve">Eeltoodust tulenevalt määratakse </w:t>
      </w:r>
      <w:r w:rsidR="0018158B" w:rsidRPr="008A71B6">
        <w:rPr>
          <w:rFonts w:ascii="Segoe UI Emoji" w:hAnsi="Segoe UI Emoji"/>
          <w:sz w:val="20"/>
          <w:szCs w:val="20"/>
        </w:rPr>
        <w:t>k</w:t>
      </w:r>
      <w:r w:rsidR="00AA67F7" w:rsidRPr="008A71B6">
        <w:rPr>
          <w:rFonts w:ascii="Segoe UI Emoji" w:hAnsi="Segoe UI Emoji"/>
          <w:sz w:val="20"/>
          <w:szCs w:val="20"/>
        </w:rPr>
        <w:t xml:space="preserve">rundi POS 1 </w:t>
      </w:r>
      <w:r w:rsidR="006B1C4E" w:rsidRPr="008A71B6">
        <w:rPr>
          <w:rFonts w:ascii="Segoe UI Emoji" w:hAnsi="Segoe UI Emoji"/>
          <w:sz w:val="20"/>
          <w:szCs w:val="20"/>
        </w:rPr>
        <w:t xml:space="preserve">hoonete </w:t>
      </w:r>
      <w:r w:rsidR="00AA67F7" w:rsidRPr="008A71B6">
        <w:rPr>
          <w:rFonts w:ascii="Segoe UI Emoji" w:hAnsi="Segoe UI Emoji"/>
          <w:sz w:val="20"/>
          <w:szCs w:val="20"/>
        </w:rPr>
        <w:t xml:space="preserve">lubatud kasutamise otstarveteks: </w:t>
      </w:r>
    </w:p>
    <w:p w14:paraId="5E35489C" w14:textId="77777777" w:rsidR="002312D8" w:rsidRDefault="002312D8" w:rsidP="00E3251E">
      <w:pPr>
        <w:spacing w:after="0" w:line="320" w:lineRule="exact"/>
        <w:jc w:val="both"/>
        <w:rPr>
          <w:rFonts w:ascii="Segoe UI Emoji" w:hAnsi="Segoe UI Emoji"/>
          <w:sz w:val="20"/>
          <w:szCs w:val="20"/>
        </w:rPr>
        <w:sectPr w:rsidR="002312D8" w:rsidSect="006837C5">
          <w:pgSz w:w="11907" w:h="16840" w:code="9"/>
          <w:pgMar w:top="1440" w:right="1440" w:bottom="1418" w:left="1440" w:header="284" w:footer="709" w:gutter="0"/>
          <w:cols w:space="708"/>
          <w:docGrid w:linePitch="360"/>
        </w:sectPr>
      </w:pPr>
    </w:p>
    <w:p w14:paraId="28007017" w14:textId="1956C245" w:rsidR="00EC01BD" w:rsidRDefault="00EC01BD" w:rsidP="00E3251E">
      <w:pPr>
        <w:spacing w:after="0" w:line="320" w:lineRule="exact"/>
        <w:jc w:val="both"/>
        <w:rPr>
          <w:rFonts w:ascii="Segoe UI Emoji" w:hAnsi="Segoe UI Emoji"/>
          <w:sz w:val="20"/>
          <w:szCs w:val="20"/>
        </w:rPr>
      </w:pPr>
      <w:r w:rsidRPr="00EC01BD">
        <w:rPr>
          <w:rFonts w:ascii="Segoe UI Emoji" w:hAnsi="Segoe UI Emoji"/>
          <w:sz w:val="20"/>
          <w:szCs w:val="20"/>
        </w:rPr>
        <w:t>12311 – kaubandushoone</w:t>
      </w:r>
      <w:r w:rsidR="006B1C4E">
        <w:rPr>
          <w:rFonts w:ascii="Segoe UI Emoji" w:hAnsi="Segoe UI Emoji"/>
          <w:sz w:val="20"/>
          <w:szCs w:val="20"/>
        </w:rPr>
        <w:t>;</w:t>
      </w:r>
    </w:p>
    <w:p w14:paraId="029F5EEC" w14:textId="5C7534FF" w:rsidR="00E3251E" w:rsidRDefault="00E3251E" w:rsidP="00E3251E">
      <w:pPr>
        <w:spacing w:after="0" w:line="320" w:lineRule="exact"/>
        <w:jc w:val="both"/>
      </w:pPr>
      <w:r>
        <w:rPr>
          <w:rFonts w:ascii="Segoe UI Emoji" w:hAnsi="Segoe UI Emoji"/>
          <w:sz w:val="20"/>
          <w:szCs w:val="20"/>
        </w:rPr>
        <w:t>1</w:t>
      </w:r>
      <w:r w:rsidRPr="00EC01BD">
        <w:rPr>
          <w:rFonts w:ascii="Segoe UI Emoji" w:hAnsi="Segoe UI Emoji"/>
          <w:sz w:val="20"/>
          <w:szCs w:val="20"/>
        </w:rPr>
        <w:t>2332 – sõidukite teenindushoone</w:t>
      </w:r>
      <w:r w:rsidR="006B1C4E">
        <w:rPr>
          <w:rFonts w:ascii="Segoe UI Emoji" w:hAnsi="Segoe UI Emoji"/>
          <w:sz w:val="20"/>
          <w:szCs w:val="20"/>
        </w:rPr>
        <w:t>;</w:t>
      </w:r>
    </w:p>
    <w:p w14:paraId="61FFA3B2" w14:textId="1106070A" w:rsidR="00E3251E" w:rsidRDefault="00E3251E" w:rsidP="00E3251E">
      <w:pPr>
        <w:spacing w:after="0" w:line="320" w:lineRule="exact"/>
        <w:jc w:val="both"/>
        <w:rPr>
          <w:rFonts w:ascii="Segoe UI Emoji" w:hAnsi="Segoe UI Emoji"/>
          <w:sz w:val="20"/>
          <w:szCs w:val="20"/>
        </w:rPr>
      </w:pPr>
      <w:r w:rsidRPr="00EC01BD">
        <w:rPr>
          <w:rFonts w:ascii="Segoe UI Emoji" w:hAnsi="Segoe UI Emoji"/>
          <w:sz w:val="20"/>
          <w:szCs w:val="20"/>
        </w:rPr>
        <w:t>12339 – muu teenindushoone</w:t>
      </w:r>
      <w:r w:rsidR="006B1C4E">
        <w:rPr>
          <w:rFonts w:ascii="Segoe UI Emoji" w:hAnsi="Segoe UI Emoji"/>
          <w:sz w:val="20"/>
          <w:szCs w:val="20"/>
        </w:rPr>
        <w:t>;</w:t>
      </w:r>
    </w:p>
    <w:p w14:paraId="2558A6F6" w14:textId="124AE4C7" w:rsidR="00EC01BD" w:rsidRDefault="00EC01BD" w:rsidP="00E3251E">
      <w:pPr>
        <w:spacing w:after="0" w:line="320" w:lineRule="exact"/>
        <w:jc w:val="both"/>
        <w:rPr>
          <w:rFonts w:ascii="Segoe UI Emoji" w:hAnsi="Segoe UI Emoji"/>
          <w:sz w:val="20"/>
          <w:szCs w:val="20"/>
        </w:rPr>
      </w:pPr>
      <w:r w:rsidRPr="00EC01BD">
        <w:rPr>
          <w:rFonts w:ascii="Segoe UI Emoji" w:hAnsi="Segoe UI Emoji"/>
          <w:sz w:val="20"/>
          <w:szCs w:val="20"/>
        </w:rPr>
        <w:t>12516 – kergetööstushoone</w:t>
      </w:r>
      <w:r w:rsidR="006B1C4E">
        <w:rPr>
          <w:rFonts w:ascii="Segoe UI Emoji" w:hAnsi="Segoe UI Emoji"/>
          <w:sz w:val="20"/>
          <w:szCs w:val="20"/>
        </w:rPr>
        <w:t>;</w:t>
      </w:r>
    </w:p>
    <w:p w14:paraId="5E0F5A58" w14:textId="77777777" w:rsidR="00366188" w:rsidRDefault="00EC01BD" w:rsidP="00E3251E">
      <w:pPr>
        <w:spacing w:after="0" w:line="320" w:lineRule="exact"/>
        <w:jc w:val="both"/>
        <w:rPr>
          <w:rFonts w:ascii="Segoe UI Emoji" w:hAnsi="Segoe UI Emoji"/>
          <w:sz w:val="20"/>
          <w:szCs w:val="20"/>
        </w:rPr>
      </w:pPr>
      <w:r w:rsidRPr="00EC01BD">
        <w:rPr>
          <w:rFonts w:ascii="Segoe UI Emoji" w:hAnsi="Segoe UI Emoji"/>
          <w:sz w:val="20"/>
          <w:szCs w:val="20"/>
        </w:rPr>
        <w:t>12529 – muu laohoone</w:t>
      </w:r>
      <w:r w:rsidR="00366188">
        <w:rPr>
          <w:rFonts w:ascii="Segoe UI Emoji" w:hAnsi="Segoe UI Emoji"/>
          <w:sz w:val="20"/>
          <w:szCs w:val="20"/>
        </w:rPr>
        <w:t>;</w:t>
      </w:r>
    </w:p>
    <w:p w14:paraId="3D2F71F2" w14:textId="77777777" w:rsidR="002312D8" w:rsidRDefault="002312D8" w:rsidP="00E3251E">
      <w:pPr>
        <w:spacing w:before="120"/>
        <w:jc w:val="both"/>
        <w:rPr>
          <w:rFonts w:ascii="Segoe UI Emoji" w:hAnsi="Segoe UI Emoji"/>
          <w:sz w:val="20"/>
          <w:szCs w:val="20"/>
        </w:rPr>
        <w:sectPr w:rsidR="002312D8" w:rsidSect="00514B6C">
          <w:type w:val="continuous"/>
          <w:pgSz w:w="11907" w:h="16840" w:code="9"/>
          <w:pgMar w:top="1440" w:right="1440" w:bottom="993" w:left="1440" w:header="284" w:footer="709" w:gutter="0"/>
          <w:cols w:num="2" w:space="1"/>
          <w:docGrid w:linePitch="360"/>
        </w:sectPr>
      </w:pPr>
    </w:p>
    <w:p w14:paraId="4FF64582" w14:textId="6D4E45DC" w:rsidR="004A6262" w:rsidRDefault="004A6262" w:rsidP="002312D8">
      <w:pPr>
        <w:spacing w:before="240"/>
        <w:jc w:val="both"/>
        <w:rPr>
          <w:rFonts w:ascii="Segoe UI Emoji" w:hAnsi="Segoe UI Emoji"/>
          <w:sz w:val="20"/>
          <w:szCs w:val="20"/>
        </w:rPr>
      </w:pPr>
      <w:r w:rsidRPr="004A6262">
        <w:rPr>
          <w:rFonts w:ascii="Segoe UI Emoji" w:hAnsi="Segoe UI Emoji"/>
          <w:sz w:val="20"/>
          <w:szCs w:val="20"/>
        </w:rPr>
        <w:t>Omavalitsusel</w:t>
      </w:r>
      <w:r w:rsidR="00C4549B">
        <w:rPr>
          <w:rFonts w:ascii="Segoe UI Emoji" w:hAnsi="Segoe UI Emoji"/>
          <w:sz w:val="20"/>
          <w:szCs w:val="20"/>
        </w:rPr>
        <w:t>e</w:t>
      </w:r>
      <w:r w:rsidRPr="004A6262">
        <w:rPr>
          <w:rFonts w:ascii="Segoe UI Emoji" w:hAnsi="Segoe UI Emoji"/>
          <w:sz w:val="20"/>
          <w:szCs w:val="20"/>
        </w:rPr>
        <w:t xml:space="preserve"> </w:t>
      </w:r>
      <w:r w:rsidR="00C4549B">
        <w:rPr>
          <w:rFonts w:ascii="Segoe UI Emoji" w:hAnsi="Segoe UI Emoji"/>
          <w:sz w:val="20"/>
          <w:szCs w:val="20"/>
        </w:rPr>
        <w:t>jääb</w:t>
      </w:r>
      <w:r w:rsidRPr="004A6262">
        <w:rPr>
          <w:rFonts w:ascii="Segoe UI Emoji" w:hAnsi="Segoe UI Emoji"/>
          <w:sz w:val="20"/>
          <w:szCs w:val="20"/>
        </w:rPr>
        <w:t xml:space="preserve"> õigus lubada täiendavalt loetelus nimetamata kasutamise otstarbeid, kui need sobivad piirkonda.</w:t>
      </w:r>
    </w:p>
    <w:p w14:paraId="17A9D3EF" w14:textId="45610D35" w:rsidR="00A3612C" w:rsidRDefault="00B17C19" w:rsidP="002312D8">
      <w:pPr>
        <w:spacing w:before="240"/>
        <w:jc w:val="both"/>
        <w:rPr>
          <w:rFonts w:ascii="Segoe UI Emoji" w:hAnsi="Segoe UI Emoji"/>
          <w:sz w:val="20"/>
          <w:szCs w:val="20"/>
        </w:rPr>
      </w:pPr>
      <w:r>
        <w:rPr>
          <w:rFonts w:ascii="Segoe UI Emoji" w:hAnsi="Segoe UI Emoji"/>
          <w:sz w:val="20"/>
          <w:szCs w:val="20"/>
        </w:rPr>
        <w:t>Perspektiivsele kergliiklusteele</w:t>
      </w:r>
      <w:r w:rsidR="00D14CAB">
        <w:rPr>
          <w:rFonts w:ascii="Segoe UI Emoji" w:hAnsi="Segoe UI Emoji"/>
          <w:sz w:val="20"/>
          <w:szCs w:val="20"/>
        </w:rPr>
        <w:t xml:space="preserve"> eraldatakse</w:t>
      </w:r>
      <w:r w:rsidR="00580AF4">
        <w:rPr>
          <w:rFonts w:ascii="Segoe UI Emoji" w:hAnsi="Segoe UI Emoji"/>
          <w:sz w:val="20"/>
          <w:szCs w:val="20"/>
        </w:rPr>
        <w:t xml:space="preserve"> Vainopõllu maaüksusest</w:t>
      </w:r>
      <w:r w:rsidR="005173FB">
        <w:rPr>
          <w:rFonts w:ascii="Segoe UI Emoji" w:hAnsi="Segoe UI Emoji"/>
          <w:sz w:val="20"/>
          <w:szCs w:val="20"/>
        </w:rPr>
        <w:t xml:space="preserve"> krun</w:t>
      </w:r>
      <w:r>
        <w:rPr>
          <w:rFonts w:ascii="Segoe UI Emoji" w:hAnsi="Segoe UI Emoji"/>
          <w:sz w:val="20"/>
          <w:szCs w:val="20"/>
        </w:rPr>
        <w:t xml:space="preserve">t </w:t>
      </w:r>
      <w:r w:rsidR="005173FB">
        <w:rPr>
          <w:rFonts w:ascii="Segoe UI Emoji" w:hAnsi="Segoe UI Emoji"/>
          <w:sz w:val="20"/>
          <w:szCs w:val="20"/>
        </w:rPr>
        <w:t>POS 2</w:t>
      </w:r>
      <w:r w:rsidR="00A02B63">
        <w:rPr>
          <w:rFonts w:ascii="Segoe UI Emoji" w:hAnsi="Segoe UI Emoji"/>
          <w:sz w:val="20"/>
          <w:szCs w:val="20"/>
        </w:rPr>
        <w:t xml:space="preserve"> </w:t>
      </w:r>
      <w:r w:rsidR="00DE4463">
        <w:rPr>
          <w:rFonts w:ascii="Segoe UI Emoji" w:hAnsi="Segoe UI Emoji"/>
          <w:sz w:val="20"/>
          <w:szCs w:val="20"/>
        </w:rPr>
        <w:t>(</w:t>
      </w:r>
      <w:r w:rsidR="008C221E">
        <w:rPr>
          <w:rFonts w:ascii="Segoe UI Emoji" w:hAnsi="Segoe UI Emoji"/>
          <w:sz w:val="20"/>
          <w:szCs w:val="20"/>
        </w:rPr>
        <w:t xml:space="preserve">s.o </w:t>
      </w:r>
      <w:r w:rsidR="00AB5289">
        <w:rPr>
          <w:rFonts w:ascii="Segoe UI Emoji" w:hAnsi="Segoe UI Emoji"/>
          <w:sz w:val="20"/>
          <w:szCs w:val="20"/>
        </w:rPr>
        <w:t xml:space="preserve">10,8-10,9 m laiune ala </w:t>
      </w:r>
      <w:r w:rsidR="00DE4463">
        <w:rPr>
          <w:rFonts w:ascii="Segoe UI Emoji" w:hAnsi="Segoe UI Emoji"/>
          <w:sz w:val="20"/>
          <w:szCs w:val="20"/>
        </w:rPr>
        <w:t>lõunapoolsest krundipiirist</w:t>
      </w:r>
      <w:r w:rsidR="006E4993">
        <w:rPr>
          <w:rFonts w:ascii="Segoe UI Emoji" w:hAnsi="Segoe UI Emoji"/>
          <w:sz w:val="20"/>
          <w:szCs w:val="20"/>
        </w:rPr>
        <w:t xml:space="preserve"> vastavalt 18.09.2024 maa omandamise teatele ja sellele lisatud </w:t>
      </w:r>
      <w:r w:rsidR="006E0EF0">
        <w:rPr>
          <w:rFonts w:ascii="Segoe UI Emoji" w:hAnsi="Segoe UI Emoji"/>
          <w:sz w:val="20"/>
          <w:szCs w:val="20"/>
        </w:rPr>
        <w:t xml:space="preserve">skeemile kavandatava </w:t>
      </w:r>
      <w:proofErr w:type="spellStart"/>
      <w:r w:rsidR="006E0EF0">
        <w:rPr>
          <w:rFonts w:ascii="Segoe UI Emoji" w:hAnsi="Segoe UI Emoji"/>
          <w:sz w:val="20"/>
          <w:szCs w:val="20"/>
        </w:rPr>
        <w:t>äralõike</w:t>
      </w:r>
      <w:proofErr w:type="spellEnd"/>
      <w:r w:rsidR="006E0EF0">
        <w:rPr>
          <w:rFonts w:ascii="Segoe UI Emoji" w:hAnsi="Segoe UI Emoji"/>
          <w:sz w:val="20"/>
          <w:szCs w:val="20"/>
        </w:rPr>
        <w:t xml:space="preserve"> suuruse ja asukoha kohta</w:t>
      </w:r>
      <w:r w:rsidR="00DE4463">
        <w:rPr>
          <w:rFonts w:ascii="Segoe UI Emoji" w:hAnsi="Segoe UI Emoji"/>
          <w:sz w:val="20"/>
          <w:szCs w:val="20"/>
        </w:rPr>
        <w:t>)</w:t>
      </w:r>
      <w:r w:rsidR="009F6FFF">
        <w:rPr>
          <w:rFonts w:ascii="Segoe UI Emoji" w:hAnsi="Segoe UI Emoji"/>
          <w:sz w:val="20"/>
          <w:szCs w:val="20"/>
        </w:rPr>
        <w:t xml:space="preserve">. </w:t>
      </w:r>
      <w:r w:rsidR="005173FB">
        <w:rPr>
          <w:rFonts w:ascii="Segoe UI Emoji" w:hAnsi="Segoe UI Emoji"/>
          <w:sz w:val="20"/>
          <w:szCs w:val="20"/>
        </w:rPr>
        <w:t xml:space="preserve"> </w:t>
      </w:r>
      <w:r w:rsidR="009F6FFF">
        <w:rPr>
          <w:rFonts w:ascii="Segoe UI Emoji" w:hAnsi="Segoe UI Emoji"/>
          <w:sz w:val="20"/>
          <w:szCs w:val="20"/>
        </w:rPr>
        <w:t>Kr</w:t>
      </w:r>
      <w:r w:rsidR="005173FB">
        <w:rPr>
          <w:rFonts w:ascii="Segoe UI Emoji" w:hAnsi="Segoe UI Emoji"/>
          <w:sz w:val="20"/>
          <w:szCs w:val="20"/>
        </w:rPr>
        <w:t>un</w:t>
      </w:r>
      <w:r w:rsidR="008C221E">
        <w:rPr>
          <w:rFonts w:ascii="Segoe UI Emoji" w:hAnsi="Segoe UI Emoji"/>
          <w:sz w:val="20"/>
          <w:szCs w:val="20"/>
        </w:rPr>
        <w:t>dile</w:t>
      </w:r>
      <w:r w:rsidR="00D9006A">
        <w:rPr>
          <w:rFonts w:ascii="Segoe UI Emoji" w:hAnsi="Segoe UI Emoji"/>
          <w:sz w:val="20"/>
          <w:szCs w:val="20"/>
        </w:rPr>
        <w:t xml:space="preserve"> </w:t>
      </w:r>
      <w:r w:rsidR="009F6FFF">
        <w:rPr>
          <w:rFonts w:ascii="Segoe UI Emoji" w:hAnsi="Segoe UI Emoji"/>
          <w:sz w:val="20"/>
          <w:szCs w:val="20"/>
        </w:rPr>
        <w:t>POS 2</w:t>
      </w:r>
      <w:r w:rsidR="00D9006A">
        <w:rPr>
          <w:rFonts w:ascii="Segoe UI Emoji" w:hAnsi="Segoe UI Emoji"/>
          <w:sz w:val="20"/>
          <w:szCs w:val="20"/>
        </w:rPr>
        <w:t xml:space="preserve"> </w:t>
      </w:r>
      <w:r w:rsidR="00A3612C">
        <w:rPr>
          <w:rFonts w:ascii="Segoe UI Emoji" w:hAnsi="Segoe UI Emoji"/>
          <w:sz w:val="20"/>
          <w:szCs w:val="20"/>
        </w:rPr>
        <w:t>hoone</w:t>
      </w:r>
      <w:r w:rsidR="00DE4463">
        <w:rPr>
          <w:rFonts w:ascii="Segoe UI Emoji" w:hAnsi="Segoe UI Emoji"/>
          <w:sz w:val="20"/>
          <w:szCs w:val="20"/>
        </w:rPr>
        <w:t>te ehitusõigust ei määrata</w:t>
      </w:r>
      <w:r w:rsidR="00A3612C">
        <w:rPr>
          <w:rFonts w:ascii="Segoe UI Emoji" w:hAnsi="Segoe UI Emoji"/>
          <w:sz w:val="20"/>
          <w:szCs w:val="20"/>
        </w:rPr>
        <w:t xml:space="preserve">. </w:t>
      </w:r>
    </w:p>
    <w:p w14:paraId="4603C150" w14:textId="77777777" w:rsidR="00D2496C" w:rsidRDefault="004A6262" w:rsidP="00D2496C">
      <w:pPr>
        <w:pStyle w:val="Heading2"/>
        <w:numPr>
          <w:ilvl w:val="1"/>
          <w:numId w:val="1"/>
        </w:numPr>
        <w:ind w:left="426" w:hanging="426"/>
      </w:pPr>
      <w:bookmarkStart w:id="129" w:name="_Toc217919566"/>
      <w:r w:rsidRPr="004A6262">
        <w:t>Krundi hoonestusala piiritlemine</w:t>
      </w:r>
      <w:bookmarkEnd w:id="129"/>
    </w:p>
    <w:p w14:paraId="783568D6" w14:textId="7DA9DA51" w:rsidR="00ED1BE4" w:rsidRDefault="00D2496C" w:rsidP="00D2496C">
      <w:pPr>
        <w:jc w:val="both"/>
        <w:rPr>
          <w:rFonts w:ascii="Segoe UI Emoji" w:hAnsi="Segoe UI Emoji"/>
          <w:sz w:val="20"/>
          <w:szCs w:val="20"/>
        </w:rPr>
      </w:pPr>
      <w:r w:rsidRPr="00D2496C">
        <w:rPr>
          <w:rFonts w:ascii="Segoe UI Emoji" w:hAnsi="Segoe UI Emoji"/>
          <w:sz w:val="20"/>
          <w:szCs w:val="20"/>
        </w:rPr>
        <w:t>Planeeritud krun</w:t>
      </w:r>
      <w:r w:rsidR="00ED1BE4">
        <w:rPr>
          <w:rFonts w:ascii="Segoe UI Emoji" w:hAnsi="Segoe UI Emoji"/>
          <w:sz w:val="20"/>
          <w:szCs w:val="20"/>
        </w:rPr>
        <w:t>di POS 1</w:t>
      </w:r>
      <w:r w:rsidRPr="00D2496C">
        <w:rPr>
          <w:rFonts w:ascii="Segoe UI Emoji" w:hAnsi="Segoe UI Emoji"/>
          <w:sz w:val="20"/>
          <w:szCs w:val="20"/>
        </w:rPr>
        <w:t xml:space="preserve"> hoonestusala on seotud krundipiiridega. Hoonestusala paigutamisel on arvestatud, et </w:t>
      </w:r>
      <w:r w:rsidR="00725525">
        <w:rPr>
          <w:rFonts w:ascii="Segoe UI Emoji" w:hAnsi="Segoe UI Emoji"/>
          <w:sz w:val="20"/>
          <w:szCs w:val="20"/>
        </w:rPr>
        <w:t>see</w:t>
      </w:r>
      <w:r w:rsidRPr="00D2496C">
        <w:rPr>
          <w:rFonts w:ascii="Segoe UI Emoji" w:hAnsi="Segoe UI Emoji"/>
          <w:sz w:val="20"/>
          <w:szCs w:val="20"/>
        </w:rPr>
        <w:t xml:space="preserve"> paikneks </w:t>
      </w:r>
      <w:r w:rsidR="00ED1BE4" w:rsidRPr="00980569">
        <w:rPr>
          <w:rFonts w:ascii="Segoe UI Emoji" w:hAnsi="Segoe UI Emoji"/>
          <w:sz w:val="20"/>
          <w:szCs w:val="20"/>
        </w:rPr>
        <w:t>põhja-, idapoolsest</w:t>
      </w:r>
      <w:r w:rsidR="00ED1BE4">
        <w:rPr>
          <w:rFonts w:ascii="Segoe UI Emoji" w:hAnsi="Segoe UI Emoji"/>
          <w:sz w:val="20"/>
          <w:szCs w:val="20"/>
        </w:rPr>
        <w:t xml:space="preserve"> </w:t>
      </w:r>
      <w:r w:rsidRPr="00D2496C">
        <w:rPr>
          <w:rFonts w:ascii="Segoe UI Emoji" w:hAnsi="Segoe UI Emoji"/>
          <w:sz w:val="20"/>
          <w:szCs w:val="20"/>
        </w:rPr>
        <w:t>krundipiirist vähemalt seitsme (7) meetri kaugusel</w:t>
      </w:r>
      <w:r w:rsidR="00E52EBA">
        <w:rPr>
          <w:rFonts w:ascii="Segoe UI Emoji" w:hAnsi="Segoe UI Emoji"/>
          <w:sz w:val="20"/>
          <w:szCs w:val="20"/>
        </w:rPr>
        <w:t xml:space="preserve"> </w:t>
      </w:r>
      <w:r w:rsidR="00FE77AE">
        <w:rPr>
          <w:rFonts w:ascii="Segoe UI Emoji" w:hAnsi="Segoe UI Emoji"/>
          <w:sz w:val="20"/>
          <w:szCs w:val="20"/>
        </w:rPr>
        <w:lastRenderedPageBreak/>
        <w:t>(</w:t>
      </w:r>
      <w:r w:rsidR="00E52EBA">
        <w:rPr>
          <w:rFonts w:ascii="Segoe UI Emoji" w:hAnsi="Segoe UI Emoji"/>
          <w:sz w:val="20"/>
          <w:szCs w:val="20"/>
        </w:rPr>
        <w:t xml:space="preserve">vastavalt </w:t>
      </w:r>
      <w:r w:rsidR="00FE77AE">
        <w:rPr>
          <w:rFonts w:ascii="Segoe UI Emoji" w:hAnsi="Segoe UI Emoji"/>
          <w:sz w:val="20"/>
          <w:szCs w:val="20"/>
        </w:rPr>
        <w:t>detailplaneeringu koostamise lähteseisukohtadele)</w:t>
      </w:r>
      <w:r w:rsidR="00EF1EF7">
        <w:rPr>
          <w:rFonts w:ascii="Segoe UI Emoji" w:hAnsi="Segoe UI Emoji"/>
          <w:sz w:val="20"/>
          <w:szCs w:val="20"/>
        </w:rPr>
        <w:t>.</w:t>
      </w:r>
      <w:r w:rsidR="00EF178E">
        <w:rPr>
          <w:rFonts w:ascii="Segoe UI Emoji" w:hAnsi="Segoe UI Emoji"/>
          <w:sz w:val="20"/>
          <w:szCs w:val="20"/>
        </w:rPr>
        <w:t xml:space="preserve"> Läänest </w:t>
      </w:r>
      <w:r w:rsidR="00EB6DD5">
        <w:rPr>
          <w:rFonts w:ascii="Segoe UI Emoji" w:hAnsi="Segoe UI Emoji"/>
          <w:sz w:val="20"/>
          <w:szCs w:val="20"/>
        </w:rPr>
        <w:t>piirab</w:t>
      </w:r>
      <w:r w:rsidR="00EF178E">
        <w:rPr>
          <w:rFonts w:ascii="Segoe UI Emoji" w:hAnsi="Segoe UI Emoji"/>
          <w:sz w:val="20"/>
          <w:szCs w:val="20"/>
        </w:rPr>
        <w:t xml:space="preserve"> hoonestusala </w:t>
      </w:r>
      <w:r w:rsidR="00EB6DD5">
        <w:rPr>
          <w:rFonts w:ascii="Segoe UI Emoji" w:hAnsi="Segoe UI Emoji"/>
          <w:sz w:val="20"/>
          <w:szCs w:val="20"/>
        </w:rPr>
        <w:t>ulatust</w:t>
      </w:r>
      <w:r w:rsidR="00B74506">
        <w:rPr>
          <w:rFonts w:ascii="Segoe UI Emoji" w:hAnsi="Segoe UI Emoji"/>
          <w:sz w:val="20"/>
          <w:szCs w:val="20"/>
        </w:rPr>
        <w:t xml:space="preserve"> </w:t>
      </w:r>
      <w:r w:rsidR="00EF178E">
        <w:rPr>
          <w:rFonts w:ascii="Segoe UI Emoji" w:hAnsi="Segoe UI Emoji"/>
          <w:sz w:val="20"/>
          <w:szCs w:val="20"/>
        </w:rPr>
        <w:t xml:space="preserve">olemasoleva </w:t>
      </w:r>
      <w:r w:rsidR="00A62C43">
        <w:rPr>
          <w:rFonts w:ascii="Segoe UI Emoji" w:hAnsi="Segoe UI Emoji"/>
          <w:sz w:val="20"/>
          <w:szCs w:val="20"/>
        </w:rPr>
        <w:t xml:space="preserve">330 </w:t>
      </w:r>
      <w:proofErr w:type="spellStart"/>
      <w:r w:rsidR="00A62C43">
        <w:rPr>
          <w:rFonts w:ascii="Segoe UI Emoji" w:hAnsi="Segoe UI Emoji"/>
          <w:sz w:val="20"/>
          <w:szCs w:val="20"/>
        </w:rPr>
        <w:t>kV</w:t>
      </w:r>
      <w:proofErr w:type="spellEnd"/>
      <w:r w:rsidR="00A62C43">
        <w:rPr>
          <w:rFonts w:ascii="Segoe UI Emoji" w:hAnsi="Segoe UI Emoji"/>
          <w:sz w:val="20"/>
          <w:szCs w:val="20"/>
        </w:rPr>
        <w:t xml:space="preserve"> </w:t>
      </w:r>
      <w:r w:rsidR="00EF178E">
        <w:rPr>
          <w:rFonts w:ascii="Segoe UI Emoji" w:hAnsi="Segoe UI Emoji"/>
          <w:sz w:val="20"/>
          <w:szCs w:val="20"/>
        </w:rPr>
        <w:t>elektriõhuliini kaitsevöönd</w:t>
      </w:r>
      <w:r w:rsidR="00962220">
        <w:rPr>
          <w:rFonts w:ascii="Segoe UI Emoji" w:hAnsi="Segoe UI Emoji"/>
          <w:sz w:val="20"/>
          <w:szCs w:val="20"/>
        </w:rPr>
        <w:t xml:space="preserve"> ning lõunast</w:t>
      </w:r>
      <w:r w:rsidR="00712D7B">
        <w:rPr>
          <w:rFonts w:ascii="Segoe UI Emoji" w:hAnsi="Segoe UI Emoji"/>
          <w:sz w:val="20"/>
          <w:szCs w:val="20"/>
        </w:rPr>
        <w:t xml:space="preserve"> rahvusvahelise</w:t>
      </w:r>
      <w:r w:rsidR="00962220">
        <w:rPr>
          <w:rFonts w:ascii="Segoe UI Emoji" w:hAnsi="Segoe UI Emoji"/>
          <w:sz w:val="20"/>
          <w:szCs w:val="20"/>
        </w:rPr>
        <w:t xml:space="preserve"> riigitee</w:t>
      </w:r>
      <w:r w:rsidR="00712D7B">
        <w:rPr>
          <w:rFonts w:ascii="Segoe UI Emoji" w:hAnsi="Segoe UI Emoji"/>
          <w:sz w:val="20"/>
          <w:szCs w:val="20"/>
        </w:rPr>
        <w:t xml:space="preserve"> (E264)</w:t>
      </w:r>
      <w:r w:rsidR="00962220">
        <w:rPr>
          <w:rFonts w:ascii="Segoe UI Emoji" w:hAnsi="Segoe UI Emoji"/>
          <w:sz w:val="20"/>
          <w:szCs w:val="20"/>
        </w:rPr>
        <w:t xml:space="preserve"> kaitsevöönd</w:t>
      </w:r>
      <w:r w:rsidR="0051794E">
        <w:rPr>
          <w:rFonts w:ascii="Segoe UI Emoji" w:hAnsi="Segoe UI Emoji"/>
          <w:sz w:val="20"/>
          <w:szCs w:val="20"/>
        </w:rPr>
        <w:t>, mille ulatus väljaspool linnasid</w:t>
      </w:r>
      <w:r w:rsidR="002B6369">
        <w:rPr>
          <w:rFonts w:ascii="Segoe UI Emoji" w:hAnsi="Segoe UI Emoji"/>
          <w:sz w:val="20"/>
          <w:szCs w:val="20"/>
        </w:rPr>
        <w:t xml:space="preserve"> on Transpordiameti andmetel</w:t>
      </w:r>
      <w:r w:rsidR="0051794E">
        <w:rPr>
          <w:rFonts w:ascii="Segoe UI Emoji" w:hAnsi="Segoe UI Emoji"/>
          <w:sz w:val="20"/>
          <w:szCs w:val="20"/>
        </w:rPr>
        <w:t xml:space="preserve"> 50 m</w:t>
      </w:r>
      <w:r w:rsidR="00962220">
        <w:rPr>
          <w:rFonts w:ascii="Segoe UI Emoji" w:hAnsi="Segoe UI Emoji"/>
          <w:sz w:val="20"/>
          <w:szCs w:val="20"/>
        </w:rPr>
        <w:t>.</w:t>
      </w:r>
    </w:p>
    <w:p w14:paraId="3B41F78D" w14:textId="77777777" w:rsidR="006F3EC8" w:rsidRDefault="006F3EC8" w:rsidP="006F3EC8">
      <w:pPr>
        <w:jc w:val="both"/>
        <w:rPr>
          <w:rFonts w:ascii="Segoe UI Emoji" w:hAnsi="Segoe UI Emoji"/>
          <w:sz w:val="20"/>
          <w:szCs w:val="20"/>
        </w:rPr>
      </w:pPr>
      <w:r w:rsidRPr="00D75F03">
        <w:rPr>
          <w:rFonts w:ascii="Segoe UI Emoji" w:hAnsi="Segoe UI Emoji"/>
          <w:sz w:val="20"/>
          <w:szCs w:val="20"/>
        </w:rPr>
        <w:t>Hoonestusala siseselt tuleb vastavalt majandus- ja taristuministri 30.03.2017. a määrusele nr 17 tagada minimaalne ehitistevaheline kuja 8 m, et oleks takistatud tule levik ühelt hoonelt teisele. Kui ehitistevahelise kuja laius on alla 8 m, tuleb tule leviku piiramine tagada ehituslike või muude abinõudega.</w:t>
      </w:r>
    </w:p>
    <w:p w14:paraId="6CC2B9CE" w14:textId="77777777" w:rsidR="006F3EC8" w:rsidRDefault="006F3EC8" w:rsidP="006F3EC8">
      <w:pPr>
        <w:jc w:val="both"/>
        <w:rPr>
          <w:rFonts w:ascii="Segoe UI Emoji" w:hAnsi="Segoe UI Emoji"/>
          <w:sz w:val="20"/>
          <w:szCs w:val="20"/>
        </w:rPr>
      </w:pPr>
      <w:r w:rsidRPr="004265DC">
        <w:rPr>
          <w:rFonts w:ascii="Segoe UI Emoji" w:hAnsi="Segoe UI Emoji"/>
          <w:sz w:val="20"/>
          <w:szCs w:val="20"/>
        </w:rPr>
        <w:t xml:space="preserve">Planeeritud hoonete </w:t>
      </w:r>
      <w:r>
        <w:rPr>
          <w:rFonts w:ascii="Segoe UI Emoji" w:hAnsi="Segoe UI Emoji"/>
          <w:sz w:val="20"/>
          <w:szCs w:val="20"/>
        </w:rPr>
        <w:t xml:space="preserve">minimaalseks </w:t>
      </w:r>
      <w:r w:rsidRPr="004265DC">
        <w:rPr>
          <w:rFonts w:ascii="Segoe UI Emoji" w:hAnsi="Segoe UI Emoji"/>
          <w:sz w:val="20"/>
          <w:szCs w:val="20"/>
        </w:rPr>
        <w:t>tulepüsivusklassiks on</w:t>
      </w:r>
      <w:r>
        <w:rPr>
          <w:rFonts w:ascii="Segoe UI Emoji" w:hAnsi="Segoe UI Emoji"/>
          <w:sz w:val="20"/>
          <w:szCs w:val="20"/>
        </w:rPr>
        <w:t xml:space="preserve"> määratud</w:t>
      </w:r>
      <w:r w:rsidRPr="004265DC">
        <w:rPr>
          <w:rFonts w:ascii="Segoe UI Emoji" w:hAnsi="Segoe UI Emoji"/>
          <w:sz w:val="20"/>
          <w:szCs w:val="20"/>
        </w:rPr>
        <w:t xml:space="preserve"> TP</w:t>
      </w:r>
      <w:r>
        <w:rPr>
          <w:rFonts w:ascii="Segoe UI Emoji" w:hAnsi="Segoe UI Emoji"/>
          <w:sz w:val="20"/>
          <w:szCs w:val="20"/>
        </w:rPr>
        <w:t>-</w:t>
      </w:r>
      <w:r w:rsidRPr="004265DC">
        <w:rPr>
          <w:rFonts w:ascii="Segoe UI Emoji" w:hAnsi="Segoe UI Emoji"/>
          <w:sz w:val="20"/>
          <w:szCs w:val="20"/>
        </w:rPr>
        <w:t>3</w:t>
      </w:r>
      <w:r>
        <w:rPr>
          <w:rFonts w:ascii="Segoe UI Emoji" w:hAnsi="Segoe UI Emoji"/>
          <w:sz w:val="20"/>
          <w:szCs w:val="20"/>
        </w:rPr>
        <w:t xml:space="preserve"> (</w:t>
      </w:r>
      <w:proofErr w:type="spellStart"/>
      <w:r>
        <w:rPr>
          <w:rFonts w:ascii="Segoe UI Emoji" w:hAnsi="Segoe UI Emoji"/>
          <w:sz w:val="20"/>
          <w:szCs w:val="20"/>
        </w:rPr>
        <w:t>tuldkartev</w:t>
      </w:r>
      <w:proofErr w:type="spellEnd"/>
      <w:r>
        <w:rPr>
          <w:rFonts w:ascii="Segoe UI Emoji" w:hAnsi="Segoe UI Emoji"/>
          <w:sz w:val="20"/>
          <w:szCs w:val="20"/>
        </w:rPr>
        <w:t>)</w:t>
      </w:r>
      <w:r w:rsidRPr="004265DC">
        <w:rPr>
          <w:rFonts w:ascii="Segoe UI Emoji" w:hAnsi="Segoe UI Emoji"/>
          <w:sz w:val="20"/>
          <w:szCs w:val="20"/>
        </w:rPr>
        <w:t xml:space="preserve">, </w:t>
      </w:r>
      <w:r>
        <w:rPr>
          <w:rFonts w:ascii="Segoe UI Emoji" w:hAnsi="Segoe UI Emoji"/>
          <w:sz w:val="20"/>
          <w:szCs w:val="20"/>
        </w:rPr>
        <w:t>samas on</w:t>
      </w:r>
      <w:r w:rsidRPr="004265DC">
        <w:rPr>
          <w:rFonts w:ascii="Segoe UI Emoji" w:hAnsi="Segoe UI Emoji"/>
          <w:sz w:val="20"/>
          <w:szCs w:val="20"/>
        </w:rPr>
        <w:t xml:space="preserve"> </w:t>
      </w:r>
      <w:r>
        <w:rPr>
          <w:rFonts w:ascii="Segoe UI Emoji" w:hAnsi="Segoe UI Emoji"/>
          <w:sz w:val="20"/>
          <w:szCs w:val="20"/>
        </w:rPr>
        <w:t>l</w:t>
      </w:r>
      <w:r w:rsidRPr="004265DC">
        <w:rPr>
          <w:rFonts w:ascii="Segoe UI Emoji" w:hAnsi="Segoe UI Emoji"/>
          <w:sz w:val="20"/>
          <w:szCs w:val="20"/>
        </w:rPr>
        <w:t>ubatud  ehitada ka TP-2</w:t>
      </w:r>
      <w:r>
        <w:rPr>
          <w:rFonts w:ascii="Segoe UI Emoji" w:hAnsi="Segoe UI Emoji"/>
          <w:sz w:val="20"/>
          <w:szCs w:val="20"/>
        </w:rPr>
        <w:t xml:space="preserve"> (</w:t>
      </w:r>
      <w:proofErr w:type="spellStart"/>
      <w:r>
        <w:rPr>
          <w:rFonts w:ascii="Segoe UI Emoji" w:hAnsi="Segoe UI Emoji"/>
          <w:sz w:val="20"/>
          <w:szCs w:val="20"/>
        </w:rPr>
        <w:t>tuldtakistav</w:t>
      </w:r>
      <w:proofErr w:type="spellEnd"/>
      <w:r>
        <w:rPr>
          <w:rFonts w:ascii="Segoe UI Emoji" w:hAnsi="Segoe UI Emoji"/>
          <w:sz w:val="20"/>
          <w:szCs w:val="20"/>
        </w:rPr>
        <w:t>)</w:t>
      </w:r>
      <w:r w:rsidRPr="004265DC">
        <w:rPr>
          <w:rFonts w:ascii="Segoe UI Emoji" w:hAnsi="Segoe UI Emoji"/>
          <w:sz w:val="20"/>
          <w:szCs w:val="20"/>
        </w:rPr>
        <w:t xml:space="preserve"> ja TP-1</w:t>
      </w:r>
      <w:r>
        <w:rPr>
          <w:rFonts w:ascii="Segoe UI Emoji" w:hAnsi="Segoe UI Emoji"/>
          <w:sz w:val="20"/>
          <w:szCs w:val="20"/>
        </w:rPr>
        <w:t xml:space="preserve"> (tulekindel)</w:t>
      </w:r>
      <w:r w:rsidRPr="004265DC">
        <w:rPr>
          <w:rFonts w:ascii="Segoe UI Emoji" w:hAnsi="Segoe UI Emoji"/>
          <w:sz w:val="20"/>
          <w:szCs w:val="20"/>
        </w:rPr>
        <w:t xml:space="preserve"> klassi kuuluvaid hooneid.</w:t>
      </w:r>
    </w:p>
    <w:p w14:paraId="055F0F06" w14:textId="34E3A477" w:rsidR="006F3EC8" w:rsidRDefault="00EF178E" w:rsidP="006F3EC8">
      <w:pPr>
        <w:jc w:val="both"/>
        <w:rPr>
          <w:rFonts w:ascii="Segoe UI Emoji" w:hAnsi="Segoe UI Emoji"/>
          <w:sz w:val="20"/>
          <w:szCs w:val="20"/>
        </w:rPr>
      </w:pPr>
      <w:r>
        <w:rPr>
          <w:rFonts w:ascii="Segoe UI Emoji" w:hAnsi="Segoe UI Emoji"/>
          <w:sz w:val="20"/>
          <w:szCs w:val="20"/>
        </w:rPr>
        <w:t>Arvestades vähese ruumiga krundil</w:t>
      </w:r>
      <w:r w:rsidR="00944A55">
        <w:rPr>
          <w:rFonts w:ascii="Segoe UI Emoji" w:hAnsi="Segoe UI Emoji"/>
          <w:sz w:val="20"/>
          <w:szCs w:val="20"/>
        </w:rPr>
        <w:t xml:space="preserve"> ja </w:t>
      </w:r>
      <w:r w:rsidR="00C4694C">
        <w:rPr>
          <w:rFonts w:ascii="Segoe UI Emoji" w:hAnsi="Segoe UI Emoji"/>
          <w:sz w:val="20"/>
          <w:szCs w:val="20"/>
        </w:rPr>
        <w:t>sellega, et piirkonnas ei ole ühtset ehitusjoont välja kujunenud</w:t>
      </w:r>
      <w:r w:rsidR="00B513AE">
        <w:rPr>
          <w:rFonts w:ascii="Segoe UI Emoji" w:hAnsi="Segoe UI Emoji"/>
          <w:sz w:val="20"/>
          <w:szCs w:val="20"/>
        </w:rPr>
        <w:t>,</w:t>
      </w:r>
      <w:r>
        <w:rPr>
          <w:rFonts w:ascii="Segoe UI Emoji" w:hAnsi="Segoe UI Emoji"/>
          <w:sz w:val="20"/>
          <w:szCs w:val="20"/>
        </w:rPr>
        <w:t xml:space="preserve"> siis </w:t>
      </w:r>
      <w:r w:rsidR="00C4694C">
        <w:rPr>
          <w:rFonts w:ascii="Segoe UI Emoji" w:hAnsi="Segoe UI Emoji"/>
          <w:sz w:val="20"/>
          <w:szCs w:val="20"/>
        </w:rPr>
        <w:t>krundi POS 1 põhi</w:t>
      </w:r>
      <w:r>
        <w:rPr>
          <w:rFonts w:ascii="Segoe UI Emoji" w:hAnsi="Segoe UI Emoji"/>
          <w:sz w:val="20"/>
          <w:szCs w:val="20"/>
        </w:rPr>
        <w:t>h</w:t>
      </w:r>
      <w:r w:rsidR="006F3EC8">
        <w:rPr>
          <w:rFonts w:ascii="Segoe UI Emoji" w:hAnsi="Segoe UI Emoji"/>
          <w:sz w:val="20"/>
          <w:szCs w:val="20"/>
        </w:rPr>
        <w:t>oone</w:t>
      </w:r>
      <w:r>
        <w:rPr>
          <w:rFonts w:ascii="Segoe UI Emoji" w:hAnsi="Segoe UI Emoji"/>
          <w:sz w:val="20"/>
          <w:szCs w:val="20"/>
        </w:rPr>
        <w:t>le</w:t>
      </w:r>
      <w:r w:rsidR="006F3EC8">
        <w:rPr>
          <w:rFonts w:ascii="Segoe UI Emoji" w:hAnsi="Segoe UI Emoji"/>
          <w:sz w:val="20"/>
          <w:szCs w:val="20"/>
        </w:rPr>
        <w:t xml:space="preserve"> kohustuslikku ehitusjoont ei sätestata</w:t>
      </w:r>
      <w:r>
        <w:rPr>
          <w:rFonts w:ascii="Segoe UI Emoji" w:hAnsi="Segoe UI Emoji"/>
          <w:sz w:val="20"/>
          <w:szCs w:val="20"/>
        </w:rPr>
        <w:t>.</w:t>
      </w:r>
      <w:r w:rsidR="00C4694C">
        <w:rPr>
          <w:rFonts w:ascii="Segoe UI Emoji" w:hAnsi="Segoe UI Emoji"/>
          <w:sz w:val="20"/>
          <w:szCs w:val="20"/>
        </w:rPr>
        <w:t xml:space="preserve"> Küll aga</w:t>
      </w:r>
      <w:r w:rsidR="00BD429B">
        <w:rPr>
          <w:rFonts w:ascii="Segoe UI Emoji" w:hAnsi="Segoe UI Emoji"/>
          <w:sz w:val="20"/>
          <w:szCs w:val="20"/>
        </w:rPr>
        <w:t xml:space="preserve"> </w:t>
      </w:r>
      <w:r w:rsidR="00980569">
        <w:rPr>
          <w:rFonts w:ascii="Segoe UI Emoji" w:hAnsi="Segoe UI Emoji"/>
          <w:sz w:val="20"/>
          <w:szCs w:val="20"/>
        </w:rPr>
        <w:t>on so</w:t>
      </w:r>
      <w:r w:rsidR="00390447">
        <w:rPr>
          <w:rFonts w:ascii="Segoe UI Emoji" w:hAnsi="Segoe UI Emoji"/>
          <w:sz w:val="20"/>
          <w:szCs w:val="20"/>
        </w:rPr>
        <w:t>ovituslik</w:t>
      </w:r>
      <w:r w:rsidR="0071508F">
        <w:rPr>
          <w:rFonts w:ascii="Segoe UI Emoji" w:hAnsi="Segoe UI Emoji"/>
          <w:sz w:val="20"/>
          <w:szCs w:val="20"/>
        </w:rPr>
        <w:t xml:space="preserve"> hoone</w:t>
      </w:r>
      <w:r w:rsidR="00BD429B">
        <w:rPr>
          <w:rFonts w:ascii="Segoe UI Emoji" w:hAnsi="Segoe UI Emoji"/>
          <w:sz w:val="20"/>
          <w:szCs w:val="20"/>
        </w:rPr>
        <w:t xml:space="preserve"> esinduslikum fassaad </w:t>
      </w:r>
      <w:r w:rsidR="00A67D27">
        <w:rPr>
          <w:rFonts w:ascii="Segoe UI Emoji" w:hAnsi="Segoe UI Emoji"/>
          <w:sz w:val="20"/>
          <w:szCs w:val="20"/>
        </w:rPr>
        <w:t>projekteerida</w:t>
      </w:r>
      <w:r w:rsidR="0071508F">
        <w:rPr>
          <w:rFonts w:ascii="Segoe UI Emoji" w:hAnsi="Segoe UI Emoji"/>
          <w:sz w:val="20"/>
          <w:szCs w:val="20"/>
        </w:rPr>
        <w:t xml:space="preserve"> </w:t>
      </w:r>
      <w:r w:rsidR="00BD429B">
        <w:rPr>
          <w:rFonts w:ascii="Segoe UI Emoji" w:hAnsi="Segoe UI Emoji"/>
          <w:sz w:val="20"/>
          <w:szCs w:val="20"/>
        </w:rPr>
        <w:t>Jõhvi-Tartu-Valga tee</w:t>
      </w:r>
      <w:r w:rsidR="003E67D2">
        <w:rPr>
          <w:rFonts w:ascii="Segoe UI Emoji" w:hAnsi="Segoe UI Emoji"/>
          <w:sz w:val="20"/>
          <w:szCs w:val="20"/>
        </w:rPr>
        <w:t>l liiklejate</w:t>
      </w:r>
      <w:r w:rsidR="00BD429B">
        <w:rPr>
          <w:rFonts w:ascii="Segoe UI Emoji" w:hAnsi="Segoe UI Emoji"/>
          <w:sz w:val="20"/>
          <w:szCs w:val="20"/>
        </w:rPr>
        <w:t xml:space="preserve"> </w:t>
      </w:r>
      <w:r w:rsidR="00F537DA">
        <w:rPr>
          <w:rFonts w:ascii="Segoe UI Emoji" w:hAnsi="Segoe UI Emoji"/>
          <w:sz w:val="20"/>
          <w:szCs w:val="20"/>
        </w:rPr>
        <w:t>suunas</w:t>
      </w:r>
      <w:r w:rsidR="00BD429B">
        <w:rPr>
          <w:rFonts w:ascii="Segoe UI Emoji" w:hAnsi="Segoe UI Emoji"/>
          <w:sz w:val="20"/>
          <w:szCs w:val="20"/>
        </w:rPr>
        <w:t>.</w:t>
      </w:r>
    </w:p>
    <w:p w14:paraId="68C07340" w14:textId="79666736" w:rsidR="00B513AE" w:rsidRPr="00B513AE" w:rsidRDefault="00B513AE" w:rsidP="00B513AE">
      <w:pPr>
        <w:jc w:val="both"/>
        <w:rPr>
          <w:rFonts w:ascii="Segoe UI Emoji" w:hAnsi="Segoe UI Emoji"/>
          <w:sz w:val="20"/>
          <w:szCs w:val="20"/>
        </w:rPr>
      </w:pPr>
      <w:r w:rsidRPr="00B513AE">
        <w:rPr>
          <w:rFonts w:ascii="Segoe UI Emoji" w:hAnsi="Segoe UI Emoji"/>
          <w:sz w:val="20"/>
          <w:szCs w:val="20"/>
        </w:rPr>
        <w:t>Hoonestusala on krun</w:t>
      </w:r>
      <w:r>
        <w:rPr>
          <w:rFonts w:ascii="Segoe UI Emoji" w:hAnsi="Segoe UI Emoji"/>
          <w:sz w:val="20"/>
          <w:szCs w:val="20"/>
        </w:rPr>
        <w:t>dil POS 1</w:t>
      </w:r>
      <w:r w:rsidRPr="00B513AE">
        <w:rPr>
          <w:rFonts w:ascii="Segoe UI Emoji" w:hAnsi="Segoe UI Emoji"/>
          <w:sz w:val="20"/>
          <w:szCs w:val="20"/>
        </w:rPr>
        <w:t xml:space="preserve"> </w:t>
      </w:r>
      <w:r>
        <w:rPr>
          <w:rFonts w:ascii="Segoe UI Emoji" w:hAnsi="Segoe UI Emoji"/>
          <w:sz w:val="20"/>
          <w:szCs w:val="20"/>
        </w:rPr>
        <w:t xml:space="preserve">näidatud </w:t>
      </w:r>
      <w:r w:rsidRPr="00B513AE">
        <w:rPr>
          <w:rFonts w:ascii="Segoe UI Emoji" w:hAnsi="Segoe UI Emoji"/>
          <w:sz w:val="20"/>
          <w:szCs w:val="20"/>
        </w:rPr>
        <w:t>suurem</w:t>
      </w:r>
      <w:r>
        <w:rPr>
          <w:rFonts w:ascii="Segoe UI Emoji" w:hAnsi="Segoe UI Emoji"/>
          <w:sz w:val="20"/>
          <w:szCs w:val="20"/>
        </w:rPr>
        <w:t>ana,</w:t>
      </w:r>
      <w:r w:rsidRPr="00B513AE">
        <w:rPr>
          <w:rFonts w:ascii="Segoe UI Emoji" w:hAnsi="Segoe UI Emoji"/>
          <w:sz w:val="20"/>
          <w:szCs w:val="20"/>
        </w:rPr>
        <w:t xml:space="preserve"> kui suurim lubatud ehitisealune pindala. Suurem hoonestusala jätab krundi omanikule laiemad võimalused hoone</w:t>
      </w:r>
      <w:r w:rsidR="001C1EB8">
        <w:rPr>
          <w:rFonts w:ascii="Segoe UI Emoji" w:hAnsi="Segoe UI Emoji"/>
          <w:sz w:val="20"/>
          <w:szCs w:val="20"/>
        </w:rPr>
        <w:t xml:space="preserve"> paigutamiseks</w:t>
      </w:r>
      <w:r w:rsidR="00944A55">
        <w:rPr>
          <w:rFonts w:ascii="Segoe UI Emoji" w:hAnsi="Segoe UI Emoji"/>
          <w:sz w:val="20"/>
          <w:szCs w:val="20"/>
        </w:rPr>
        <w:t xml:space="preserve"> ja parkimiskorralduse lahendamiseks</w:t>
      </w:r>
      <w:r w:rsidRPr="00B513AE">
        <w:rPr>
          <w:rFonts w:ascii="Segoe UI Emoji" w:hAnsi="Segoe UI Emoji"/>
          <w:sz w:val="20"/>
          <w:szCs w:val="20"/>
        </w:rPr>
        <w:t xml:space="preserve">. </w:t>
      </w:r>
    </w:p>
    <w:p w14:paraId="736FED76" w14:textId="77777777" w:rsidR="008E16E5" w:rsidRDefault="00B513AE" w:rsidP="00B513AE">
      <w:pPr>
        <w:jc w:val="both"/>
        <w:rPr>
          <w:rFonts w:ascii="Segoe UI Emoji" w:hAnsi="Segoe UI Emoji"/>
          <w:sz w:val="20"/>
          <w:szCs w:val="20"/>
        </w:rPr>
      </w:pPr>
      <w:r w:rsidRPr="00B513AE">
        <w:rPr>
          <w:rFonts w:ascii="Segoe UI Emoji" w:hAnsi="Segoe UI Emoji"/>
          <w:sz w:val="20"/>
          <w:szCs w:val="20"/>
        </w:rPr>
        <w:t xml:space="preserve">Planeeringu põhijoonisel (joonis </w:t>
      </w:r>
      <w:r w:rsidR="001C1EB8">
        <w:rPr>
          <w:rFonts w:ascii="Segoe UI Emoji" w:hAnsi="Segoe UI Emoji"/>
          <w:sz w:val="20"/>
          <w:szCs w:val="20"/>
        </w:rPr>
        <w:t>5</w:t>
      </w:r>
      <w:r w:rsidRPr="00B513AE">
        <w:rPr>
          <w:rFonts w:ascii="Segoe UI Emoji" w:hAnsi="Segoe UI Emoji"/>
          <w:sz w:val="20"/>
          <w:szCs w:val="20"/>
        </w:rPr>
        <w:t xml:space="preserve">) kajastatud </w:t>
      </w:r>
      <w:r w:rsidR="001C1EB8">
        <w:rPr>
          <w:rFonts w:ascii="Segoe UI Emoji" w:hAnsi="Segoe UI Emoji"/>
          <w:sz w:val="20"/>
          <w:szCs w:val="20"/>
        </w:rPr>
        <w:t xml:space="preserve">uus </w:t>
      </w:r>
      <w:r w:rsidR="00221601">
        <w:rPr>
          <w:rFonts w:ascii="Segoe UI Emoji" w:hAnsi="Segoe UI Emoji"/>
          <w:sz w:val="20"/>
          <w:szCs w:val="20"/>
        </w:rPr>
        <w:t>põhi</w:t>
      </w:r>
      <w:r w:rsidR="001C1EB8">
        <w:rPr>
          <w:rFonts w:ascii="Segoe UI Emoji" w:hAnsi="Segoe UI Emoji"/>
          <w:sz w:val="20"/>
          <w:szCs w:val="20"/>
        </w:rPr>
        <w:t>hoone</w:t>
      </w:r>
      <w:r w:rsidRPr="00B513AE">
        <w:rPr>
          <w:rFonts w:ascii="Segoe UI Emoji" w:hAnsi="Segoe UI Emoji"/>
          <w:sz w:val="20"/>
          <w:szCs w:val="20"/>
        </w:rPr>
        <w:t xml:space="preserve"> on näidatud illustratiivsena ning </w:t>
      </w:r>
      <w:r w:rsidR="001C1EB8">
        <w:rPr>
          <w:rFonts w:ascii="Segoe UI Emoji" w:hAnsi="Segoe UI Emoji"/>
          <w:sz w:val="20"/>
          <w:szCs w:val="20"/>
        </w:rPr>
        <w:t>selle</w:t>
      </w:r>
      <w:r w:rsidRPr="00B513AE">
        <w:rPr>
          <w:rFonts w:ascii="Segoe UI Emoji" w:hAnsi="Segoe UI Emoji"/>
          <w:sz w:val="20"/>
          <w:szCs w:val="20"/>
        </w:rPr>
        <w:t xml:space="preserve"> asukohta ja suurust hoonestusala sees on lubatud muuta, kuid seejuures tuleb arvestada suurima lubatud ehitisealuse pin</w:t>
      </w:r>
      <w:r w:rsidR="00F74E48">
        <w:rPr>
          <w:rFonts w:ascii="Segoe UI Emoji" w:hAnsi="Segoe UI Emoji"/>
          <w:sz w:val="20"/>
          <w:szCs w:val="20"/>
        </w:rPr>
        <w:t>na</w:t>
      </w:r>
      <w:r w:rsidRPr="00B513AE">
        <w:rPr>
          <w:rFonts w:ascii="Segoe UI Emoji" w:hAnsi="Segoe UI Emoji"/>
          <w:sz w:val="20"/>
          <w:szCs w:val="20"/>
        </w:rPr>
        <w:t>ga krundil.</w:t>
      </w:r>
      <w:r w:rsidR="00166287">
        <w:rPr>
          <w:rFonts w:ascii="Segoe UI Emoji" w:hAnsi="Segoe UI Emoji"/>
          <w:sz w:val="20"/>
          <w:szCs w:val="20"/>
        </w:rPr>
        <w:t xml:space="preserve"> </w:t>
      </w:r>
    </w:p>
    <w:p w14:paraId="3A1242A8" w14:textId="7EC6AAC0" w:rsidR="00B513AE" w:rsidRPr="00B513AE" w:rsidRDefault="00166287" w:rsidP="00B513AE">
      <w:pPr>
        <w:jc w:val="both"/>
        <w:rPr>
          <w:rFonts w:ascii="Segoe UI Emoji" w:hAnsi="Segoe UI Emoji"/>
          <w:sz w:val="20"/>
          <w:szCs w:val="20"/>
        </w:rPr>
      </w:pPr>
      <w:r>
        <w:rPr>
          <w:rFonts w:ascii="Segoe UI Emoji" w:hAnsi="Segoe UI Emoji"/>
          <w:sz w:val="20"/>
          <w:szCs w:val="20"/>
        </w:rPr>
        <w:t>Ehitusõiguse</w:t>
      </w:r>
      <w:r w:rsidR="008E16E5">
        <w:rPr>
          <w:rFonts w:ascii="Segoe UI Emoji" w:hAnsi="Segoe UI Emoji"/>
          <w:sz w:val="20"/>
          <w:szCs w:val="20"/>
        </w:rPr>
        <w:t xml:space="preserve"> tabelis nimetatud</w:t>
      </w:r>
      <w:r>
        <w:rPr>
          <w:rFonts w:ascii="Segoe UI Emoji" w:hAnsi="Segoe UI Emoji"/>
          <w:sz w:val="20"/>
          <w:szCs w:val="20"/>
        </w:rPr>
        <w:t xml:space="preserve"> abihoonet </w:t>
      </w:r>
      <w:r w:rsidR="004D087A">
        <w:rPr>
          <w:rFonts w:ascii="Segoe UI Emoji" w:hAnsi="Segoe UI Emoji"/>
          <w:sz w:val="20"/>
          <w:szCs w:val="20"/>
        </w:rPr>
        <w:t xml:space="preserve">planeeringu </w:t>
      </w:r>
      <w:r>
        <w:rPr>
          <w:rFonts w:ascii="Segoe UI Emoji" w:hAnsi="Segoe UI Emoji"/>
          <w:sz w:val="20"/>
          <w:szCs w:val="20"/>
        </w:rPr>
        <w:t>joonis</w:t>
      </w:r>
      <w:r w:rsidR="00221601">
        <w:rPr>
          <w:rFonts w:ascii="Segoe UI Emoji" w:hAnsi="Segoe UI Emoji"/>
          <w:sz w:val="20"/>
          <w:szCs w:val="20"/>
        </w:rPr>
        <w:t>ed</w:t>
      </w:r>
      <w:r>
        <w:rPr>
          <w:rFonts w:ascii="Segoe UI Emoji" w:hAnsi="Segoe UI Emoji"/>
          <w:sz w:val="20"/>
          <w:szCs w:val="20"/>
        </w:rPr>
        <w:t xml:space="preserve"> ei kajasta, sest</w:t>
      </w:r>
      <w:r w:rsidR="0048157C">
        <w:rPr>
          <w:rFonts w:ascii="Segoe UI Emoji" w:hAnsi="Segoe UI Emoji"/>
          <w:sz w:val="20"/>
          <w:szCs w:val="20"/>
        </w:rPr>
        <w:t xml:space="preserve"> </w:t>
      </w:r>
      <w:r w:rsidR="00612DDA">
        <w:rPr>
          <w:rFonts w:ascii="Segoe UI Emoji" w:hAnsi="Segoe UI Emoji"/>
          <w:sz w:val="20"/>
          <w:szCs w:val="20"/>
        </w:rPr>
        <w:t xml:space="preserve">maksimaalse ehitusaluse pinna ärakasutamisel on krundil vaba ruumi väga vähe ning </w:t>
      </w:r>
      <w:r w:rsidR="0048157C">
        <w:rPr>
          <w:rFonts w:ascii="Segoe UI Emoji" w:hAnsi="Segoe UI Emoji"/>
          <w:sz w:val="20"/>
          <w:szCs w:val="20"/>
        </w:rPr>
        <w:t>planeeringu koostamise ajal</w:t>
      </w:r>
      <w:r>
        <w:rPr>
          <w:rFonts w:ascii="Segoe UI Emoji" w:hAnsi="Segoe UI Emoji"/>
          <w:sz w:val="20"/>
          <w:szCs w:val="20"/>
        </w:rPr>
        <w:t xml:space="preserve"> </w:t>
      </w:r>
      <w:r w:rsidR="0048157C">
        <w:rPr>
          <w:rFonts w:ascii="Segoe UI Emoji" w:hAnsi="Segoe UI Emoji"/>
          <w:sz w:val="20"/>
          <w:szCs w:val="20"/>
        </w:rPr>
        <w:t>pole</w:t>
      </w:r>
      <w:r w:rsidR="00612DDA">
        <w:rPr>
          <w:rFonts w:ascii="Segoe UI Emoji" w:hAnsi="Segoe UI Emoji"/>
          <w:sz w:val="20"/>
          <w:szCs w:val="20"/>
        </w:rPr>
        <w:t xml:space="preserve"> ka</w:t>
      </w:r>
      <w:r w:rsidR="0048157C">
        <w:rPr>
          <w:rFonts w:ascii="Segoe UI Emoji" w:hAnsi="Segoe UI Emoji"/>
          <w:sz w:val="20"/>
          <w:szCs w:val="20"/>
        </w:rPr>
        <w:t xml:space="preserve"> teada</w:t>
      </w:r>
      <w:r w:rsidR="00E2127C">
        <w:rPr>
          <w:rFonts w:ascii="Segoe UI Emoji" w:hAnsi="Segoe UI Emoji"/>
          <w:sz w:val="20"/>
          <w:szCs w:val="20"/>
        </w:rPr>
        <w:t>,</w:t>
      </w:r>
      <w:r w:rsidR="0048157C">
        <w:rPr>
          <w:rFonts w:ascii="Segoe UI Emoji" w:hAnsi="Segoe UI Emoji"/>
          <w:sz w:val="20"/>
          <w:szCs w:val="20"/>
        </w:rPr>
        <w:t xml:space="preserve"> </w:t>
      </w:r>
      <w:r w:rsidR="00E2127C">
        <w:rPr>
          <w:rFonts w:ascii="Segoe UI Emoji" w:hAnsi="Segoe UI Emoji"/>
          <w:sz w:val="20"/>
          <w:szCs w:val="20"/>
        </w:rPr>
        <w:t xml:space="preserve">mis funktsiooni </w:t>
      </w:r>
      <w:r w:rsidR="00371DA3">
        <w:rPr>
          <w:rFonts w:ascii="Segoe UI Emoji" w:hAnsi="Segoe UI Emoji"/>
          <w:sz w:val="20"/>
          <w:szCs w:val="20"/>
        </w:rPr>
        <w:t>abihoone</w:t>
      </w:r>
      <w:r w:rsidR="007D6A7D">
        <w:rPr>
          <w:rFonts w:ascii="Segoe UI Emoji" w:hAnsi="Segoe UI Emoji"/>
          <w:sz w:val="20"/>
          <w:szCs w:val="20"/>
        </w:rPr>
        <w:t xml:space="preserve"> krundil</w:t>
      </w:r>
      <w:r w:rsidR="00E2127C">
        <w:rPr>
          <w:rFonts w:ascii="Segoe UI Emoji" w:hAnsi="Segoe UI Emoji"/>
          <w:sz w:val="20"/>
          <w:szCs w:val="20"/>
        </w:rPr>
        <w:t xml:space="preserve"> täidak</w:t>
      </w:r>
      <w:r w:rsidR="007D6A7D">
        <w:rPr>
          <w:rFonts w:ascii="Segoe UI Emoji" w:hAnsi="Segoe UI Emoji"/>
          <w:sz w:val="20"/>
          <w:szCs w:val="20"/>
        </w:rPr>
        <w:t>s</w:t>
      </w:r>
      <w:r w:rsidR="00612DDA">
        <w:rPr>
          <w:rFonts w:ascii="Segoe UI Emoji" w:hAnsi="Segoe UI Emoji"/>
          <w:sz w:val="20"/>
          <w:szCs w:val="20"/>
        </w:rPr>
        <w:t>, ehk millise tee</w:t>
      </w:r>
      <w:r w:rsidR="004A102A">
        <w:rPr>
          <w:rFonts w:ascii="Segoe UI Emoji" w:hAnsi="Segoe UI Emoji"/>
          <w:sz w:val="20"/>
          <w:szCs w:val="20"/>
        </w:rPr>
        <w:t xml:space="preserve"> lähedus</w:t>
      </w:r>
      <w:r w:rsidR="008E16E5">
        <w:rPr>
          <w:rFonts w:ascii="Segoe UI Emoji" w:hAnsi="Segoe UI Emoji"/>
          <w:sz w:val="20"/>
          <w:szCs w:val="20"/>
        </w:rPr>
        <w:t>es</w:t>
      </w:r>
      <w:r w:rsidR="004A102A">
        <w:rPr>
          <w:rFonts w:ascii="Segoe UI Emoji" w:hAnsi="Segoe UI Emoji"/>
          <w:sz w:val="20"/>
          <w:szCs w:val="20"/>
        </w:rPr>
        <w:t xml:space="preserve"> või krundi osas seda </w:t>
      </w:r>
      <w:r w:rsidR="008E16E5">
        <w:rPr>
          <w:rFonts w:ascii="Segoe UI Emoji" w:hAnsi="Segoe UI Emoji"/>
          <w:sz w:val="20"/>
          <w:szCs w:val="20"/>
        </w:rPr>
        <w:t xml:space="preserve">abihoonet </w:t>
      </w:r>
      <w:r w:rsidR="004A102A">
        <w:rPr>
          <w:rFonts w:ascii="Segoe UI Emoji" w:hAnsi="Segoe UI Emoji"/>
          <w:sz w:val="20"/>
          <w:szCs w:val="20"/>
        </w:rPr>
        <w:t>vaja võiks minna</w:t>
      </w:r>
      <w:r w:rsidR="0048157C">
        <w:rPr>
          <w:rFonts w:ascii="Segoe UI Emoji" w:hAnsi="Segoe UI Emoji"/>
          <w:sz w:val="20"/>
          <w:szCs w:val="20"/>
        </w:rPr>
        <w:t>.</w:t>
      </w:r>
      <w:r w:rsidR="007675BD">
        <w:rPr>
          <w:rFonts w:ascii="Segoe UI Emoji" w:hAnsi="Segoe UI Emoji"/>
          <w:sz w:val="20"/>
          <w:szCs w:val="20"/>
        </w:rPr>
        <w:t xml:space="preserve"> Põhihoone ja abihoone paiknemine krundil lahendatakse edasisel projekteerimisel.</w:t>
      </w:r>
    </w:p>
    <w:p w14:paraId="6036E386" w14:textId="63EB89B5" w:rsidR="004A6262" w:rsidRPr="0056727A" w:rsidRDefault="004A6262" w:rsidP="00ED1BE4">
      <w:pPr>
        <w:pStyle w:val="Heading2"/>
        <w:numPr>
          <w:ilvl w:val="1"/>
          <w:numId w:val="1"/>
        </w:numPr>
        <w:ind w:left="426" w:hanging="426"/>
      </w:pPr>
      <w:bookmarkStart w:id="130" w:name="_Toc217919567"/>
      <w:r w:rsidRPr="00ED1BE4">
        <w:t>Arhitektuurinõuded</w:t>
      </w:r>
      <w:r w:rsidRPr="00D2496C">
        <w:rPr>
          <w:rFonts w:ascii="Segoe UI Emoji" w:hAnsi="Segoe UI Emoji"/>
          <w:sz w:val="20"/>
          <w:szCs w:val="20"/>
        </w:rPr>
        <w:t xml:space="preserve"> </w:t>
      </w:r>
      <w:r w:rsidRPr="0056727A">
        <w:t>ehitistele</w:t>
      </w:r>
      <w:bookmarkEnd w:id="130"/>
    </w:p>
    <w:p w14:paraId="2CF8F786" w14:textId="3C7AD0B0" w:rsidR="004A6262" w:rsidRDefault="00E40472" w:rsidP="004A6262">
      <w:pPr>
        <w:jc w:val="both"/>
        <w:rPr>
          <w:rFonts w:ascii="Segoe UI Emoji" w:hAnsi="Segoe UI Emoji"/>
          <w:sz w:val="20"/>
          <w:szCs w:val="20"/>
        </w:rPr>
      </w:pPr>
      <w:r>
        <w:rPr>
          <w:rFonts w:ascii="Segoe UI Emoji" w:hAnsi="Segoe UI Emoji"/>
          <w:sz w:val="20"/>
          <w:szCs w:val="20"/>
        </w:rPr>
        <w:t>Uu</w:t>
      </w:r>
      <w:r w:rsidR="00DA6178">
        <w:rPr>
          <w:rFonts w:ascii="Segoe UI Emoji" w:hAnsi="Segoe UI Emoji"/>
          <w:sz w:val="20"/>
          <w:szCs w:val="20"/>
        </w:rPr>
        <w:t>e</w:t>
      </w:r>
      <w:r>
        <w:rPr>
          <w:rFonts w:ascii="Segoe UI Emoji" w:hAnsi="Segoe UI Emoji"/>
          <w:sz w:val="20"/>
          <w:szCs w:val="20"/>
        </w:rPr>
        <w:t xml:space="preserve"> </w:t>
      </w:r>
      <w:r w:rsidR="00DA6178">
        <w:rPr>
          <w:rFonts w:ascii="Segoe UI Emoji" w:hAnsi="Segoe UI Emoji"/>
          <w:sz w:val="20"/>
          <w:szCs w:val="20"/>
        </w:rPr>
        <w:t>põhi- ja abi</w:t>
      </w:r>
      <w:r>
        <w:rPr>
          <w:rFonts w:ascii="Segoe UI Emoji" w:hAnsi="Segoe UI Emoji"/>
          <w:sz w:val="20"/>
          <w:szCs w:val="20"/>
        </w:rPr>
        <w:t xml:space="preserve">hoone </w:t>
      </w:r>
      <w:r w:rsidR="001417E0">
        <w:rPr>
          <w:rFonts w:ascii="Segoe UI Emoji" w:hAnsi="Segoe UI Emoji"/>
          <w:sz w:val="20"/>
          <w:szCs w:val="20"/>
        </w:rPr>
        <w:t>ehitus</w:t>
      </w:r>
      <w:r w:rsidR="000F2830">
        <w:rPr>
          <w:rFonts w:ascii="Segoe UI Emoji" w:hAnsi="Segoe UI Emoji"/>
          <w:sz w:val="20"/>
          <w:szCs w:val="20"/>
        </w:rPr>
        <w:t>stiil</w:t>
      </w:r>
      <w:r w:rsidR="001417E0">
        <w:rPr>
          <w:rFonts w:ascii="Segoe UI Emoji" w:hAnsi="Segoe UI Emoji"/>
          <w:sz w:val="20"/>
          <w:szCs w:val="20"/>
        </w:rPr>
        <w:t xml:space="preserve"> </w:t>
      </w:r>
      <w:r>
        <w:rPr>
          <w:rFonts w:ascii="Segoe UI Emoji" w:hAnsi="Segoe UI Emoji"/>
          <w:sz w:val="20"/>
          <w:szCs w:val="20"/>
        </w:rPr>
        <w:t>pea</w:t>
      </w:r>
      <w:r w:rsidR="001417E0">
        <w:rPr>
          <w:rFonts w:ascii="Segoe UI Emoji" w:hAnsi="Segoe UI Emoji"/>
          <w:sz w:val="20"/>
          <w:szCs w:val="20"/>
        </w:rPr>
        <w:t>b</w:t>
      </w:r>
      <w:r>
        <w:rPr>
          <w:rFonts w:ascii="Segoe UI Emoji" w:hAnsi="Segoe UI Emoji"/>
          <w:sz w:val="20"/>
          <w:szCs w:val="20"/>
        </w:rPr>
        <w:t xml:space="preserve"> sobituma </w:t>
      </w:r>
      <w:r w:rsidR="00680CD3">
        <w:rPr>
          <w:rFonts w:ascii="Segoe UI Emoji" w:hAnsi="Segoe UI Emoji"/>
          <w:sz w:val="20"/>
          <w:szCs w:val="20"/>
        </w:rPr>
        <w:t>antud piirkonda</w:t>
      </w:r>
      <w:r w:rsidR="00B70A3E">
        <w:rPr>
          <w:rFonts w:ascii="Segoe UI Emoji" w:hAnsi="Segoe UI Emoji"/>
          <w:sz w:val="20"/>
          <w:szCs w:val="20"/>
        </w:rPr>
        <w:t>.</w:t>
      </w:r>
      <w:r w:rsidR="00680CD3">
        <w:rPr>
          <w:rFonts w:ascii="Segoe UI Emoji" w:hAnsi="Segoe UI Emoji"/>
          <w:sz w:val="20"/>
          <w:szCs w:val="20"/>
        </w:rPr>
        <w:t xml:space="preserve"> </w:t>
      </w:r>
      <w:r w:rsidR="00EE73CD">
        <w:rPr>
          <w:rFonts w:ascii="Segoe UI Emoji" w:hAnsi="Segoe UI Emoji"/>
          <w:sz w:val="20"/>
          <w:szCs w:val="20"/>
        </w:rPr>
        <w:t xml:space="preserve">Arvestades, et </w:t>
      </w:r>
      <w:r w:rsidR="005B5658">
        <w:rPr>
          <w:rFonts w:ascii="Segoe UI Emoji" w:hAnsi="Segoe UI Emoji"/>
          <w:sz w:val="20"/>
          <w:szCs w:val="20"/>
        </w:rPr>
        <w:t xml:space="preserve">läheduses asub </w:t>
      </w:r>
      <w:proofErr w:type="spellStart"/>
      <w:r w:rsidR="005B5658">
        <w:rPr>
          <w:rFonts w:ascii="Segoe UI Emoji" w:hAnsi="Segoe UI Emoji"/>
          <w:sz w:val="20"/>
          <w:szCs w:val="20"/>
        </w:rPr>
        <w:t>Coop</w:t>
      </w:r>
      <w:r w:rsidR="000A51E0">
        <w:rPr>
          <w:rFonts w:ascii="Segoe UI Emoji" w:hAnsi="Segoe UI Emoji"/>
          <w:sz w:val="20"/>
          <w:szCs w:val="20"/>
        </w:rPr>
        <w:t>’</w:t>
      </w:r>
      <w:r w:rsidR="005B5658">
        <w:rPr>
          <w:rFonts w:ascii="Segoe UI Emoji" w:hAnsi="Segoe UI Emoji"/>
          <w:sz w:val="20"/>
          <w:szCs w:val="20"/>
        </w:rPr>
        <w:t>i</w:t>
      </w:r>
      <w:proofErr w:type="spellEnd"/>
      <w:r w:rsidR="005B5658">
        <w:rPr>
          <w:rFonts w:ascii="Segoe UI Emoji" w:hAnsi="Segoe UI Emoji"/>
          <w:sz w:val="20"/>
          <w:szCs w:val="20"/>
        </w:rPr>
        <w:t xml:space="preserve"> kauplus</w:t>
      </w:r>
      <w:r w:rsidR="00A93CA5">
        <w:rPr>
          <w:rFonts w:ascii="Segoe UI Emoji" w:hAnsi="Segoe UI Emoji"/>
          <w:sz w:val="20"/>
          <w:szCs w:val="20"/>
        </w:rPr>
        <w:t xml:space="preserve"> ning </w:t>
      </w:r>
      <w:r w:rsidR="00EE73CD">
        <w:rPr>
          <w:rFonts w:ascii="Segoe UI Emoji" w:hAnsi="Segoe UI Emoji"/>
          <w:sz w:val="20"/>
          <w:szCs w:val="20"/>
        </w:rPr>
        <w:t>lähiaastatel</w:t>
      </w:r>
      <w:r w:rsidR="00680CD3">
        <w:rPr>
          <w:rFonts w:ascii="Segoe UI Emoji" w:hAnsi="Segoe UI Emoji"/>
          <w:sz w:val="20"/>
          <w:szCs w:val="20"/>
        </w:rPr>
        <w:t xml:space="preserve"> </w:t>
      </w:r>
      <w:r w:rsidR="003704CE">
        <w:rPr>
          <w:rFonts w:ascii="Segoe UI Emoji" w:hAnsi="Segoe UI Emoji"/>
          <w:sz w:val="20"/>
          <w:szCs w:val="20"/>
        </w:rPr>
        <w:t>püstitatakse naaberkinnistu</w:t>
      </w:r>
      <w:r w:rsidR="00EE73CD">
        <w:rPr>
          <w:rFonts w:ascii="Segoe UI Emoji" w:hAnsi="Segoe UI Emoji"/>
          <w:sz w:val="20"/>
          <w:szCs w:val="20"/>
        </w:rPr>
        <w:t>te</w:t>
      </w:r>
      <w:r w:rsidR="003704CE">
        <w:rPr>
          <w:rFonts w:ascii="Segoe UI Emoji" w:hAnsi="Segoe UI Emoji"/>
          <w:sz w:val="20"/>
          <w:szCs w:val="20"/>
        </w:rPr>
        <w:t>le</w:t>
      </w:r>
      <w:r w:rsidR="00EE73CD">
        <w:rPr>
          <w:rFonts w:ascii="Segoe UI Emoji" w:hAnsi="Segoe UI Emoji"/>
          <w:sz w:val="20"/>
          <w:szCs w:val="20"/>
        </w:rPr>
        <w:t xml:space="preserve"> </w:t>
      </w:r>
      <w:r w:rsidR="00663341">
        <w:rPr>
          <w:rFonts w:ascii="Segoe UI Emoji" w:hAnsi="Segoe UI Emoji"/>
          <w:sz w:val="20"/>
          <w:szCs w:val="20"/>
        </w:rPr>
        <w:t xml:space="preserve">teisigi </w:t>
      </w:r>
      <w:r w:rsidR="003704CE">
        <w:rPr>
          <w:rFonts w:ascii="Segoe UI Emoji" w:hAnsi="Segoe UI Emoji"/>
          <w:sz w:val="20"/>
          <w:szCs w:val="20"/>
        </w:rPr>
        <w:t xml:space="preserve">uusi </w:t>
      </w:r>
      <w:r w:rsidR="00663341">
        <w:rPr>
          <w:rFonts w:ascii="Segoe UI Emoji" w:hAnsi="Segoe UI Emoji"/>
          <w:sz w:val="20"/>
          <w:szCs w:val="20"/>
        </w:rPr>
        <w:t>ärihooneid</w:t>
      </w:r>
      <w:r w:rsidR="005B5658">
        <w:rPr>
          <w:rFonts w:ascii="Segoe UI Emoji" w:hAnsi="Segoe UI Emoji"/>
          <w:sz w:val="20"/>
          <w:szCs w:val="20"/>
        </w:rPr>
        <w:t xml:space="preserve"> (</w:t>
      </w:r>
      <w:r w:rsidR="00A93CA5">
        <w:rPr>
          <w:rFonts w:ascii="Segoe UI Emoji" w:hAnsi="Segoe UI Emoji"/>
          <w:sz w:val="20"/>
          <w:szCs w:val="20"/>
        </w:rPr>
        <w:t xml:space="preserve">nt </w:t>
      </w:r>
      <w:r w:rsidR="005B5658">
        <w:rPr>
          <w:rFonts w:ascii="Segoe UI Emoji" w:hAnsi="Segoe UI Emoji"/>
          <w:sz w:val="20"/>
          <w:szCs w:val="20"/>
        </w:rPr>
        <w:t>Puru tee</w:t>
      </w:r>
      <w:r w:rsidR="00A93CA5">
        <w:rPr>
          <w:rFonts w:ascii="Segoe UI Emoji" w:hAnsi="Segoe UI Emoji"/>
          <w:sz w:val="20"/>
          <w:szCs w:val="20"/>
        </w:rPr>
        <w:t xml:space="preserve"> kinnistute</w:t>
      </w:r>
      <w:r w:rsidR="005B5658">
        <w:rPr>
          <w:rFonts w:ascii="Segoe UI Emoji" w:hAnsi="Segoe UI Emoji"/>
          <w:sz w:val="20"/>
          <w:szCs w:val="20"/>
        </w:rPr>
        <w:t xml:space="preserve"> arendus)</w:t>
      </w:r>
      <w:r w:rsidR="00663341">
        <w:rPr>
          <w:rFonts w:ascii="Segoe UI Emoji" w:hAnsi="Segoe UI Emoji"/>
          <w:sz w:val="20"/>
          <w:szCs w:val="20"/>
        </w:rPr>
        <w:t xml:space="preserve">, seega võiks lähtuda kaasaegsest esinduslikust </w:t>
      </w:r>
      <w:r w:rsidR="000A51E0">
        <w:rPr>
          <w:rFonts w:ascii="Segoe UI Emoji" w:hAnsi="Segoe UI Emoji"/>
          <w:sz w:val="20"/>
          <w:szCs w:val="20"/>
        </w:rPr>
        <w:t>ehitus</w:t>
      </w:r>
      <w:r w:rsidR="00663341">
        <w:rPr>
          <w:rFonts w:ascii="Segoe UI Emoji" w:hAnsi="Segoe UI Emoji"/>
          <w:sz w:val="20"/>
          <w:szCs w:val="20"/>
        </w:rPr>
        <w:t>stiilist.</w:t>
      </w:r>
      <w:r w:rsidR="00705080">
        <w:rPr>
          <w:rFonts w:ascii="Segoe UI Emoji" w:hAnsi="Segoe UI Emoji"/>
          <w:sz w:val="20"/>
          <w:szCs w:val="20"/>
        </w:rPr>
        <w:t xml:space="preserve"> Vastavalt detailplaneeringu koostamise lähteseisukohtadele peab h</w:t>
      </w:r>
      <w:r w:rsidR="00705080" w:rsidRPr="00705080">
        <w:rPr>
          <w:rFonts w:ascii="Segoe UI Emoji" w:hAnsi="Segoe UI Emoji"/>
          <w:sz w:val="20"/>
          <w:szCs w:val="20"/>
        </w:rPr>
        <w:t>oone esindusfassaad olema suunaga Jõhvi-Tartu-Valga tee poole</w:t>
      </w:r>
      <w:r w:rsidR="00705080">
        <w:rPr>
          <w:rFonts w:ascii="Segoe UI Emoji" w:hAnsi="Segoe UI Emoji"/>
          <w:sz w:val="20"/>
          <w:szCs w:val="20"/>
        </w:rPr>
        <w:t>.</w:t>
      </w:r>
    </w:p>
    <w:p w14:paraId="3C9D546C" w14:textId="713FFE35" w:rsidR="0088240A" w:rsidRPr="0045318E" w:rsidRDefault="0088240A" w:rsidP="0088240A">
      <w:pPr>
        <w:jc w:val="both"/>
        <w:rPr>
          <w:rFonts w:ascii="Segoe UI Emoji" w:hAnsi="Segoe UI Emoji"/>
          <w:sz w:val="20"/>
          <w:szCs w:val="20"/>
        </w:rPr>
      </w:pPr>
      <w:r w:rsidRPr="0076457A">
        <w:rPr>
          <w:rFonts w:ascii="Segoe UI Semibold" w:hAnsi="Segoe UI Semibold" w:cs="Segoe UI Semibold"/>
          <w:b/>
          <w:bCs/>
          <w:sz w:val="20"/>
          <w:szCs w:val="20"/>
        </w:rPr>
        <w:t>Välisviimistlus:</w:t>
      </w:r>
      <w:r w:rsidRPr="0076457A">
        <w:rPr>
          <w:rFonts w:ascii="Segoe UI Emoji" w:hAnsi="Segoe UI Emoji"/>
          <w:sz w:val="20"/>
          <w:szCs w:val="20"/>
        </w:rPr>
        <w:t xml:space="preserve"> kasutada kaasaegseid ja </w:t>
      </w:r>
      <w:r>
        <w:rPr>
          <w:rFonts w:ascii="Segoe UI Emoji" w:hAnsi="Segoe UI Emoji"/>
          <w:sz w:val="20"/>
          <w:szCs w:val="20"/>
        </w:rPr>
        <w:t>kvaliteetseid</w:t>
      </w:r>
      <w:r w:rsidRPr="0076457A">
        <w:rPr>
          <w:rFonts w:ascii="Segoe UI Emoji" w:hAnsi="Segoe UI Emoji"/>
          <w:sz w:val="20"/>
          <w:szCs w:val="20"/>
        </w:rPr>
        <w:t xml:space="preserve"> viimistlusmaterjale; lubatud on kasutada</w:t>
      </w:r>
      <w:r w:rsidR="00372AFC">
        <w:rPr>
          <w:rFonts w:ascii="Segoe UI Emoji" w:hAnsi="Segoe UI Emoji"/>
          <w:sz w:val="20"/>
          <w:szCs w:val="20"/>
        </w:rPr>
        <w:t xml:space="preserve"> </w:t>
      </w:r>
      <w:r w:rsidRPr="002C70B9">
        <w:rPr>
          <w:rFonts w:ascii="Segoe UI Emoji" w:hAnsi="Segoe UI Emoji"/>
          <w:sz w:val="20"/>
          <w:szCs w:val="20"/>
        </w:rPr>
        <w:t xml:space="preserve">kivi, krohvi, </w:t>
      </w:r>
      <w:r w:rsidR="00372AFC" w:rsidRPr="002C70B9">
        <w:rPr>
          <w:rFonts w:ascii="Segoe UI Emoji" w:hAnsi="Segoe UI Emoji"/>
          <w:sz w:val="20"/>
          <w:szCs w:val="20"/>
        </w:rPr>
        <w:t xml:space="preserve">betooni, </w:t>
      </w:r>
      <w:r w:rsidRPr="002C70B9">
        <w:rPr>
          <w:rFonts w:ascii="Segoe UI Emoji" w:hAnsi="Segoe UI Emoji"/>
          <w:sz w:val="20"/>
          <w:szCs w:val="20"/>
        </w:rPr>
        <w:t>puitu</w:t>
      </w:r>
      <w:r w:rsidR="000D5C60">
        <w:rPr>
          <w:rFonts w:ascii="Segoe UI Emoji" w:hAnsi="Segoe UI Emoji"/>
          <w:sz w:val="20"/>
          <w:szCs w:val="20"/>
        </w:rPr>
        <w:t xml:space="preserve"> </w:t>
      </w:r>
      <w:r w:rsidRPr="002C70B9">
        <w:rPr>
          <w:rFonts w:ascii="Segoe UI Emoji" w:hAnsi="Segoe UI Emoji"/>
          <w:sz w:val="20"/>
          <w:szCs w:val="20"/>
        </w:rPr>
        <w:t>ja klaasmaterjale</w:t>
      </w:r>
      <w:r w:rsidRPr="0076457A">
        <w:rPr>
          <w:rFonts w:ascii="Segoe UI Emoji" w:hAnsi="Segoe UI Emoji"/>
          <w:sz w:val="20"/>
          <w:szCs w:val="20"/>
        </w:rPr>
        <w:t xml:space="preserve"> ning nende kombinatsioone. Värvitoonidest eelistada</w:t>
      </w:r>
      <w:r>
        <w:rPr>
          <w:rFonts w:ascii="Segoe UI Emoji" w:hAnsi="Segoe UI Emoji"/>
          <w:sz w:val="20"/>
          <w:szCs w:val="20"/>
        </w:rPr>
        <w:t xml:space="preserve"> </w:t>
      </w:r>
      <w:r w:rsidRPr="0076457A">
        <w:rPr>
          <w:rFonts w:ascii="Segoe UI Emoji" w:hAnsi="Segoe UI Emoji"/>
          <w:sz w:val="20"/>
          <w:szCs w:val="20"/>
        </w:rPr>
        <w:t xml:space="preserve">looduslähedasi toone. Vältida silma häirivaid liigerksaid loodusega mittesobituvaid võõraid värvitoone. </w:t>
      </w:r>
      <w:r w:rsidR="00163640">
        <w:rPr>
          <w:rFonts w:ascii="Segoe UI Emoji" w:hAnsi="Segoe UI Emoji"/>
          <w:sz w:val="20"/>
          <w:szCs w:val="20"/>
        </w:rPr>
        <w:t>Kujundada</w:t>
      </w:r>
      <w:r w:rsidRPr="0076457A">
        <w:rPr>
          <w:rFonts w:ascii="Segoe UI Emoji" w:hAnsi="Segoe UI Emoji"/>
          <w:sz w:val="20"/>
          <w:szCs w:val="20"/>
        </w:rPr>
        <w:t xml:space="preserve"> viisaka ilmega põhi- ja abihoone</w:t>
      </w:r>
      <w:r w:rsidR="00163640">
        <w:rPr>
          <w:rFonts w:ascii="Segoe UI Emoji" w:hAnsi="Segoe UI Emoji"/>
          <w:sz w:val="20"/>
          <w:szCs w:val="20"/>
        </w:rPr>
        <w:t xml:space="preserve">, </w:t>
      </w:r>
      <w:r w:rsidRPr="0076457A">
        <w:rPr>
          <w:rFonts w:ascii="Segoe UI Emoji" w:hAnsi="Segoe UI Emoji"/>
          <w:sz w:val="20"/>
          <w:szCs w:val="20"/>
        </w:rPr>
        <w:t>mis sobiks</w:t>
      </w:r>
      <w:r w:rsidR="001769F3">
        <w:rPr>
          <w:rFonts w:ascii="Segoe UI Emoji" w:hAnsi="Segoe UI Emoji"/>
          <w:sz w:val="20"/>
          <w:szCs w:val="20"/>
        </w:rPr>
        <w:t>id</w:t>
      </w:r>
      <w:r w:rsidRPr="0076457A">
        <w:rPr>
          <w:rFonts w:ascii="Segoe UI Emoji" w:hAnsi="Segoe UI Emoji"/>
          <w:sz w:val="20"/>
          <w:szCs w:val="20"/>
        </w:rPr>
        <w:t xml:space="preserve"> keskkonda. Keelatud on kasutada imiteerivaid materjale (nt plastvooder jmt)</w:t>
      </w:r>
      <w:r w:rsidR="00166850">
        <w:rPr>
          <w:rFonts w:ascii="Segoe UI Emoji" w:hAnsi="Segoe UI Emoji"/>
          <w:sz w:val="20"/>
          <w:szCs w:val="20"/>
        </w:rPr>
        <w:t>.</w:t>
      </w:r>
      <w:r w:rsidR="000C7D72">
        <w:rPr>
          <w:rFonts w:ascii="Segoe UI Emoji" w:hAnsi="Segoe UI Emoji"/>
          <w:sz w:val="20"/>
          <w:szCs w:val="20"/>
        </w:rPr>
        <w:t xml:space="preserve"> Keelatud on </w:t>
      </w:r>
      <w:r w:rsidR="003B7922">
        <w:rPr>
          <w:rFonts w:ascii="Segoe UI Emoji" w:hAnsi="Segoe UI Emoji"/>
          <w:sz w:val="20"/>
          <w:szCs w:val="20"/>
        </w:rPr>
        <w:t xml:space="preserve">ka </w:t>
      </w:r>
      <w:r w:rsidR="00166850">
        <w:rPr>
          <w:rFonts w:ascii="Segoe UI Emoji" w:hAnsi="Segoe UI Emoji"/>
          <w:sz w:val="20"/>
          <w:szCs w:val="20"/>
        </w:rPr>
        <w:t>rist</w:t>
      </w:r>
      <w:r>
        <w:rPr>
          <w:rFonts w:ascii="Segoe UI Emoji" w:hAnsi="Segoe UI Emoji"/>
          <w:sz w:val="20"/>
          <w:szCs w:val="20"/>
        </w:rPr>
        <w:t>palk.</w:t>
      </w:r>
    </w:p>
    <w:p w14:paraId="7ABC98FC" w14:textId="7D5525EB" w:rsidR="0088240A" w:rsidRPr="0076457A" w:rsidRDefault="0088240A" w:rsidP="0088240A">
      <w:pPr>
        <w:jc w:val="both"/>
        <w:rPr>
          <w:rFonts w:ascii="Segoe UI Emoji" w:hAnsi="Segoe UI Emoji"/>
          <w:sz w:val="20"/>
          <w:szCs w:val="20"/>
        </w:rPr>
      </w:pPr>
      <w:r w:rsidRPr="0076457A">
        <w:rPr>
          <w:rFonts w:ascii="Segoe UI Semibold" w:hAnsi="Segoe UI Semibold" w:cs="Segoe UI Semibold"/>
          <w:b/>
          <w:bCs/>
          <w:sz w:val="20"/>
          <w:szCs w:val="20"/>
        </w:rPr>
        <w:t>Katusekatte materjalid:</w:t>
      </w:r>
      <w:r w:rsidRPr="0076457A">
        <w:rPr>
          <w:rFonts w:ascii="Segoe UI Emoji" w:hAnsi="Segoe UI Emoji"/>
          <w:sz w:val="20"/>
          <w:szCs w:val="20"/>
        </w:rPr>
        <w:t xml:space="preserve"> </w:t>
      </w:r>
      <w:r>
        <w:rPr>
          <w:rFonts w:ascii="Segoe UI Emoji" w:hAnsi="Segoe UI Emoji"/>
          <w:sz w:val="20"/>
          <w:szCs w:val="20"/>
        </w:rPr>
        <w:t xml:space="preserve">lubatud kasutada </w:t>
      </w:r>
      <w:r w:rsidR="008D5FDF">
        <w:rPr>
          <w:rFonts w:ascii="Segoe UI Emoji" w:hAnsi="Segoe UI Emoji"/>
          <w:sz w:val="20"/>
          <w:szCs w:val="20"/>
        </w:rPr>
        <w:t>katuse</w:t>
      </w:r>
      <w:r>
        <w:rPr>
          <w:rFonts w:ascii="Segoe UI Emoji" w:hAnsi="Segoe UI Emoji"/>
          <w:sz w:val="20"/>
          <w:szCs w:val="20"/>
        </w:rPr>
        <w:t xml:space="preserve">plekki, </w:t>
      </w:r>
      <w:r w:rsidR="008D5FDF">
        <w:rPr>
          <w:rFonts w:ascii="Segoe UI Emoji" w:hAnsi="Segoe UI Emoji"/>
          <w:sz w:val="20"/>
          <w:szCs w:val="20"/>
        </w:rPr>
        <w:t>katuse</w:t>
      </w:r>
      <w:r>
        <w:rPr>
          <w:rFonts w:ascii="Segoe UI Emoji" w:hAnsi="Segoe UI Emoji"/>
          <w:sz w:val="20"/>
          <w:szCs w:val="20"/>
        </w:rPr>
        <w:t>kivi</w:t>
      </w:r>
      <w:r w:rsidR="008D5FDF">
        <w:rPr>
          <w:rFonts w:ascii="Segoe UI Emoji" w:hAnsi="Segoe UI Emoji"/>
          <w:sz w:val="20"/>
          <w:szCs w:val="20"/>
        </w:rPr>
        <w:t xml:space="preserve"> ja</w:t>
      </w:r>
      <w:r>
        <w:rPr>
          <w:rFonts w:ascii="Segoe UI Emoji" w:hAnsi="Segoe UI Emoji"/>
          <w:sz w:val="20"/>
          <w:szCs w:val="20"/>
        </w:rPr>
        <w:t xml:space="preserve"> rullmaterjale. </w:t>
      </w:r>
      <w:r w:rsidRPr="0076457A">
        <w:rPr>
          <w:rFonts w:ascii="Segoe UI Emoji" w:hAnsi="Segoe UI Emoji"/>
          <w:sz w:val="20"/>
          <w:szCs w:val="20"/>
        </w:rPr>
        <w:t xml:space="preserve">Katusele on lubatud paigaldada päikesepaneele. </w:t>
      </w:r>
      <w:r w:rsidR="00B2212E">
        <w:rPr>
          <w:rFonts w:ascii="Segoe UI Emoji" w:hAnsi="Segoe UI Emoji"/>
          <w:sz w:val="20"/>
          <w:szCs w:val="20"/>
        </w:rPr>
        <w:t>Katus</w:t>
      </w:r>
      <w:r w:rsidR="003645F0">
        <w:rPr>
          <w:rFonts w:ascii="Segoe UI Emoji" w:hAnsi="Segoe UI Emoji"/>
          <w:sz w:val="20"/>
          <w:szCs w:val="20"/>
        </w:rPr>
        <w:t xml:space="preserve"> võib olla</w:t>
      </w:r>
      <w:r w:rsidR="00B2212E">
        <w:rPr>
          <w:rFonts w:ascii="Segoe UI Emoji" w:hAnsi="Segoe UI Emoji"/>
          <w:sz w:val="20"/>
          <w:szCs w:val="20"/>
        </w:rPr>
        <w:t xml:space="preserve"> </w:t>
      </w:r>
      <w:r w:rsidR="00FC1AE8">
        <w:rPr>
          <w:rFonts w:ascii="Segoe UI Emoji" w:hAnsi="Segoe UI Emoji"/>
          <w:sz w:val="20"/>
          <w:szCs w:val="20"/>
        </w:rPr>
        <w:t>must</w:t>
      </w:r>
      <w:r w:rsidR="003D42EC">
        <w:rPr>
          <w:rFonts w:ascii="Segoe UI Emoji" w:hAnsi="Segoe UI Emoji"/>
          <w:sz w:val="20"/>
          <w:szCs w:val="20"/>
        </w:rPr>
        <w:t>a</w:t>
      </w:r>
      <w:r w:rsidR="00FC1AE8">
        <w:rPr>
          <w:rFonts w:ascii="Segoe UI Emoji" w:hAnsi="Segoe UI Emoji"/>
          <w:sz w:val="20"/>
          <w:szCs w:val="20"/>
        </w:rPr>
        <w:t>, hall</w:t>
      </w:r>
      <w:r w:rsidR="003D42EC">
        <w:rPr>
          <w:rFonts w:ascii="Segoe UI Emoji" w:hAnsi="Segoe UI Emoji"/>
          <w:sz w:val="20"/>
          <w:szCs w:val="20"/>
        </w:rPr>
        <w:t>i või</w:t>
      </w:r>
      <w:r w:rsidR="000D2AB0">
        <w:rPr>
          <w:rFonts w:ascii="Segoe UI Emoji" w:hAnsi="Segoe UI Emoji"/>
          <w:sz w:val="20"/>
          <w:szCs w:val="20"/>
        </w:rPr>
        <w:t xml:space="preserve"> tumepruun</w:t>
      </w:r>
      <w:r w:rsidR="003D42EC">
        <w:rPr>
          <w:rFonts w:ascii="Segoe UI Emoji" w:hAnsi="Segoe UI Emoji"/>
          <w:sz w:val="20"/>
          <w:szCs w:val="20"/>
        </w:rPr>
        <w:t>i värvi</w:t>
      </w:r>
      <w:r w:rsidR="001F2650">
        <w:rPr>
          <w:rFonts w:ascii="Segoe UI Emoji" w:hAnsi="Segoe UI Emoji"/>
          <w:sz w:val="20"/>
          <w:szCs w:val="20"/>
        </w:rPr>
        <w:t>, et teiste piirkonna hoonetega kokku</w:t>
      </w:r>
      <w:r w:rsidR="00DB43BC" w:rsidRPr="00DB43BC">
        <w:rPr>
          <w:rFonts w:ascii="Segoe UI Emoji" w:hAnsi="Segoe UI Emoji"/>
          <w:sz w:val="20"/>
          <w:szCs w:val="20"/>
        </w:rPr>
        <w:t xml:space="preserve"> </w:t>
      </w:r>
      <w:r w:rsidR="00DB43BC">
        <w:rPr>
          <w:rFonts w:ascii="Segoe UI Emoji" w:hAnsi="Segoe UI Emoji"/>
          <w:sz w:val="20"/>
          <w:szCs w:val="20"/>
        </w:rPr>
        <w:t>sobituda</w:t>
      </w:r>
      <w:r w:rsidR="00A600F2">
        <w:rPr>
          <w:rFonts w:ascii="Segoe UI Emoji" w:hAnsi="Segoe UI Emoji"/>
          <w:sz w:val="20"/>
          <w:szCs w:val="20"/>
        </w:rPr>
        <w:t>, kuid kuumasaarte vältimiseks on lubatud ka heledates toonides katusekatte materjalid.</w:t>
      </w:r>
    </w:p>
    <w:p w14:paraId="3045EF03" w14:textId="0B522256" w:rsidR="0088240A" w:rsidRDefault="0088240A" w:rsidP="0088240A">
      <w:pPr>
        <w:jc w:val="both"/>
        <w:rPr>
          <w:rFonts w:ascii="Segoe UI Semibold" w:hAnsi="Segoe UI Semibold" w:cs="Segoe UI Semibold"/>
          <w:b/>
          <w:bCs/>
          <w:sz w:val="20"/>
          <w:szCs w:val="20"/>
        </w:rPr>
      </w:pPr>
      <w:r>
        <w:rPr>
          <w:rFonts w:ascii="Segoe UI Semibold" w:hAnsi="Segoe UI Semibold" w:cs="Segoe UI Semibold"/>
          <w:b/>
          <w:bCs/>
          <w:sz w:val="20"/>
          <w:szCs w:val="20"/>
        </w:rPr>
        <w:t xml:space="preserve">Katuse tüüp: </w:t>
      </w:r>
      <w:r>
        <w:rPr>
          <w:rFonts w:ascii="Segoe UI Emoji" w:hAnsi="Segoe UI Emoji"/>
          <w:sz w:val="20"/>
          <w:szCs w:val="20"/>
        </w:rPr>
        <w:t xml:space="preserve">lubatud </w:t>
      </w:r>
      <w:r w:rsidR="0023638A">
        <w:rPr>
          <w:rFonts w:ascii="Segoe UI Emoji" w:hAnsi="Segoe UI Emoji"/>
          <w:sz w:val="20"/>
          <w:szCs w:val="20"/>
        </w:rPr>
        <w:t>viil</w:t>
      </w:r>
      <w:r w:rsidRPr="00F83F81">
        <w:rPr>
          <w:rFonts w:ascii="Segoe UI Emoji" w:hAnsi="Segoe UI Emoji"/>
          <w:sz w:val="20"/>
          <w:szCs w:val="20"/>
        </w:rPr>
        <w:t>katus</w:t>
      </w:r>
      <w:r w:rsidR="0023638A">
        <w:rPr>
          <w:rFonts w:ascii="Segoe UI Emoji" w:hAnsi="Segoe UI Emoji"/>
          <w:sz w:val="20"/>
          <w:szCs w:val="20"/>
        </w:rPr>
        <w:t xml:space="preserve">, </w:t>
      </w:r>
      <w:r w:rsidR="005B2F7A">
        <w:rPr>
          <w:rFonts w:ascii="Segoe UI Emoji" w:hAnsi="Segoe UI Emoji"/>
          <w:sz w:val="20"/>
          <w:szCs w:val="20"/>
        </w:rPr>
        <w:t xml:space="preserve">ühepoolne </w:t>
      </w:r>
      <w:r w:rsidR="0023638A">
        <w:rPr>
          <w:rFonts w:ascii="Segoe UI Emoji" w:hAnsi="Segoe UI Emoji"/>
          <w:sz w:val="20"/>
          <w:szCs w:val="20"/>
        </w:rPr>
        <w:t>kaldkatus, lamekatus</w:t>
      </w:r>
      <w:r>
        <w:rPr>
          <w:rFonts w:ascii="Segoe UI Emoji" w:hAnsi="Segoe UI Emoji"/>
          <w:sz w:val="20"/>
          <w:szCs w:val="20"/>
        </w:rPr>
        <w:t xml:space="preserve">. </w:t>
      </w:r>
    </w:p>
    <w:p w14:paraId="05EF1C7C" w14:textId="23F24695" w:rsidR="0088240A" w:rsidRDefault="0088240A" w:rsidP="0088240A">
      <w:pPr>
        <w:jc w:val="both"/>
        <w:rPr>
          <w:rFonts w:ascii="Segoe UI Emoji" w:hAnsi="Segoe UI Emoji"/>
          <w:sz w:val="20"/>
          <w:szCs w:val="20"/>
        </w:rPr>
      </w:pPr>
      <w:r w:rsidRPr="0076457A">
        <w:rPr>
          <w:rFonts w:ascii="Segoe UI Semibold" w:hAnsi="Segoe UI Semibold" w:cs="Segoe UI Semibold"/>
          <w:b/>
          <w:bCs/>
          <w:sz w:val="20"/>
          <w:szCs w:val="20"/>
        </w:rPr>
        <w:t>Katusekalle:</w:t>
      </w:r>
      <w:r w:rsidRPr="0076457A">
        <w:rPr>
          <w:rFonts w:ascii="Segoe UI Emoji" w:hAnsi="Segoe UI Emoji"/>
          <w:sz w:val="20"/>
          <w:szCs w:val="20"/>
        </w:rPr>
        <w:t xml:space="preserve"> </w:t>
      </w:r>
      <w:r w:rsidR="0014653E">
        <w:rPr>
          <w:rFonts w:ascii="Segoe UI Emoji" w:hAnsi="Segoe UI Emoji"/>
          <w:sz w:val="20"/>
          <w:szCs w:val="20"/>
        </w:rPr>
        <w:t>hoonete</w:t>
      </w:r>
      <w:r w:rsidR="003B7922">
        <w:rPr>
          <w:rFonts w:ascii="Segoe UI Emoji" w:hAnsi="Segoe UI Emoji"/>
          <w:sz w:val="20"/>
          <w:szCs w:val="20"/>
        </w:rPr>
        <w:t xml:space="preserve"> lubatud</w:t>
      </w:r>
      <w:r w:rsidR="00EB5C3E">
        <w:rPr>
          <w:rFonts w:ascii="Segoe UI Emoji" w:hAnsi="Segoe UI Emoji"/>
          <w:sz w:val="20"/>
          <w:szCs w:val="20"/>
        </w:rPr>
        <w:t xml:space="preserve"> </w:t>
      </w:r>
      <w:r>
        <w:rPr>
          <w:rFonts w:ascii="Segoe UI Emoji" w:hAnsi="Segoe UI Emoji"/>
          <w:sz w:val="20"/>
          <w:szCs w:val="20"/>
        </w:rPr>
        <w:t>katusekal</w:t>
      </w:r>
      <w:r w:rsidR="003B7922">
        <w:rPr>
          <w:rFonts w:ascii="Segoe UI Emoji" w:hAnsi="Segoe UI Emoji"/>
          <w:sz w:val="20"/>
          <w:szCs w:val="20"/>
        </w:rPr>
        <w:t>deks</w:t>
      </w:r>
      <w:r>
        <w:rPr>
          <w:rFonts w:ascii="Segoe UI Emoji" w:hAnsi="Segoe UI Emoji"/>
          <w:sz w:val="20"/>
          <w:szCs w:val="20"/>
        </w:rPr>
        <w:t xml:space="preserve"> </w:t>
      </w:r>
      <w:r w:rsidR="0014653E">
        <w:rPr>
          <w:rFonts w:ascii="Segoe UI Emoji" w:hAnsi="Segoe UI Emoji"/>
          <w:sz w:val="20"/>
          <w:szCs w:val="20"/>
        </w:rPr>
        <w:t xml:space="preserve">on </w:t>
      </w:r>
      <w:r w:rsidR="007505EC">
        <w:rPr>
          <w:rFonts w:ascii="Segoe UI Emoji" w:hAnsi="Segoe UI Emoji"/>
          <w:sz w:val="20"/>
          <w:szCs w:val="20"/>
        </w:rPr>
        <w:t>0-15</w:t>
      </w:r>
      <w:r w:rsidRPr="00F83F81">
        <w:rPr>
          <w:rFonts w:ascii="Segoe UI Emoji" w:hAnsi="Segoe UI Emoji"/>
          <w:sz w:val="20"/>
          <w:szCs w:val="20"/>
        </w:rPr>
        <w:t>°</w:t>
      </w:r>
      <w:r w:rsidR="0014653E">
        <w:rPr>
          <w:rFonts w:ascii="Segoe UI Emoji" w:hAnsi="Segoe UI Emoji"/>
          <w:sz w:val="20"/>
          <w:szCs w:val="20"/>
        </w:rPr>
        <w:t>.</w:t>
      </w:r>
    </w:p>
    <w:p w14:paraId="41248515" w14:textId="320C5DEB" w:rsidR="0088240A" w:rsidRPr="00F83F81" w:rsidRDefault="0088240A" w:rsidP="0088240A">
      <w:pPr>
        <w:jc w:val="both"/>
        <w:rPr>
          <w:rFonts w:ascii="Segoe UI Emoji" w:hAnsi="Segoe UI Emoji"/>
          <w:sz w:val="20"/>
          <w:szCs w:val="20"/>
        </w:rPr>
      </w:pPr>
      <w:r w:rsidRPr="00F83F81">
        <w:rPr>
          <w:rFonts w:ascii="Segoe UI Semibold" w:hAnsi="Segoe UI Semibold" w:cs="Segoe UI Semibold"/>
          <w:b/>
          <w:bCs/>
          <w:sz w:val="20"/>
          <w:szCs w:val="20"/>
        </w:rPr>
        <w:t>Katuseharja kulgemise suund:</w:t>
      </w:r>
      <w:r w:rsidRPr="00F83F81">
        <w:rPr>
          <w:rFonts w:ascii="Segoe UI Emoji" w:hAnsi="Segoe UI Emoji"/>
          <w:sz w:val="20"/>
          <w:szCs w:val="20"/>
        </w:rPr>
        <w:t xml:space="preserve"> </w:t>
      </w:r>
      <w:r w:rsidR="00653D13">
        <w:rPr>
          <w:rFonts w:ascii="Segoe UI Emoji" w:hAnsi="Segoe UI Emoji"/>
          <w:sz w:val="20"/>
          <w:szCs w:val="20"/>
        </w:rPr>
        <w:t>arvestades, et planeering võimaldab rajada erinevaid katuse tüüpe</w:t>
      </w:r>
      <w:r w:rsidR="00835C91">
        <w:rPr>
          <w:rFonts w:ascii="Segoe UI Emoji" w:hAnsi="Segoe UI Emoji"/>
          <w:sz w:val="20"/>
          <w:szCs w:val="20"/>
        </w:rPr>
        <w:t xml:space="preserve"> (sh lamekatus), siis tuleb </w:t>
      </w:r>
      <w:r w:rsidR="00820CD6">
        <w:rPr>
          <w:rFonts w:ascii="Segoe UI Emoji" w:hAnsi="Segoe UI Emoji"/>
          <w:sz w:val="20"/>
          <w:szCs w:val="20"/>
        </w:rPr>
        <w:t>katuse harjajoon</w:t>
      </w:r>
      <w:r w:rsidR="00653D13">
        <w:rPr>
          <w:rFonts w:ascii="Segoe UI Emoji" w:hAnsi="Segoe UI Emoji"/>
          <w:sz w:val="20"/>
          <w:szCs w:val="20"/>
        </w:rPr>
        <w:t xml:space="preserve"> lahendada </w:t>
      </w:r>
      <w:r w:rsidR="00835C91">
        <w:rPr>
          <w:rFonts w:ascii="Segoe UI Emoji" w:hAnsi="Segoe UI Emoji"/>
          <w:sz w:val="20"/>
          <w:szCs w:val="20"/>
        </w:rPr>
        <w:t xml:space="preserve">edasisel </w:t>
      </w:r>
      <w:r w:rsidR="00653D13">
        <w:rPr>
          <w:rFonts w:ascii="Segoe UI Emoji" w:hAnsi="Segoe UI Emoji"/>
          <w:sz w:val="20"/>
          <w:szCs w:val="20"/>
        </w:rPr>
        <w:t>hoone projekteerimisel</w:t>
      </w:r>
      <w:r w:rsidR="00820CD6">
        <w:rPr>
          <w:rFonts w:ascii="Segoe UI Emoji" w:hAnsi="Segoe UI Emoji"/>
          <w:sz w:val="20"/>
          <w:szCs w:val="20"/>
        </w:rPr>
        <w:t>.</w:t>
      </w:r>
      <w:r w:rsidRPr="00F83F81">
        <w:rPr>
          <w:rFonts w:ascii="Segoe UI Emoji" w:hAnsi="Segoe UI Emoji"/>
          <w:sz w:val="20"/>
          <w:szCs w:val="20"/>
        </w:rPr>
        <w:t xml:space="preserve"> </w:t>
      </w:r>
    </w:p>
    <w:p w14:paraId="31124DC6" w14:textId="52F386CC" w:rsidR="0088240A" w:rsidRDefault="0088240A" w:rsidP="0088240A">
      <w:pPr>
        <w:jc w:val="both"/>
        <w:rPr>
          <w:rFonts w:ascii="Segoe UI Emoji" w:hAnsi="Segoe UI Emoji"/>
          <w:sz w:val="20"/>
          <w:szCs w:val="20"/>
        </w:rPr>
      </w:pPr>
      <w:r w:rsidRPr="0076457A">
        <w:rPr>
          <w:rFonts w:ascii="Segoe UI Semibold" w:hAnsi="Segoe UI Semibold" w:cs="Segoe UI Semibold"/>
          <w:b/>
          <w:bCs/>
          <w:sz w:val="20"/>
          <w:szCs w:val="20"/>
        </w:rPr>
        <w:lastRenderedPageBreak/>
        <w:t>Piirded:</w:t>
      </w:r>
      <w:r w:rsidRPr="0076457A">
        <w:rPr>
          <w:rFonts w:ascii="Segoe UI Emoji" w:hAnsi="Segoe UI Emoji"/>
          <w:sz w:val="20"/>
          <w:szCs w:val="20"/>
        </w:rPr>
        <w:t xml:space="preserve"> </w:t>
      </w:r>
      <w:r w:rsidR="00165AF2">
        <w:rPr>
          <w:rFonts w:ascii="Segoe UI Emoji" w:hAnsi="Segoe UI Emoji"/>
          <w:sz w:val="20"/>
          <w:szCs w:val="20"/>
        </w:rPr>
        <w:t>Planeeringu joonistel</w:t>
      </w:r>
      <w:r w:rsidR="00820CD6">
        <w:rPr>
          <w:rFonts w:ascii="Segoe UI Emoji" w:hAnsi="Segoe UI Emoji"/>
          <w:sz w:val="20"/>
          <w:szCs w:val="20"/>
        </w:rPr>
        <w:t xml:space="preserve"> piirdeid </w:t>
      </w:r>
      <w:r w:rsidR="00165AF2">
        <w:rPr>
          <w:rFonts w:ascii="Segoe UI Emoji" w:hAnsi="Segoe UI Emoji"/>
          <w:sz w:val="20"/>
          <w:szCs w:val="20"/>
        </w:rPr>
        <w:t>ette ei näha</w:t>
      </w:r>
      <w:r w:rsidR="00820CD6">
        <w:rPr>
          <w:rFonts w:ascii="Segoe UI Emoji" w:hAnsi="Segoe UI Emoji"/>
          <w:sz w:val="20"/>
          <w:szCs w:val="20"/>
        </w:rPr>
        <w:t>, kuid</w:t>
      </w:r>
      <w:r w:rsidR="00165AF2">
        <w:rPr>
          <w:rFonts w:ascii="Segoe UI Emoji" w:hAnsi="Segoe UI Emoji"/>
          <w:sz w:val="20"/>
          <w:szCs w:val="20"/>
        </w:rPr>
        <w:t xml:space="preserve"> lubatakse</w:t>
      </w:r>
      <w:r w:rsidR="00FD16FF">
        <w:rPr>
          <w:rFonts w:ascii="Segoe UI Emoji" w:hAnsi="Segoe UI Emoji"/>
          <w:sz w:val="20"/>
          <w:szCs w:val="20"/>
        </w:rPr>
        <w:t xml:space="preserve"> vajadusel</w:t>
      </w:r>
      <w:r w:rsidR="00165AF2">
        <w:rPr>
          <w:rFonts w:ascii="Segoe UI Emoji" w:hAnsi="Segoe UI Emoji"/>
          <w:sz w:val="20"/>
          <w:szCs w:val="20"/>
        </w:rPr>
        <w:t xml:space="preserve"> rajada piirdeid privaatsuse ja turvalisuse tagamiseks </w:t>
      </w:r>
      <w:r w:rsidR="00585B03">
        <w:rPr>
          <w:rFonts w:ascii="Segoe UI Emoji" w:hAnsi="Segoe UI Emoji"/>
          <w:sz w:val="20"/>
          <w:szCs w:val="20"/>
        </w:rPr>
        <w:t>äri</w:t>
      </w:r>
      <w:r w:rsidR="00165AF2">
        <w:rPr>
          <w:rFonts w:ascii="Segoe UI Emoji" w:hAnsi="Segoe UI Emoji"/>
          <w:sz w:val="20"/>
          <w:szCs w:val="20"/>
        </w:rPr>
        <w:t>hoone teenindava osa läheduses</w:t>
      </w:r>
      <w:r w:rsidR="00FD16FF">
        <w:rPr>
          <w:rFonts w:ascii="Segoe UI Emoji" w:hAnsi="Segoe UI Emoji"/>
          <w:sz w:val="20"/>
          <w:szCs w:val="20"/>
        </w:rPr>
        <w:t xml:space="preserve"> (s.t võõrastele suletud piirkonnas)</w:t>
      </w:r>
      <w:r w:rsidR="00165AF2">
        <w:rPr>
          <w:rFonts w:ascii="Segoe UI Emoji" w:hAnsi="Segoe UI Emoji"/>
          <w:sz w:val="20"/>
          <w:szCs w:val="20"/>
        </w:rPr>
        <w:t xml:space="preserve">. </w:t>
      </w:r>
      <w:r w:rsidRPr="00147542">
        <w:rPr>
          <w:rFonts w:ascii="Segoe UI Emoji" w:hAnsi="Segoe UI Emoji"/>
          <w:sz w:val="20"/>
          <w:szCs w:val="20"/>
        </w:rPr>
        <w:t xml:space="preserve">Piiretena </w:t>
      </w:r>
      <w:r w:rsidR="00FD16FF">
        <w:rPr>
          <w:rFonts w:ascii="Segoe UI Emoji" w:hAnsi="Segoe UI Emoji"/>
          <w:sz w:val="20"/>
          <w:szCs w:val="20"/>
        </w:rPr>
        <w:t xml:space="preserve">on </w:t>
      </w:r>
      <w:r w:rsidRPr="00147542">
        <w:rPr>
          <w:rFonts w:ascii="Segoe UI Emoji" w:hAnsi="Segoe UI Emoji"/>
          <w:sz w:val="20"/>
          <w:szCs w:val="20"/>
        </w:rPr>
        <w:t>luba</w:t>
      </w:r>
      <w:r w:rsidR="00FD16FF">
        <w:rPr>
          <w:rFonts w:ascii="Segoe UI Emoji" w:hAnsi="Segoe UI Emoji"/>
          <w:sz w:val="20"/>
          <w:szCs w:val="20"/>
        </w:rPr>
        <w:t>tud krundil rajada</w:t>
      </w:r>
      <w:r w:rsidRPr="00147542">
        <w:rPr>
          <w:rFonts w:ascii="Segoe UI Emoji" w:hAnsi="Segoe UI Emoji"/>
          <w:sz w:val="20"/>
          <w:szCs w:val="20"/>
        </w:rPr>
        <w:t xml:space="preserve"> haljaspiir</w:t>
      </w:r>
      <w:r w:rsidR="00FD16FF">
        <w:rPr>
          <w:rFonts w:ascii="Segoe UI Emoji" w:hAnsi="Segoe UI Emoji"/>
          <w:sz w:val="20"/>
          <w:szCs w:val="20"/>
        </w:rPr>
        <w:t>d</w:t>
      </w:r>
      <w:r w:rsidRPr="00147542">
        <w:rPr>
          <w:rFonts w:ascii="Segoe UI Emoji" w:hAnsi="Segoe UI Emoji"/>
          <w:sz w:val="20"/>
          <w:szCs w:val="20"/>
        </w:rPr>
        <w:t>e</w:t>
      </w:r>
      <w:r w:rsidR="00FD16FF">
        <w:rPr>
          <w:rFonts w:ascii="Segoe UI Emoji" w:hAnsi="Segoe UI Emoji"/>
          <w:sz w:val="20"/>
          <w:szCs w:val="20"/>
        </w:rPr>
        <w:t>id</w:t>
      </w:r>
      <w:r w:rsidRPr="00147542">
        <w:rPr>
          <w:rFonts w:ascii="Segoe UI Emoji" w:hAnsi="Segoe UI Emoji"/>
          <w:sz w:val="20"/>
          <w:szCs w:val="20"/>
        </w:rPr>
        <w:t xml:space="preserve"> (hekk</w:t>
      </w:r>
      <w:r w:rsidR="00FD16FF">
        <w:rPr>
          <w:rFonts w:ascii="Segoe UI Emoji" w:hAnsi="Segoe UI Emoji"/>
          <w:sz w:val="20"/>
          <w:szCs w:val="20"/>
        </w:rPr>
        <w:t>e</w:t>
      </w:r>
      <w:r w:rsidRPr="00147542">
        <w:rPr>
          <w:rFonts w:ascii="Segoe UI Emoji" w:hAnsi="Segoe UI Emoji"/>
          <w:sz w:val="20"/>
          <w:szCs w:val="20"/>
        </w:rPr>
        <w:t>), metallist varba</w:t>
      </w:r>
      <w:r w:rsidR="00FD16FF">
        <w:rPr>
          <w:rFonts w:ascii="Segoe UI Emoji" w:hAnsi="Segoe UI Emoji"/>
          <w:sz w:val="20"/>
          <w:szCs w:val="20"/>
        </w:rPr>
        <w:t>edu</w:t>
      </w:r>
      <w:r w:rsidRPr="00147542">
        <w:rPr>
          <w:rFonts w:ascii="Segoe UI Emoji" w:hAnsi="Segoe UI Emoji"/>
          <w:sz w:val="20"/>
          <w:szCs w:val="20"/>
        </w:rPr>
        <w:t>, keevispaneel- ja võrka</w:t>
      </w:r>
      <w:r w:rsidR="00FD16FF">
        <w:rPr>
          <w:rFonts w:ascii="Segoe UI Emoji" w:hAnsi="Segoe UI Emoji"/>
          <w:sz w:val="20"/>
          <w:szCs w:val="20"/>
        </w:rPr>
        <w:t>edu</w:t>
      </w:r>
      <w:r>
        <w:rPr>
          <w:rFonts w:ascii="Segoe UI Emoji" w:hAnsi="Segoe UI Emoji"/>
          <w:sz w:val="20"/>
          <w:szCs w:val="20"/>
        </w:rPr>
        <w:t>.</w:t>
      </w:r>
      <w:r w:rsidRPr="00147542">
        <w:rPr>
          <w:rFonts w:ascii="Segoe UI Emoji" w:hAnsi="Segoe UI Emoji"/>
          <w:sz w:val="20"/>
          <w:szCs w:val="20"/>
        </w:rPr>
        <w:t xml:space="preserve"> Piirded</w:t>
      </w:r>
      <w:r w:rsidRPr="0076457A">
        <w:rPr>
          <w:rFonts w:ascii="Segoe UI Emoji" w:hAnsi="Segoe UI Emoji"/>
          <w:sz w:val="20"/>
          <w:szCs w:val="20"/>
        </w:rPr>
        <w:t xml:space="preserve"> </w:t>
      </w:r>
      <w:r w:rsidR="00FD16FF">
        <w:rPr>
          <w:rFonts w:ascii="Segoe UI Emoji" w:hAnsi="Segoe UI Emoji"/>
          <w:sz w:val="20"/>
          <w:szCs w:val="20"/>
        </w:rPr>
        <w:t>on</w:t>
      </w:r>
      <w:r w:rsidRPr="0076457A">
        <w:rPr>
          <w:rFonts w:ascii="Segoe UI Emoji" w:hAnsi="Segoe UI Emoji"/>
          <w:sz w:val="20"/>
          <w:szCs w:val="20"/>
        </w:rPr>
        <w:t xml:space="preserve"> soovituslik lahendada koos haljastusega (näiteks võrkaed koos hekiga). Piirete kõrgus on lubatud kuni 1,</w:t>
      </w:r>
      <w:r>
        <w:rPr>
          <w:rFonts w:ascii="Segoe UI Emoji" w:hAnsi="Segoe UI Emoji"/>
          <w:sz w:val="20"/>
          <w:szCs w:val="20"/>
        </w:rPr>
        <w:t>5</w:t>
      </w:r>
      <w:r w:rsidRPr="0076457A">
        <w:rPr>
          <w:rFonts w:ascii="Segoe UI Emoji" w:hAnsi="Segoe UI Emoji"/>
          <w:sz w:val="20"/>
          <w:szCs w:val="20"/>
        </w:rPr>
        <w:t xml:space="preserve"> m</w:t>
      </w:r>
      <w:r w:rsidR="00820CD6">
        <w:rPr>
          <w:rFonts w:ascii="Segoe UI Emoji" w:hAnsi="Segoe UI Emoji"/>
          <w:sz w:val="20"/>
          <w:szCs w:val="20"/>
        </w:rPr>
        <w:t>.</w:t>
      </w:r>
      <w:r>
        <w:rPr>
          <w:rFonts w:ascii="Segoe UI Emoji" w:hAnsi="Segoe UI Emoji"/>
          <w:sz w:val="20"/>
          <w:szCs w:val="20"/>
        </w:rPr>
        <w:t xml:space="preserve"> </w:t>
      </w:r>
      <w:r w:rsidRPr="0076457A">
        <w:rPr>
          <w:rFonts w:ascii="Segoe UI Emoji" w:hAnsi="Segoe UI Emoji"/>
          <w:sz w:val="20"/>
          <w:szCs w:val="20"/>
        </w:rPr>
        <w:t>Piirded tuleb lahendada</w:t>
      </w:r>
      <w:r>
        <w:rPr>
          <w:rFonts w:ascii="Segoe UI Emoji" w:hAnsi="Segoe UI Emoji"/>
          <w:sz w:val="20"/>
          <w:szCs w:val="20"/>
        </w:rPr>
        <w:t xml:space="preserve"> osaliselt</w:t>
      </w:r>
      <w:r w:rsidRPr="0076457A">
        <w:rPr>
          <w:rFonts w:ascii="Segoe UI Emoji" w:hAnsi="Segoe UI Emoji"/>
          <w:sz w:val="20"/>
          <w:szCs w:val="20"/>
        </w:rPr>
        <w:t xml:space="preserve"> </w:t>
      </w:r>
      <w:r>
        <w:rPr>
          <w:rFonts w:ascii="Segoe UI Emoji" w:hAnsi="Segoe UI Emoji"/>
          <w:sz w:val="20"/>
          <w:szCs w:val="20"/>
        </w:rPr>
        <w:t>läbipaistvana</w:t>
      </w:r>
      <w:r w:rsidRPr="0076457A">
        <w:rPr>
          <w:rFonts w:ascii="Segoe UI Emoji" w:hAnsi="Segoe UI Emoji"/>
          <w:sz w:val="20"/>
          <w:szCs w:val="20"/>
        </w:rPr>
        <w:t xml:space="preserve"> ja piirkonda sobilikuna. </w:t>
      </w:r>
    </w:p>
    <w:p w14:paraId="263E61EC" w14:textId="5A21463C" w:rsidR="0088240A" w:rsidRDefault="0088240A" w:rsidP="0088240A">
      <w:pPr>
        <w:jc w:val="both"/>
        <w:rPr>
          <w:rFonts w:ascii="Segoe UI Emoji" w:hAnsi="Segoe UI Emoji"/>
          <w:sz w:val="20"/>
          <w:szCs w:val="20"/>
        </w:rPr>
      </w:pPr>
      <w:r w:rsidRPr="00700394">
        <w:rPr>
          <w:rFonts w:ascii="Segoe UI Semibold" w:hAnsi="Segoe UI Semibold" w:cs="Segoe UI Semibold"/>
          <w:b/>
          <w:bCs/>
          <w:sz w:val="20"/>
          <w:szCs w:val="20"/>
        </w:rPr>
        <w:t>+/- 0.00 sidumine</w:t>
      </w:r>
      <w:r>
        <w:rPr>
          <w:rFonts w:ascii="Segoe UI Semibold" w:hAnsi="Segoe UI Semibold" w:cs="Segoe UI Semibold"/>
          <w:b/>
          <w:bCs/>
          <w:sz w:val="20"/>
          <w:szCs w:val="20"/>
        </w:rPr>
        <w:t>:</w:t>
      </w:r>
      <w:r w:rsidRPr="008D4190">
        <w:rPr>
          <w:rFonts w:ascii="Segoe UI Emoji" w:hAnsi="Segoe UI Emoji"/>
          <w:sz w:val="20"/>
          <w:szCs w:val="20"/>
        </w:rPr>
        <w:t xml:space="preserve"> lahendatakse hoone projektiga.</w:t>
      </w:r>
      <w:r>
        <w:rPr>
          <w:rFonts w:ascii="Segoe UI Emoji" w:hAnsi="Segoe UI Emoji"/>
          <w:sz w:val="20"/>
          <w:szCs w:val="20"/>
        </w:rPr>
        <w:t xml:space="preserve"> H</w:t>
      </w:r>
      <w:r w:rsidRPr="00700394">
        <w:rPr>
          <w:rFonts w:ascii="Segoe UI Emoji" w:hAnsi="Segoe UI Emoji"/>
          <w:sz w:val="20"/>
          <w:szCs w:val="20"/>
        </w:rPr>
        <w:t xml:space="preserve">oonete null-tasandi </w:t>
      </w:r>
      <w:r>
        <w:rPr>
          <w:rFonts w:ascii="Segoe UI Emoji" w:hAnsi="Segoe UI Emoji"/>
          <w:sz w:val="20"/>
          <w:szCs w:val="20"/>
        </w:rPr>
        <w:t>projekteeri</w:t>
      </w:r>
      <w:r w:rsidRPr="00700394">
        <w:rPr>
          <w:rFonts w:ascii="Segoe UI Emoji" w:hAnsi="Segoe UI Emoji"/>
          <w:sz w:val="20"/>
          <w:szCs w:val="20"/>
        </w:rPr>
        <w:t xml:space="preserve">misel tuleb </w:t>
      </w:r>
      <w:r w:rsidR="00897283">
        <w:rPr>
          <w:rFonts w:ascii="Segoe UI Emoji" w:hAnsi="Segoe UI Emoji"/>
          <w:sz w:val="20"/>
          <w:szCs w:val="20"/>
        </w:rPr>
        <w:t>arvesta</w:t>
      </w:r>
      <w:r w:rsidRPr="00700394">
        <w:rPr>
          <w:rFonts w:ascii="Segoe UI Emoji" w:hAnsi="Segoe UI Emoji"/>
          <w:sz w:val="20"/>
          <w:szCs w:val="20"/>
        </w:rPr>
        <w:t>da</w:t>
      </w:r>
      <w:r>
        <w:rPr>
          <w:rFonts w:ascii="Segoe UI Emoji" w:hAnsi="Segoe UI Emoji"/>
          <w:sz w:val="20"/>
          <w:szCs w:val="20"/>
        </w:rPr>
        <w:t>, et</w:t>
      </w:r>
      <w:r w:rsidRPr="00700394">
        <w:rPr>
          <w:rFonts w:ascii="Segoe UI Emoji" w:hAnsi="Segoe UI Emoji"/>
          <w:sz w:val="20"/>
          <w:szCs w:val="20"/>
        </w:rPr>
        <w:t xml:space="preserve"> maapinna kõrguste oluline muutmine ei ole lubatud.</w:t>
      </w:r>
      <w:r>
        <w:rPr>
          <w:rFonts w:ascii="Segoe UI Emoji" w:hAnsi="Segoe UI Emoji"/>
          <w:sz w:val="20"/>
          <w:szCs w:val="20"/>
        </w:rPr>
        <w:t xml:space="preserve"> </w:t>
      </w:r>
      <w:r w:rsidR="007B2C15" w:rsidRPr="007B2C15">
        <w:rPr>
          <w:rFonts w:ascii="Segoe UI Emoji" w:hAnsi="Segoe UI Emoji"/>
          <w:sz w:val="20"/>
          <w:szCs w:val="20"/>
        </w:rPr>
        <w:t xml:space="preserve">Oluliseks maapinna kõrguse muutmiseks hoonete all loetakse olemasoleva maapinna absoluutkõrguse tõstmist üle </w:t>
      </w:r>
      <w:r w:rsidR="00056024">
        <w:rPr>
          <w:rFonts w:ascii="Segoe UI Emoji" w:hAnsi="Segoe UI Emoji"/>
          <w:sz w:val="20"/>
          <w:szCs w:val="20"/>
        </w:rPr>
        <w:t>3</w:t>
      </w:r>
      <w:r w:rsidR="007B2C15" w:rsidRPr="007B2C15">
        <w:rPr>
          <w:rFonts w:ascii="Segoe UI Emoji" w:hAnsi="Segoe UI Emoji"/>
          <w:sz w:val="20"/>
          <w:szCs w:val="20"/>
        </w:rPr>
        <w:t xml:space="preserve"> meetri</w:t>
      </w:r>
      <w:r w:rsidR="007B2C15">
        <w:rPr>
          <w:rFonts w:ascii="Segoe UI Emoji" w:hAnsi="Segoe UI Emoji"/>
          <w:sz w:val="20"/>
          <w:szCs w:val="20"/>
        </w:rPr>
        <w:t>.</w:t>
      </w:r>
    </w:p>
    <w:p w14:paraId="035BA434" w14:textId="0129D2DF" w:rsidR="004A6262" w:rsidRDefault="00C04DFA" w:rsidP="00C04DFA">
      <w:pPr>
        <w:pStyle w:val="Heading2"/>
        <w:numPr>
          <w:ilvl w:val="1"/>
          <w:numId w:val="1"/>
        </w:numPr>
        <w:ind w:left="426" w:hanging="426"/>
      </w:pPr>
      <w:bookmarkStart w:id="131" w:name="_Toc217919568"/>
      <w:r>
        <w:t>Tänava maa-alad, liiklus- ja parkimiskorraldus</w:t>
      </w:r>
      <w:bookmarkEnd w:id="131"/>
    </w:p>
    <w:p w14:paraId="4F9C9644" w14:textId="0BF9DA0E" w:rsidR="00FF61B9" w:rsidRDefault="00FF61B9" w:rsidP="00C04DFA">
      <w:pPr>
        <w:jc w:val="both"/>
        <w:rPr>
          <w:rFonts w:ascii="Segoe UI Emoji" w:hAnsi="Segoe UI Emoji"/>
          <w:sz w:val="20"/>
          <w:szCs w:val="20"/>
        </w:rPr>
      </w:pPr>
      <w:r w:rsidRPr="00FF61B9">
        <w:rPr>
          <w:rFonts w:ascii="Segoe UI Emoji" w:hAnsi="Segoe UI Emoji"/>
          <w:sz w:val="20"/>
          <w:szCs w:val="20"/>
        </w:rPr>
        <w:t>Käesoleva detailplaneeringuga on esitatud t</w:t>
      </w:r>
      <w:r w:rsidR="00AF5AB8">
        <w:rPr>
          <w:rFonts w:ascii="Segoe UI Emoji" w:hAnsi="Segoe UI Emoji"/>
          <w:sz w:val="20"/>
          <w:szCs w:val="20"/>
        </w:rPr>
        <w:t>eede ja platside</w:t>
      </w:r>
      <w:r w:rsidRPr="00FF61B9">
        <w:rPr>
          <w:rFonts w:ascii="Segoe UI Emoji" w:hAnsi="Segoe UI Emoji"/>
          <w:sz w:val="20"/>
          <w:szCs w:val="20"/>
        </w:rPr>
        <w:t xml:space="preserve"> põhimõttelised lahendused, mida tuleb täpsustada vastavate projektidega.</w:t>
      </w:r>
    </w:p>
    <w:p w14:paraId="5060636C" w14:textId="1D12FB5B" w:rsidR="00D95217" w:rsidRDefault="0034390D" w:rsidP="00C04DFA">
      <w:pPr>
        <w:jc w:val="both"/>
        <w:rPr>
          <w:rFonts w:ascii="Segoe UI Emoji" w:hAnsi="Segoe UI Emoji"/>
          <w:sz w:val="20"/>
          <w:szCs w:val="20"/>
        </w:rPr>
      </w:pPr>
      <w:r w:rsidRPr="0034390D">
        <w:rPr>
          <w:rFonts w:ascii="Segoe UI Emoji" w:hAnsi="Segoe UI Emoji"/>
          <w:sz w:val="20"/>
          <w:szCs w:val="20"/>
        </w:rPr>
        <w:t>Vainopõllu kinnistul</w:t>
      </w:r>
      <w:r w:rsidR="007F6E8B" w:rsidRPr="0034390D">
        <w:rPr>
          <w:rFonts w:ascii="Segoe UI Emoji" w:hAnsi="Segoe UI Emoji"/>
          <w:sz w:val="20"/>
          <w:szCs w:val="20"/>
        </w:rPr>
        <w:t xml:space="preserve"> on</w:t>
      </w:r>
      <w:r w:rsidRPr="0034390D">
        <w:rPr>
          <w:rFonts w:ascii="Segoe UI Emoji" w:hAnsi="Segoe UI Emoji"/>
          <w:sz w:val="20"/>
          <w:szCs w:val="20"/>
        </w:rPr>
        <w:t xml:space="preserve"> </w:t>
      </w:r>
      <w:r w:rsidR="00753815">
        <w:rPr>
          <w:rFonts w:ascii="Segoe UI Emoji" w:hAnsi="Segoe UI Emoji"/>
          <w:sz w:val="20"/>
          <w:szCs w:val="20"/>
        </w:rPr>
        <w:t>o</w:t>
      </w:r>
      <w:r w:rsidR="00753815" w:rsidRPr="0034390D">
        <w:rPr>
          <w:rFonts w:ascii="Segoe UI Emoji" w:hAnsi="Segoe UI Emoji"/>
          <w:sz w:val="20"/>
          <w:szCs w:val="20"/>
        </w:rPr>
        <w:t>lemasolev</w:t>
      </w:r>
      <w:r w:rsidR="00753815">
        <w:rPr>
          <w:rFonts w:ascii="Segoe UI Emoji" w:hAnsi="Segoe UI Emoji"/>
          <w:sz w:val="20"/>
          <w:szCs w:val="20"/>
        </w:rPr>
        <w:t>aks</w:t>
      </w:r>
      <w:r w:rsidR="00753815" w:rsidRPr="0034390D">
        <w:rPr>
          <w:rFonts w:ascii="Segoe UI Emoji" w:hAnsi="Segoe UI Emoji"/>
          <w:sz w:val="20"/>
          <w:szCs w:val="20"/>
        </w:rPr>
        <w:t xml:space="preserve"> juurdepääs</w:t>
      </w:r>
      <w:r w:rsidR="00753815">
        <w:rPr>
          <w:rFonts w:ascii="Segoe UI Emoji" w:hAnsi="Segoe UI Emoji"/>
          <w:sz w:val="20"/>
          <w:szCs w:val="20"/>
        </w:rPr>
        <w:t>uks</w:t>
      </w:r>
      <w:r w:rsidR="00753815" w:rsidRPr="0034390D">
        <w:rPr>
          <w:rFonts w:ascii="Segoe UI Emoji" w:hAnsi="Segoe UI Emoji"/>
          <w:sz w:val="20"/>
          <w:szCs w:val="20"/>
        </w:rPr>
        <w:t xml:space="preserve"> </w:t>
      </w:r>
      <w:r w:rsidR="003638F2" w:rsidRPr="0034390D">
        <w:rPr>
          <w:rFonts w:ascii="Segoe UI Emoji" w:hAnsi="Segoe UI Emoji"/>
          <w:sz w:val="20"/>
          <w:szCs w:val="20"/>
        </w:rPr>
        <w:t>riigitee nr 3</w:t>
      </w:r>
      <w:r w:rsidRPr="0034390D">
        <w:rPr>
          <w:rFonts w:ascii="Segoe UI Emoji" w:hAnsi="Segoe UI Emoji"/>
          <w:sz w:val="20"/>
          <w:szCs w:val="20"/>
        </w:rPr>
        <w:t xml:space="preserve"> km 142,97 </w:t>
      </w:r>
      <w:r>
        <w:rPr>
          <w:rFonts w:ascii="Segoe UI Emoji" w:hAnsi="Segoe UI Emoji"/>
          <w:sz w:val="20"/>
          <w:szCs w:val="20"/>
        </w:rPr>
        <w:t xml:space="preserve">olemasoleva </w:t>
      </w:r>
      <w:r w:rsidRPr="0034390D">
        <w:rPr>
          <w:rFonts w:ascii="Segoe UI Emoji" w:hAnsi="Segoe UI Emoji"/>
          <w:sz w:val="20"/>
          <w:szCs w:val="20"/>
        </w:rPr>
        <w:t>elamukoha mahasõi</w:t>
      </w:r>
      <w:r w:rsidR="00753815">
        <w:rPr>
          <w:rFonts w:ascii="Segoe UI Emoji" w:hAnsi="Segoe UI Emoji"/>
          <w:sz w:val="20"/>
          <w:szCs w:val="20"/>
        </w:rPr>
        <w:t>t</w:t>
      </w:r>
      <w:r w:rsidR="007879FA">
        <w:rPr>
          <w:rFonts w:ascii="Segoe UI Emoji" w:hAnsi="Segoe UI Emoji"/>
          <w:sz w:val="20"/>
          <w:szCs w:val="20"/>
        </w:rPr>
        <w:t>. Olemasolev juurdepääsutee</w:t>
      </w:r>
      <w:r w:rsidR="00B10DB1">
        <w:rPr>
          <w:rFonts w:ascii="Segoe UI Emoji" w:hAnsi="Segoe UI Emoji"/>
          <w:sz w:val="20"/>
          <w:szCs w:val="20"/>
        </w:rPr>
        <w:t xml:space="preserve"> </w:t>
      </w:r>
      <w:r w:rsidR="007879FA">
        <w:rPr>
          <w:rFonts w:ascii="Segoe UI Emoji" w:hAnsi="Segoe UI Emoji"/>
          <w:sz w:val="20"/>
          <w:szCs w:val="20"/>
        </w:rPr>
        <w:t>viib</w:t>
      </w:r>
      <w:r w:rsidR="00B10DB1">
        <w:rPr>
          <w:rFonts w:ascii="Segoe UI Emoji" w:hAnsi="Segoe UI Emoji"/>
          <w:sz w:val="20"/>
          <w:szCs w:val="20"/>
        </w:rPr>
        <w:t xml:space="preserve"> </w:t>
      </w:r>
      <w:r w:rsidR="00880C3F">
        <w:rPr>
          <w:rFonts w:ascii="Segoe UI Emoji" w:hAnsi="Segoe UI Emoji"/>
          <w:sz w:val="20"/>
          <w:szCs w:val="20"/>
        </w:rPr>
        <w:t xml:space="preserve">ristumiskohast </w:t>
      </w:r>
      <w:r w:rsidR="00753815">
        <w:rPr>
          <w:rFonts w:ascii="Segoe UI Emoji" w:hAnsi="Segoe UI Emoji"/>
          <w:sz w:val="20"/>
          <w:szCs w:val="20"/>
        </w:rPr>
        <w:t xml:space="preserve">edasi </w:t>
      </w:r>
      <w:r w:rsidR="00B10DB1" w:rsidRPr="00B10DB1">
        <w:rPr>
          <w:rFonts w:ascii="Segoe UI Emoji" w:hAnsi="Segoe UI Emoji"/>
          <w:sz w:val="20"/>
          <w:szCs w:val="20"/>
        </w:rPr>
        <w:t>Riia mnt 241a</w:t>
      </w:r>
      <w:r w:rsidR="00DD298A">
        <w:rPr>
          <w:rFonts w:ascii="Segoe UI Emoji" w:hAnsi="Segoe UI Emoji"/>
          <w:sz w:val="20"/>
          <w:szCs w:val="20"/>
        </w:rPr>
        <w:t xml:space="preserve"> (</w:t>
      </w:r>
      <w:r w:rsidR="00DD298A" w:rsidRPr="00DD298A">
        <w:rPr>
          <w:rFonts w:ascii="Segoe UI Emoji" w:hAnsi="Segoe UI Emoji"/>
          <w:sz w:val="20"/>
          <w:szCs w:val="20"/>
        </w:rPr>
        <w:t>28301:001:0180</w:t>
      </w:r>
      <w:r w:rsidR="00DD298A">
        <w:rPr>
          <w:rFonts w:ascii="Segoe UI Emoji" w:hAnsi="Segoe UI Emoji"/>
          <w:sz w:val="20"/>
          <w:szCs w:val="20"/>
        </w:rPr>
        <w:t>)</w:t>
      </w:r>
      <w:r w:rsidR="007879FA">
        <w:rPr>
          <w:rFonts w:ascii="Segoe UI Emoji" w:hAnsi="Segoe UI Emoji"/>
          <w:sz w:val="20"/>
          <w:szCs w:val="20"/>
        </w:rPr>
        <w:t>, Riia mnt 241</w:t>
      </w:r>
      <w:r w:rsidR="00B66512">
        <w:rPr>
          <w:rFonts w:ascii="Segoe UI Emoji" w:hAnsi="Segoe UI Emoji"/>
          <w:sz w:val="20"/>
          <w:szCs w:val="20"/>
        </w:rPr>
        <w:t xml:space="preserve"> (</w:t>
      </w:r>
      <w:r w:rsidR="00B66512" w:rsidRPr="00B66512">
        <w:rPr>
          <w:rFonts w:ascii="Segoe UI Emoji" w:hAnsi="Segoe UI Emoji"/>
          <w:sz w:val="20"/>
          <w:szCs w:val="20"/>
        </w:rPr>
        <w:t>28301:001:0179</w:t>
      </w:r>
      <w:r w:rsidR="00B66512">
        <w:rPr>
          <w:rFonts w:ascii="Segoe UI Emoji" w:hAnsi="Segoe UI Emoji"/>
          <w:sz w:val="20"/>
          <w:szCs w:val="20"/>
        </w:rPr>
        <w:t>)</w:t>
      </w:r>
      <w:r w:rsidR="009E24E4">
        <w:rPr>
          <w:rFonts w:ascii="Segoe UI Emoji" w:hAnsi="Segoe UI Emoji"/>
          <w:sz w:val="20"/>
          <w:szCs w:val="20"/>
        </w:rPr>
        <w:t>, Vaino (</w:t>
      </w:r>
      <w:r w:rsidR="009E24E4" w:rsidRPr="00DD298A">
        <w:rPr>
          <w:rFonts w:ascii="Segoe UI Emoji" w:hAnsi="Segoe UI Emoji"/>
          <w:sz w:val="20"/>
          <w:szCs w:val="20"/>
        </w:rPr>
        <w:t>94901:005:1427)</w:t>
      </w:r>
      <w:r w:rsidR="007879FA">
        <w:rPr>
          <w:rFonts w:ascii="Segoe UI Emoji" w:hAnsi="Segoe UI Emoji"/>
          <w:sz w:val="20"/>
          <w:szCs w:val="20"/>
        </w:rPr>
        <w:t xml:space="preserve"> ja Riia mnt 243</w:t>
      </w:r>
      <w:r w:rsidR="001152BD">
        <w:rPr>
          <w:rFonts w:ascii="Segoe UI Emoji" w:hAnsi="Segoe UI Emoji"/>
          <w:sz w:val="20"/>
          <w:szCs w:val="20"/>
        </w:rPr>
        <w:t xml:space="preserve"> (</w:t>
      </w:r>
      <w:r w:rsidR="001152BD" w:rsidRPr="00DD298A">
        <w:rPr>
          <w:rFonts w:ascii="Segoe UI Emoji" w:hAnsi="Segoe UI Emoji"/>
          <w:sz w:val="20"/>
          <w:szCs w:val="20"/>
        </w:rPr>
        <w:t>94901:005:1428)</w:t>
      </w:r>
      <w:r w:rsidR="007879FA">
        <w:rPr>
          <w:rFonts w:ascii="Segoe UI Emoji" w:hAnsi="Segoe UI Emoji"/>
          <w:sz w:val="20"/>
          <w:szCs w:val="20"/>
        </w:rPr>
        <w:t xml:space="preserve"> kinnistuteni</w:t>
      </w:r>
      <w:r>
        <w:rPr>
          <w:rFonts w:ascii="Segoe UI Emoji" w:hAnsi="Segoe UI Emoji"/>
          <w:sz w:val="20"/>
          <w:szCs w:val="20"/>
        </w:rPr>
        <w:t>.</w:t>
      </w:r>
      <w:r w:rsidR="007E7361">
        <w:rPr>
          <w:rFonts w:ascii="Segoe UI Emoji" w:hAnsi="Segoe UI Emoji"/>
          <w:sz w:val="20"/>
          <w:szCs w:val="20"/>
        </w:rPr>
        <w:t xml:space="preserve"> </w:t>
      </w:r>
    </w:p>
    <w:p w14:paraId="718BACE0" w14:textId="2E9325D0" w:rsidR="00AC3CD2" w:rsidRDefault="007E7361" w:rsidP="00C04DFA">
      <w:pPr>
        <w:jc w:val="both"/>
        <w:rPr>
          <w:rFonts w:ascii="Segoe UI Emoji" w:hAnsi="Segoe UI Emoji"/>
          <w:sz w:val="20"/>
          <w:szCs w:val="20"/>
        </w:rPr>
      </w:pPr>
      <w:r>
        <w:rPr>
          <w:rFonts w:ascii="Segoe UI Emoji" w:hAnsi="Segoe UI Emoji"/>
          <w:sz w:val="20"/>
          <w:szCs w:val="20"/>
        </w:rPr>
        <w:t>Vastavalt Transpordiameti 19.06.2023 kirjale nr 7.2-2/23/11911-2</w:t>
      </w:r>
      <w:r w:rsidR="00D471CE">
        <w:rPr>
          <w:rFonts w:ascii="Segoe UI Emoji" w:hAnsi="Segoe UI Emoji"/>
          <w:sz w:val="20"/>
          <w:szCs w:val="20"/>
        </w:rPr>
        <w:t xml:space="preserve"> (seisukohtade väljastamine Kambja vallas Vainopõllu maaüksuse detailplaneeringu koostamiseks) tuleb arvestada, et riigitee nr 3</w:t>
      </w:r>
      <w:r w:rsidR="007B48D1">
        <w:rPr>
          <w:rFonts w:ascii="Segoe UI Emoji" w:hAnsi="Segoe UI Emoji"/>
          <w:sz w:val="20"/>
          <w:szCs w:val="20"/>
        </w:rPr>
        <w:t xml:space="preserve"> km 142,97 ristumiskoht</w:t>
      </w:r>
      <w:r w:rsidR="0073614F">
        <w:rPr>
          <w:rFonts w:ascii="Segoe UI Emoji" w:hAnsi="Segoe UI Emoji"/>
          <w:sz w:val="20"/>
          <w:szCs w:val="20"/>
        </w:rPr>
        <w:t xml:space="preserve"> (olemasolev juurdepääs)</w:t>
      </w:r>
      <w:r w:rsidR="007B48D1">
        <w:rPr>
          <w:rFonts w:ascii="Segoe UI Emoji" w:hAnsi="Segoe UI Emoji"/>
          <w:sz w:val="20"/>
          <w:szCs w:val="20"/>
        </w:rPr>
        <w:t xml:space="preserve"> on kavas</w:t>
      </w:r>
      <w:r w:rsidR="008E44EF">
        <w:rPr>
          <w:rFonts w:ascii="Segoe UI Emoji" w:hAnsi="Segoe UI Emoji"/>
          <w:sz w:val="20"/>
          <w:szCs w:val="20"/>
        </w:rPr>
        <w:t xml:space="preserve"> likvideerida</w:t>
      </w:r>
      <w:r w:rsidR="00175727">
        <w:rPr>
          <w:rFonts w:ascii="Segoe UI Emoji" w:hAnsi="Segoe UI Emoji"/>
          <w:sz w:val="20"/>
          <w:szCs w:val="20"/>
        </w:rPr>
        <w:t xml:space="preserve">, sest </w:t>
      </w:r>
      <w:r w:rsidR="00F03600">
        <w:rPr>
          <w:rFonts w:ascii="Segoe UI Emoji" w:hAnsi="Segoe UI Emoji"/>
          <w:sz w:val="20"/>
          <w:szCs w:val="20"/>
        </w:rPr>
        <w:t xml:space="preserve">Transpordiamet on </w:t>
      </w:r>
      <w:r w:rsidR="00175727">
        <w:rPr>
          <w:rFonts w:ascii="Segoe UI Emoji" w:hAnsi="Segoe UI Emoji"/>
          <w:sz w:val="20"/>
          <w:szCs w:val="20"/>
        </w:rPr>
        <w:t>koosta</w:t>
      </w:r>
      <w:r w:rsidR="00753815">
        <w:rPr>
          <w:rFonts w:ascii="Segoe UI Emoji" w:hAnsi="Segoe UI Emoji"/>
          <w:sz w:val="20"/>
          <w:szCs w:val="20"/>
        </w:rPr>
        <w:t xml:space="preserve">nud </w:t>
      </w:r>
      <w:r w:rsidR="0032427B">
        <w:rPr>
          <w:rFonts w:ascii="Segoe UI Emoji" w:hAnsi="Segoe UI Emoji"/>
          <w:sz w:val="20"/>
          <w:szCs w:val="20"/>
        </w:rPr>
        <w:t>p</w:t>
      </w:r>
      <w:r w:rsidR="0032427B" w:rsidRPr="00FF6EFD">
        <w:rPr>
          <w:rFonts w:ascii="Segoe UI Emoji" w:hAnsi="Segoe UI Emoji"/>
          <w:sz w:val="20"/>
          <w:szCs w:val="20"/>
        </w:rPr>
        <w:t>õhimaantee 3 (E264) Jõhvi-Tartu-Valga km 138,4-152 Tartu</w:t>
      </w:r>
      <w:r w:rsidR="0032427B">
        <w:rPr>
          <w:rFonts w:ascii="Segoe UI Emoji" w:hAnsi="Segoe UI Emoji"/>
          <w:sz w:val="20"/>
          <w:szCs w:val="20"/>
        </w:rPr>
        <w:t>-</w:t>
      </w:r>
      <w:r w:rsidR="0032427B" w:rsidRPr="00FF6EFD">
        <w:rPr>
          <w:rFonts w:ascii="Segoe UI Emoji" w:hAnsi="Segoe UI Emoji"/>
          <w:sz w:val="20"/>
          <w:szCs w:val="20"/>
        </w:rPr>
        <w:t xml:space="preserve">Nõo lõigu </w:t>
      </w:r>
      <w:r w:rsidR="007D0FB8">
        <w:rPr>
          <w:rFonts w:ascii="Segoe UI Emoji" w:hAnsi="Segoe UI Emoji"/>
          <w:sz w:val="20"/>
          <w:szCs w:val="20"/>
        </w:rPr>
        <w:t>2+2 ristlõikele ümberehit</w:t>
      </w:r>
      <w:r w:rsidR="00F03600">
        <w:rPr>
          <w:rFonts w:ascii="Segoe UI Emoji" w:hAnsi="Segoe UI Emoji"/>
          <w:sz w:val="20"/>
          <w:szCs w:val="20"/>
        </w:rPr>
        <w:t>usprojekt</w:t>
      </w:r>
      <w:r w:rsidR="00753815">
        <w:rPr>
          <w:rFonts w:ascii="Segoe UI Emoji" w:hAnsi="Segoe UI Emoji"/>
          <w:sz w:val="20"/>
          <w:szCs w:val="20"/>
        </w:rPr>
        <w:t>i</w:t>
      </w:r>
      <w:r w:rsidR="00D95217">
        <w:rPr>
          <w:rFonts w:ascii="Segoe UI Emoji" w:hAnsi="Segoe UI Emoji"/>
          <w:sz w:val="20"/>
          <w:szCs w:val="20"/>
        </w:rPr>
        <w:t xml:space="preserve"> ning </w:t>
      </w:r>
      <w:r w:rsidR="00985A44">
        <w:rPr>
          <w:rFonts w:ascii="Segoe UI Emoji" w:hAnsi="Segoe UI Emoji"/>
          <w:sz w:val="20"/>
          <w:szCs w:val="20"/>
        </w:rPr>
        <w:t xml:space="preserve">vastavalt </w:t>
      </w:r>
      <w:r w:rsidR="005C54DC">
        <w:rPr>
          <w:rFonts w:ascii="Segoe UI Emoji" w:hAnsi="Segoe UI Emoji"/>
          <w:sz w:val="20"/>
          <w:szCs w:val="20"/>
        </w:rPr>
        <w:t>majandus- ja taristuministri 05.08.2015 määruse nr 106 lisale</w:t>
      </w:r>
      <w:r w:rsidR="00785F73">
        <w:rPr>
          <w:rFonts w:ascii="Segoe UI Emoji" w:hAnsi="Segoe UI Emoji"/>
          <w:sz w:val="20"/>
          <w:szCs w:val="20"/>
        </w:rPr>
        <w:t xml:space="preserve"> </w:t>
      </w:r>
      <w:r w:rsidR="00650119">
        <w:rPr>
          <w:rFonts w:ascii="Segoe UI Emoji" w:hAnsi="Segoe UI Emoji"/>
          <w:sz w:val="20"/>
          <w:szCs w:val="20"/>
        </w:rPr>
        <w:t>(</w:t>
      </w:r>
      <w:r w:rsidR="00985A44">
        <w:rPr>
          <w:rFonts w:ascii="Segoe UI Emoji" w:hAnsi="Segoe UI Emoji"/>
          <w:sz w:val="20"/>
          <w:szCs w:val="20"/>
        </w:rPr>
        <w:t>Maanteede projekteerimisnormid</w:t>
      </w:r>
      <w:r w:rsidR="00650119">
        <w:rPr>
          <w:rFonts w:ascii="Segoe UI Emoji" w:hAnsi="Segoe UI Emoji"/>
          <w:sz w:val="20"/>
          <w:szCs w:val="20"/>
        </w:rPr>
        <w:t>ele)</w:t>
      </w:r>
      <w:r w:rsidR="003A5A4E">
        <w:rPr>
          <w:rFonts w:ascii="Segoe UI Emoji" w:hAnsi="Segoe UI Emoji"/>
          <w:sz w:val="20"/>
          <w:szCs w:val="20"/>
        </w:rPr>
        <w:t xml:space="preserve"> on</w:t>
      </w:r>
      <w:r w:rsidR="00985A44">
        <w:rPr>
          <w:rFonts w:ascii="Segoe UI Emoji" w:hAnsi="Segoe UI Emoji"/>
          <w:sz w:val="20"/>
          <w:szCs w:val="20"/>
        </w:rPr>
        <w:t xml:space="preserve"> </w:t>
      </w:r>
      <w:r w:rsidR="00B7572A" w:rsidRPr="00612CDE">
        <w:rPr>
          <w:rFonts w:ascii="Segoe UI Emoji" w:hAnsi="Segoe UI Emoji"/>
          <w:sz w:val="20"/>
          <w:szCs w:val="20"/>
        </w:rPr>
        <w:t>II klassi maanteel vähim rajatavate ristumiskohtade omavaheline kaugus 1000</w:t>
      </w:r>
      <w:r w:rsidR="00407A31" w:rsidRPr="00612CDE">
        <w:rPr>
          <w:rFonts w:ascii="Segoe UI Emoji" w:hAnsi="Segoe UI Emoji"/>
          <w:sz w:val="20"/>
          <w:szCs w:val="20"/>
        </w:rPr>
        <w:t> </w:t>
      </w:r>
      <w:r w:rsidR="00B7572A" w:rsidRPr="00612CDE">
        <w:rPr>
          <w:rFonts w:ascii="Segoe UI Emoji" w:hAnsi="Segoe UI Emoji"/>
          <w:sz w:val="20"/>
          <w:szCs w:val="20"/>
        </w:rPr>
        <w:t>m</w:t>
      </w:r>
      <w:r w:rsidR="008E44EF" w:rsidRPr="00612CDE">
        <w:rPr>
          <w:rFonts w:ascii="Segoe UI Emoji" w:hAnsi="Segoe UI Emoji"/>
          <w:sz w:val="20"/>
          <w:szCs w:val="20"/>
        </w:rPr>
        <w:t>.</w:t>
      </w:r>
      <w:r w:rsidR="00B86D74">
        <w:rPr>
          <w:rFonts w:ascii="Segoe UI Emoji" w:hAnsi="Segoe UI Emoji"/>
          <w:sz w:val="20"/>
          <w:szCs w:val="20"/>
        </w:rPr>
        <w:t xml:space="preserve"> </w:t>
      </w:r>
      <w:r w:rsidR="00AC3CD2">
        <w:rPr>
          <w:rFonts w:ascii="Segoe UI Emoji" w:hAnsi="Segoe UI Emoji"/>
          <w:sz w:val="20"/>
          <w:szCs w:val="20"/>
        </w:rPr>
        <w:t xml:space="preserve">Sellest tulenevalt tuleb </w:t>
      </w:r>
      <w:r w:rsidR="001E68EB">
        <w:rPr>
          <w:rFonts w:ascii="Segoe UI Emoji" w:hAnsi="Segoe UI Emoji"/>
          <w:sz w:val="20"/>
          <w:szCs w:val="20"/>
        </w:rPr>
        <w:t xml:space="preserve">krundile POS 1 </w:t>
      </w:r>
      <w:r w:rsidR="00753815">
        <w:rPr>
          <w:rFonts w:ascii="Segoe UI Emoji" w:hAnsi="Segoe UI Emoji"/>
          <w:sz w:val="20"/>
          <w:szCs w:val="20"/>
        </w:rPr>
        <w:t xml:space="preserve">teenindamiseks </w:t>
      </w:r>
      <w:r w:rsidR="001E68EB" w:rsidRPr="00750737">
        <w:rPr>
          <w:rFonts w:ascii="Segoe UI Semibold" w:hAnsi="Segoe UI Semibold" w:cs="Segoe UI Semibold"/>
          <w:b/>
          <w:bCs/>
          <w:sz w:val="20"/>
          <w:szCs w:val="20"/>
        </w:rPr>
        <w:t>projekteerida uus</w:t>
      </w:r>
      <w:r w:rsidR="00753815" w:rsidRPr="00750737">
        <w:rPr>
          <w:rFonts w:ascii="Segoe UI Semibold" w:hAnsi="Segoe UI Semibold" w:cs="Segoe UI Semibold"/>
          <w:b/>
          <w:bCs/>
          <w:sz w:val="20"/>
          <w:szCs w:val="20"/>
        </w:rPr>
        <w:t xml:space="preserve"> juurdepääs</w:t>
      </w:r>
      <w:r w:rsidR="001E68EB" w:rsidRPr="00750737">
        <w:rPr>
          <w:rFonts w:ascii="Segoe UI Semibold" w:hAnsi="Segoe UI Semibold" w:cs="Segoe UI Semibold"/>
          <w:b/>
          <w:bCs/>
          <w:sz w:val="20"/>
          <w:szCs w:val="20"/>
        </w:rPr>
        <w:t>utee</w:t>
      </w:r>
      <w:r w:rsidR="0049398B">
        <w:rPr>
          <w:rFonts w:ascii="Segoe UI Emoji" w:hAnsi="Segoe UI Emoji"/>
          <w:sz w:val="20"/>
          <w:szCs w:val="20"/>
        </w:rPr>
        <w:t xml:space="preserve"> </w:t>
      </w:r>
      <w:r w:rsidR="00A60FB0">
        <w:rPr>
          <w:rFonts w:ascii="Segoe UI Emoji" w:hAnsi="Segoe UI Emoji"/>
          <w:sz w:val="20"/>
          <w:szCs w:val="20"/>
        </w:rPr>
        <w:t>lääne-, loode- või edelaosast</w:t>
      </w:r>
      <w:r w:rsidR="00804F7D">
        <w:rPr>
          <w:rFonts w:ascii="Segoe UI Emoji" w:hAnsi="Segoe UI Emoji"/>
          <w:sz w:val="20"/>
          <w:szCs w:val="20"/>
        </w:rPr>
        <w:t>.</w:t>
      </w:r>
    </w:p>
    <w:p w14:paraId="2CD8297C" w14:textId="63CDD10C" w:rsidR="00045B22" w:rsidRDefault="00045B22" w:rsidP="00045B22">
      <w:pPr>
        <w:jc w:val="both"/>
        <w:rPr>
          <w:rFonts w:ascii="Segoe UI Emoji" w:hAnsi="Segoe UI Emoji"/>
          <w:sz w:val="20"/>
          <w:szCs w:val="20"/>
        </w:rPr>
      </w:pPr>
      <w:r>
        <w:rPr>
          <w:rFonts w:ascii="Segoe UI Emoji" w:hAnsi="Segoe UI Emoji"/>
          <w:sz w:val="20"/>
          <w:szCs w:val="20"/>
        </w:rPr>
        <w:t xml:space="preserve">Käesoleva detailplaneeringu koostamise ajal on samaaegselt </w:t>
      </w:r>
      <w:del w:id="132" w:author="Reet Türkson" w:date="2026-05-15T22:26:00Z" w16du:dateUtc="2026-05-15T19:26:00Z">
        <w:r>
          <w:rPr>
            <w:rFonts w:ascii="Segoe UI Emoji" w:hAnsi="Segoe UI Emoji"/>
            <w:sz w:val="20"/>
            <w:szCs w:val="20"/>
          </w:rPr>
          <w:delText>koostamisel</w:delText>
        </w:r>
      </w:del>
      <w:ins w:id="133" w:author="Reet Türkson" w:date="2026-05-15T22:26:00Z" w16du:dateUtc="2026-05-15T19:26:00Z">
        <w:r w:rsidR="00FC72CF">
          <w:rPr>
            <w:rFonts w:ascii="Segoe UI Emoji" w:hAnsi="Segoe UI Emoji"/>
            <w:sz w:val="20"/>
            <w:szCs w:val="20"/>
          </w:rPr>
          <w:t>algatamisel</w:t>
        </w:r>
      </w:ins>
      <w:r>
        <w:rPr>
          <w:rFonts w:ascii="Segoe UI Emoji" w:hAnsi="Segoe UI Emoji"/>
          <w:sz w:val="20"/>
          <w:szCs w:val="20"/>
        </w:rPr>
        <w:t xml:space="preserve"> Puru tee arendusala </w:t>
      </w:r>
      <w:r w:rsidR="0040239B">
        <w:rPr>
          <w:rFonts w:ascii="Segoe UI Emoji" w:hAnsi="Segoe UI Emoji"/>
          <w:sz w:val="20"/>
          <w:szCs w:val="20"/>
        </w:rPr>
        <w:t>(Puru tee</w:t>
      </w:r>
      <w:r w:rsidR="0091454A">
        <w:rPr>
          <w:rFonts w:ascii="Segoe UI Emoji" w:hAnsi="Segoe UI Emoji"/>
          <w:sz w:val="20"/>
          <w:szCs w:val="20"/>
        </w:rPr>
        <w:t> </w:t>
      </w:r>
      <w:r w:rsidR="0040239B">
        <w:rPr>
          <w:rFonts w:ascii="Segoe UI Emoji" w:hAnsi="Segoe UI Emoji"/>
          <w:sz w:val="20"/>
          <w:szCs w:val="20"/>
        </w:rPr>
        <w:t>1, 3, 5, 7</w:t>
      </w:r>
      <w:r w:rsidR="0091454A">
        <w:rPr>
          <w:rFonts w:ascii="Segoe UI Emoji" w:hAnsi="Segoe UI Emoji"/>
          <w:sz w:val="20"/>
          <w:szCs w:val="20"/>
        </w:rPr>
        <w:t xml:space="preserve"> jt põhjapoolsete kruntide) </w:t>
      </w:r>
      <w:r>
        <w:rPr>
          <w:rFonts w:ascii="Segoe UI Emoji" w:hAnsi="Segoe UI Emoji"/>
          <w:sz w:val="20"/>
          <w:szCs w:val="20"/>
        </w:rPr>
        <w:t xml:space="preserve">detailplaneering, kus kavandatakse uut avalikku tee- ja tänavamaa krunti. </w:t>
      </w:r>
    </w:p>
    <w:p w14:paraId="5447DFB3" w14:textId="69D9B85C" w:rsidR="008F12C9" w:rsidRDefault="00930BFB" w:rsidP="00C04DFA">
      <w:pPr>
        <w:jc w:val="both"/>
        <w:rPr>
          <w:rFonts w:ascii="Segoe UI Emoji" w:hAnsi="Segoe UI Emoji"/>
          <w:sz w:val="20"/>
          <w:szCs w:val="20"/>
        </w:rPr>
      </w:pPr>
      <w:r>
        <w:rPr>
          <w:rFonts w:ascii="Segoe UI Emoji" w:hAnsi="Segoe UI Emoji"/>
          <w:sz w:val="20"/>
          <w:szCs w:val="20"/>
        </w:rPr>
        <w:t xml:space="preserve">Vainopõllu maaüksuse planeeringu koostamisest huvitatud isik ja Puru tee arendaja on planeeringu koostamise ajal teinud koostööd </w:t>
      </w:r>
      <w:r w:rsidR="008D2836">
        <w:rPr>
          <w:rFonts w:ascii="Segoe UI Emoji" w:hAnsi="Segoe UI Emoji"/>
          <w:sz w:val="20"/>
          <w:szCs w:val="20"/>
        </w:rPr>
        <w:t xml:space="preserve">Vainopõllu planeeringuala </w:t>
      </w:r>
      <w:r>
        <w:rPr>
          <w:rFonts w:ascii="Segoe UI Emoji" w:hAnsi="Segoe UI Emoji"/>
          <w:sz w:val="20"/>
          <w:szCs w:val="20"/>
        </w:rPr>
        <w:t>juurdepääsu lahenduse väljatöötamisel</w:t>
      </w:r>
      <w:del w:id="134" w:author="Reet Türkson" w:date="2026-05-15T22:26:00Z" w16du:dateUtc="2026-05-15T19:26:00Z">
        <w:r>
          <w:rPr>
            <w:rFonts w:ascii="Segoe UI Emoji" w:hAnsi="Segoe UI Emoji"/>
            <w:sz w:val="20"/>
            <w:szCs w:val="20"/>
          </w:rPr>
          <w:delText xml:space="preserve"> ning sellest</w:delText>
        </w:r>
        <w:r w:rsidR="003E4049">
          <w:rPr>
            <w:rFonts w:ascii="Segoe UI Emoji" w:hAnsi="Segoe UI Emoji"/>
            <w:sz w:val="20"/>
            <w:szCs w:val="20"/>
          </w:rPr>
          <w:delText xml:space="preserve"> lähtuvalt nähakse planeeringus ette, et </w:delText>
        </w:r>
        <w:r w:rsidR="00FD3837">
          <w:rPr>
            <w:rFonts w:ascii="Segoe UI Emoji" w:hAnsi="Segoe UI Emoji"/>
            <w:sz w:val="20"/>
            <w:szCs w:val="20"/>
          </w:rPr>
          <w:delText>uu</w:delText>
        </w:r>
        <w:r w:rsidR="003E4049">
          <w:rPr>
            <w:rFonts w:ascii="Segoe UI Emoji" w:hAnsi="Segoe UI Emoji"/>
            <w:sz w:val="20"/>
            <w:szCs w:val="20"/>
          </w:rPr>
          <w:delText>s</w:delText>
        </w:r>
        <w:r w:rsidR="00032BA3">
          <w:rPr>
            <w:rFonts w:ascii="Segoe UI Emoji" w:hAnsi="Segoe UI Emoji"/>
            <w:sz w:val="20"/>
            <w:szCs w:val="20"/>
          </w:rPr>
          <w:delText xml:space="preserve"> juurdepääs</w:delText>
        </w:r>
        <w:r w:rsidR="003E4049">
          <w:rPr>
            <w:rFonts w:ascii="Segoe UI Emoji" w:hAnsi="Segoe UI Emoji"/>
            <w:sz w:val="20"/>
            <w:szCs w:val="20"/>
          </w:rPr>
          <w:delText xml:space="preserve"> luuakse</w:delText>
        </w:r>
        <w:r w:rsidR="00D951BA">
          <w:rPr>
            <w:rFonts w:ascii="Segoe UI Emoji" w:hAnsi="Segoe UI Emoji"/>
            <w:sz w:val="20"/>
            <w:szCs w:val="20"/>
          </w:rPr>
          <w:delText xml:space="preserve"> planeeringuala loodeosast</w:delText>
        </w:r>
        <w:r w:rsidR="007246DD">
          <w:rPr>
            <w:rFonts w:ascii="Segoe UI Emoji" w:hAnsi="Segoe UI Emoji"/>
            <w:sz w:val="20"/>
            <w:szCs w:val="20"/>
          </w:rPr>
          <w:delText xml:space="preserve"> </w:delText>
        </w:r>
        <w:r w:rsidR="009C2214">
          <w:rPr>
            <w:rFonts w:ascii="Segoe UI Emoji" w:hAnsi="Segoe UI Emoji"/>
            <w:sz w:val="20"/>
            <w:szCs w:val="20"/>
          </w:rPr>
          <w:delText>servituudiga läbi</w:delText>
        </w:r>
        <w:r w:rsidR="00C92F84">
          <w:rPr>
            <w:rFonts w:ascii="Segoe UI Emoji" w:hAnsi="Segoe UI Emoji"/>
            <w:sz w:val="20"/>
            <w:szCs w:val="20"/>
          </w:rPr>
          <w:delText xml:space="preserve"> olemasolevate</w:delText>
        </w:r>
        <w:r w:rsidR="009C2214">
          <w:rPr>
            <w:rFonts w:ascii="Segoe UI Emoji" w:hAnsi="Segoe UI Emoji"/>
            <w:sz w:val="20"/>
            <w:szCs w:val="20"/>
          </w:rPr>
          <w:delText xml:space="preserve"> </w:delText>
        </w:r>
        <w:r w:rsidR="00D951BA" w:rsidRPr="00201863">
          <w:rPr>
            <w:rFonts w:ascii="Segoe UI Emoji" w:hAnsi="Segoe UI Emoji"/>
            <w:sz w:val="20"/>
            <w:szCs w:val="20"/>
          </w:rPr>
          <w:delText>Puru tee 7 (</w:delText>
        </w:r>
        <w:r w:rsidR="0081038D" w:rsidRPr="00201863">
          <w:rPr>
            <w:rFonts w:ascii="Segoe UI Emoji" w:hAnsi="Segoe UI Emoji"/>
            <w:sz w:val="20"/>
            <w:szCs w:val="20"/>
          </w:rPr>
          <w:delText>94901:005:1630</w:delText>
        </w:r>
        <w:r w:rsidR="00D951BA" w:rsidRPr="00201863">
          <w:rPr>
            <w:rFonts w:ascii="Segoe UI Emoji" w:hAnsi="Segoe UI Emoji"/>
            <w:sz w:val="20"/>
            <w:szCs w:val="20"/>
          </w:rPr>
          <w:delText>), Puru tee 5 (</w:delText>
        </w:r>
        <w:r w:rsidR="00F53106" w:rsidRPr="00201863">
          <w:rPr>
            <w:rFonts w:ascii="Segoe UI Emoji" w:hAnsi="Segoe UI Emoji"/>
            <w:sz w:val="20"/>
            <w:szCs w:val="20"/>
          </w:rPr>
          <w:delText>94901:005:1629</w:delText>
        </w:r>
        <w:r w:rsidR="00D951BA" w:rsidRPr="00201863">
          <w:rPr>
            <w:rFonts w:ascii="Segoe UI Emoji" w:hAnsi="Segoe UI Emoji"/>
            <w:sz w:val="20"/>
            <w:szCs w:val="20"/>
          </w:rPr>
          <w:delText>)</w:delText>
        </w:r>
        <w:r w:rsidR="008F0C49">
          <w:rPr>
            <w:rFonts w:ascii="Segoe UI Emoji" w:hAnsi="Segoe UI Emoji"/>
            <w:sz w:val="20"/>
            <w:szCs w:val="20"/>
          </w:rPr>
          <w:delText>,</w:delText>
        </w:r>
        <w:r w:rsidR="00D951BA" w:rsidRPr="00201863">
          <w:rPr>
            <w:rFonts w:ascii="Segoe UI Emoji" w:hAnsi="Segoe UI Emoji"/>
            <w:sz w:val="20"/>
            <w:szCs w:val="20"/>
          </w:rPr>
          <w:delText xml:space="preserve"> </w:delText>
        </w:r>
        <w:r w:rsidR="009C2214" w:rsidRPr="00201863">
          <w:rPr>
            <w:rFonts w:ascii="Segoe UI Emoji" w:hAnsi="Segoe UI Emoji"/>
            <w:sz w:val="20"/>
            <w:szCs w:val="20"/>
          </w:rPr>
          <w:delText>Puru tee</w:delText>
        </w:r>
        <w:r w:rsidR="00D951BA" w:rsidRPr="00201863">
          <w:rPr>
            <w:rFonts w:ascii="Segoe UI Emoji" w:hAnsi="Segoe UI Emoji"/>
            <w:sz w:val="20"/>
            <w:szCs w:val="20"/>
          </w:rPr>
          <w:delText xml:space="preserve"> (</w:delText>
        </w:r>
        <w:r w:rsidR="00F53106" w:rsidRPr="00201863">
          <w:rPr>
            <w:rFonts w:ascii="Segoe UI Emoji" w:hAnsi="Segoe UI Emoji"/>
            <w:sz w:val="20"/>
            <w:szCs w:val="20"/>
          </w:rPr>
          <w:delText>94901:005:1638</w:delText>
        </w:r>
        <w:r w:rsidR="00D951BA" w:rsidRPr="00201863">
          <w:rPr>
            <w:rFonts w:ascii="Segoe UI Emoji" w:hAnsi="Segoe UI Emoji"/>
            <w:sz w:val="20"/>
            <w:szCs w:val="20"/>
          </w:rPr>
          <w:delText>)</w:delText>
        </w:r>
        <w:r w:rsidR="008F0C49">
          <w:rPr>
            <w:rFonts w:ascii="Segoe UI Emoji" w:hAnsi="Segoe UI Emoji"/>
            <w:sz w:val="20"/>
            <w:szCs w:val="20"/>
          </w:rPr>
          <w:delText xml:space="preserve"> ja osaliselt </w:delText>
        </w:r>
        <w:r w:rsidR="008F0C49" w:rsidRPr="008F0C49">
          <w:rPr>
            <w:rFonts w:ascii="Segoe UI Emoji" w:hAnsi="Segoe UI Emoji"/>
            <w:sz w:val="20"/>
            <w:szCs w:val="20"/>
          </w:rPr>
          <w:delText>Järve tee 1 (94901:005:0384)</w:delText>
        </w:r>
        <w:r w:rsidR="008F0C49">
          <w:rPr>
            <w:rFonts w:ascii="Segoe UI Emoji" w:hAnsi="Segoe UI Emoji"/>
            <w:sz w:val="20"/>
            <w:szCs w:val="20"/>
          </w:rPr>
          <w:delText xml:space="preserve"> </w:delText>
        </w:r>
        <w:r w:rsidR="00D00C55" w:rsidRPr="00201863">
          <w:rPr>
            <w:rFonts w:ascii="Segoe UI Emoji" w:hAnsi="Segoe UI Emoji"/>
            <w:sz w:val="20"/>
            <w:szCs w:val="20"/>
          </w:rPr>
          <w:delText>kinnistu</w:delText>
        </w:r>
        <w:r w:rsidR="00CC0B30" w:rsidRPr="00201863">
          <w:rPr>
            <w:rFonts w:ascii="Segoe UI Emoji" w:hAnsi="Segoe UI Emoji"/>
            <w:sz w:val="20"/>
            <w:szCs w:val="20"/>
          </w:rPr>
          <w:delText>te</w:delText>
        </w:r>
        <w:r w:rsidR="00655A87">
          <w:rPr>
            <w:rFonts w:ascii="Segoe UI Emoji" w:hAnsi="Segoe UI Emoji"/>
            <w:sz w:val="20"/>
            <w:szCs w:val="20"/>
          </w:rPr>
          <w:delText xml:space="preserve">, kuhu koostatavavas </w:delText>
        </w:r>
        <w:r w:rsidR="000D6F34">
          <w:rPr>
            <w:rFonts w:ascii="Segoe UI Emoji" w:hAnsi="Segoe UI Emoji"/>
            <w:sz w:val="20"/>
            <w:szCs w:val="20"/>
          </w:rPr>
          <w:delText xml:space="preserve">Puru tee arendusala </w:delText>
        </w:r>
        <w:r w:rsidR="00655A87">
          <w:rPr>
            <w:rFonts w:ascii="Segoe UI Emoji" w:hAnsi="Segoe UI Emoji"/>
            <w:sz w:val="20"/>
            <w:szCs w:val="20"/>
          </w:rPr>
          <w:delText>detailplaneeringus on kavandatud uus avalik tee- ja tänavamaa krunt</w:delText>
        </w:r>
        <w:r w:rsidR="00D951BA" w:rsidRPr="00201863">
          <w:rPr>
            <w:rFonts w:ascii="Segoe UI Emoji" w:hAnsi="Segoe UI Emoji"/>
            <w:sz w:val="20"/>
            <w:szCs w:val="20"/>
          </w:rPr>
          <w:delText>.</w:delText>
        </w:r>
        <w:r w:rsidR="002136A3">
          <w:rPr>
            <w:rFonts w:ascii="Segoe UI Emoji" w:hAnsi="Segoe UI Emoji"/>
            <w:sz w:val="20"/>
            <w:szCs w:val="20"/>
          </w:rPr>
          <w:delText xml:space="preserve"> Tee asukoht täpsustatakse koostatavas detailplaneeringus ja sellele järgneval projekteerimisel.</w:delText>
        </w:r>
      </w:del>
      <w:ins w:id="135" w:author="Reet Türkson" w:date="2026-05-15T22:26:00Z" w16du:dateUtc="2026-05-15T19:26:00Z">
        <w:r w:rsidR="00462930">
          <w:rPr>
            <w:rFonts w:ascii="Segoe UI Emoji" w:hAnsi="Segoe UI Emoji"/>
            <w:sz w:val="20"/>
            <w:szCs w:val="20"/>
          </w:rPr>
          <w:t xml:space="preserve">. </w:t>
        </w:r>
      </w:ins>
    </w:p>
    <w:p w14:paraId="4DBCB052" w14:textId="6ED74A3C" w:rsidR="002C22E9" w:rsidRDefault="00F1039A" w:rsidP="00C04DFA">
      <w:pPr>
        <w:jc w:val="both"/>
        <w:rPr>
          <w:ins w:id="136" w:author="Reet Türkson" w:date="2026-05-15T22:26:00Z" w16du:dateUtc="2026-05-15T19:26:00Z"/>
          <w:rFonts w:ascii="Segoe UI Emoji" w:hAnsi="Segoe UI Emoji"/>
          <w:sz w:val="20"/>
          <w:szCs w:val="20"/>
        </w:rPr>
      </w:pPr>
      <w:ins w:id="137" w:author="Reet Türkson" w:date="2026-05-15T22:26:00Z" w16du:dateUtc="2026-05-15T19:26:00Z">
        <w:r w:rsidRPr="00F032AB">
          <w:rPr>
            <w:rFonts w:ascii="Segoe UI Emoji" w:hAnsi="Segoe UI Emoji"/>
            <w:sz w:val="20"/>
            <w:szCs w:val="20"/>
          </w:rPr>
          <w:t>P</w:t>
        </w:r>
        <w:r w:rsidR="003E4049" w:rsidRPr="00F032AB">
          <w:rPr>
            <w:rFonts w:ascii="Segoe UI Emoji" w:hAnsi="Segoe UI Emoji"/>
            <w:sz w:val="20"/>
            <w:szCs w:val="20"/>
          </w:rPr>
          <w:t xml:space="preserve">laneeringus </w:t>
        </w:r>
        <w:r w:rsidR="00AB0F36" w:rsidRPr="00F032AB">
          <w:rPr>
            <w:rFonts w:ascii="Segoe UI Emoji" w:hAnsi="Segoe UI Emoji"/>
            <w:sz w:val="20"/>
            <w:szCs w:val="20"/>
          </w:rPr>
          <w:t>kavandatakse</w:t>
        </w:r>
        <w:r w:rsidR="003E4049" w:rsidRPr="00F032AB">
          <w:rPr>
            <w:rFonts w:ascii="Segoe UI Emoji" w:hAnsi="Segoe UI Emoji"/>
            <w:sz w:val="20"/>
            <w:szCs w:val="20"/>
          </w:rPr>
          <w:t xml:space="preserve"> </w:t>
        </w:r>
        <w:r w:rsidR="002422BF" w:rsidRPr="00F032AB">
          <w:rPr>
            <w:rFonts w:ascii="Segoe UI Emoji" w:hAnsi="Segoe UI Emoji"/>
            <w:sz w:val="20"/>
            <w:szCs w:val="20"/>
          </w:rPr>
          <w:t>juurdepääsu</w:t>
        </w:r>
        <w:r w:rsidR="008F12C9" w:rsidRPr="00F032AB">
          <w:rPr>
            <w:rFonts w:ascii="Segoe UI Emoji" w:hAnsi="Segoe UI Emoji"/>
            <w:sz w:val="20"/>
            <w:szCs w:val="20"/>
          </w:rPr>
          <w:t xml:space="preserve">teed ehitada </w:t>
        </w:r>
        <w:r w:rsidR="002422BF" w:rsidRPr="00F032AB">
          <w:rPr>
            <w:rFonts w:ascii="Segoe UI Emoji" w:hAnsi="Segoe UI Emoji"/>
            <w:sz w:val="20"/>
            <w:szCs w:val="20"/>
          </w:rPr>
          <w:t>etapiviisiliselt.</w:t>
        </w:r>
        <w:r w:rsidR="002422BF">
          <w:rPr>
            <w:rFonts w:ascii="Segoe UI Emoji" w:hAnsi="Segoe UI Emoji"/>
            <w:sz w:val="20"/>
            <w:szCs w:val="20"/>
          </w:rPr>
          <w:t xml:space="preserve"> </w:t>
        </w:r>
      </w:ins>
    </w:p>
    <w:p w14:paraId="38569091" w14:textId="4B96F03E" w:rsidR="00AE59ED" w:rsidRDefault="002422BF" w:rsidP="00C04DFA">
      <w:pPr>
        <w:jc w:val="both"/>
        <w:rPr>
          <w:ins w:id="138" w:author="Reet Türkson" w:date="2026-05-15T22:26:00Z" w16du:dateUtc="2026-05-15T19:26:00Z"/>
          <w:rFonts w:ascii="Segoe UI Emoji" w:hAnsi="Segoe UI Emoji"/>
          <w:sz w:val="20"/>
          <w:szCs w:val="20"/>
        </w:rPr>
      </w:pPr>
      <w:ins w:id="139" w:author="Reet Türkson" w:date="2026-05-15T22:26:00Z" w16du:dateUtc="2026-05-15T19:26:00Z">
        <w:r w:rsidRPr="00E154ED">
          <w:rPr>
            <w:rFonts w:ascii="Segoe UI Emoji" w:hAnsi="Segoe UI Emoji"/>
            <w:sz w:val="20"/>
            <w:szCs w:val="20"/>
            <w:u w:val="single"/>
          </w:rPr>
          <w:t>I etapis</w:t>
        </w:r>
        <w:r w:rsidRPr="007820CB">
          <w:rPr>
            <w:rFonts w:ascii="Segoe UI Emoji" w:hAnsi="Segoe UI Emoji"/>
            <w:sz w:val="20"/>
            <w:szCs w:val="20"/>
          </w:rPr>
          <w:t xml:space="preserve"> rajatakse </w:t>
        </w:r>
        <w:r w:rsidR="00FD3837" w:rsidRPr="00E154ED">
          <w:rPr>
            <w:rFonts w:ascii="Segoe UI Emoji" w:hAnsi="Segoe UI Emoji"/>
            <w:sz w:val="20"/>
            <w:szCs w:val="20"/>
            <w:u w:val="single"/>
          </w:rPr>
          <w:t>uu</w:t>
        </w:r>
        <w:r w:rsidR="003E4049" w:rsidRPr="00E154ED">
          <w:rPr>
            <w:rFonts w:ascii="Segoe UI Emoji" w:hAnsi="Segoe UI Emoji"/>
            <w:sz w:val="20"/>
            <w:szCs w:val="20"/>
            <w:u w:val="single"/>
          </w:rPr>
          <w:t>s</w:t>
        </w:r>
        <w:r w:rsidR="00032BA3" w:rsidRPr="00E154ED">
          <w:rPr>
            <w:rFonts w:ascii="Segoe UI Emoji" w:hAnsi="Segoe UI Emoji"/>
            <w:sz w:val="20"/>
            <w:szCs w:val="20"/>
            <w:u w:val="single"/>
          </w:rPr>
          <w:t xml:space="preserve"> juurdepääs</w:t>
        </w:r>
        <w:r w:rsidR="003E4049" w:rsidRPr="007820CB">
          <w:rPr>
            <w:rFonts w:ascii="Segoe UI Emoji" w:hAnsi="Segoe UI Emoji"/>
            <w:sz w:val="20"/>
            <w:szCs w:val="20"/>
          </w:rPr>
          <w:t xml:space="preserve"> </w:t>
        </w:r>
        <w:r w:rsidR="00D951BA" w:rsidRPr="007820CB">
          <w:rPr>
            <w:rFonts w:ascii="Segoe UI Emoji" w:hAnsi="Segoe UI Emoji"/>
            <w:sz w:val="20"/>
            <w:szCs w:val="20"/>
          </w:rPr>
          <w:t xml:space="preserve">planeeringuala </w:t>
        </w:r>
        <w:r w:rsidR="008A08BA" w:rsidRPr="00E154ED">
          <w:rPr>
            <w:rFonts w:ascii="Segoe UI Emoji" w:hAnsi="Segoe UI Emoji"/>
            <w:sz w:val="20"/>
            <w:szCs w:val="20"/>
            <w:u w:val="single"/>
          </w:rPr>
          <w:t>edela</w:t>
        </w:r>
        <w:r w:rsidR="00D951BA" w:rsidRPr="00E154ED">
          <w:rPr>
            <w:rFonts w:ascii="Segoe UI Emoji" w:hAnsi="Segoe UI Emoji"/>
            <w:sz w:val="20"/>
            <w:szCs w:val="20"/>
            <w:u w:val="single"/>
          </w:rPr>
          <w:t>osast</w:t>
        </w:r>
        <w:r w:rsidR="007246DD" w:rsidRPr="007820CB">
          <w:rPr>
            <w:rFonts w:ascii="Segoe UI Emoji" w:hAnsi="Segoe UI Emoji"/>
            <w:sz w:val="20"/>
            <w:szCs w:val="20"/>
          </w:rPr>
          <w:t xml:space="preserve"> </w:t>
        </w:r>
        <w:r w:rsidR="00323EE2" w:rsidRPr="007820CB">
          <w:rPr>
            <w:rFonts w:ascii="Segoe UI Emoji" w:hAnsi="Segoe UI Emoji"/>
            <w:sz w:val="20"/>
            <w:szCs w:val="20"/>
          </w:rPr>
          <w:t xml:space="preserve">22194 Külitse </w:t>
        </w:r>
        <w:r w:rsidR="00DF4501" w:rsidRPr="007820CB">
          <w:rPr>
            <w:rFonts w:ascii="Segoe UI Emoji" w:hAnsi="Segoe UI Emoji"/>
            <w:sz w:val="20"/>
            <w:szCs w:val="20"/>
          </w:rPr>
          <w:t>j</w:t>
        </w:r>
        <w:r w:rsidR="00323EE2" w:rsidRPr="007820CB">
          <w:rPr>
            <w:rFonts w:ascii="Segoe UI Emoji" w:hAnsi="Segoe UI Emoji"/>
            <w:sz w:val="20"/>
            <w:szCs w:val="20"/>
          </w:rPr>
          <w:t>ärve teel</w:t>
        </w:r>
        <w:r w:rsidR="00B21B56" w:rsidRPr="007820CB">
          <w:rPr>
            <w:rFonts w:ascii="Segoe UI Emoji" w:hAnsi="Segoe UI Emoji"/>
            <w:sz w:val="20"/>
            <w:szCs w:val="20"/>
          </w:rPr>
          <w:t>t</w:t>
        </w:r>
        <w:r w:rsidR="00AF5AD4" w:rsidRPr="007820CB">
          <w:rPr>
            <w:rFonts w:ascii="Segoe UI Emoji" w:hAnsi="Segoe UI Emoji"/>
            <w:sz w:val="20"/>
            <w:szCs w:val="20"/>
          </w:rPr>
          <w:t xml:space="preserve"> </w:t>
        </w:r>
        <w:r w:rsidR="009C2214" w:rsidRPr="007820CB">
          <w:rPr>
            <w:rFonts w:ascii="Segoe UI Emoji" w:hAnsi="Segoe UI Emoji"/>
            <w:sz w:val="20"/>
            <w:szCs w:val="20"/>
          </w:rPr>
          <w:t>servituudiga läbi</w:t>
        </w:r>
        <w:r w:rsidR="00C92F84" w:rsidRPr="007820CB">
          <w:rPr>
            <w:rFonts w:ascii="Segoe UI Emoji" w:hAnsi="Segoe UI Emoji"/>
            <w:sz w:val="20"/>
            <w:szCs w:val="20"/>
          </w:rPr>
          <w:t xml:space="preserve"> </w:t>
        </w:r>
        <w:r w:rsidR="00D951BA" w:rsidRPr="007820CB">
          <w:rPr>
            <w:rFonts w:ascii="Segoe UI Emoji" w:hAnsi="Segoe UI Emoji"/>
            <w:sz w:val="20"/>
            <w:szCs w:val="20"/>
          </w:rPr>
          <w:t>Puru tee</w:t>
        </w:r>
        <w:r w:rsidR="00DF4501" w:rsidRPr="007820CB">
          <w:rPr>
            <w:rFonts w:ascii="Segoe UI Emoji" w:hAnsi="Segoe UI Emoji"/>
            <w:sz w:val="20"/>
            <w:szCs w:val="20"/>
          </w:rPr>
          <w:t> </w:t>
        </w:r>
        <w:r w:rsidR="009C571C" w:rsidRPr="007820CB">
          <w:rPr>
            <w:rFonts w:ascii="Segoe UI Emoji" w:hAnsi="Segoe UI Emoji"/>
            <w:sz w:val="20"/>
            <w:szCs w:val="20"/>
          </w:rPr>
          <w:t>3</w:t>
        </w:r>
        <w:r w:rsidR="00D951BA" w:rsidRPr="007820CB">
          <w:rPr>
            <w:rFonts w:ascii="Segoe UI Emoji" w:hAnsi="Segoe UI Emoji"/>
            <w:sz w:val="20"/>
            <w:szCs w:val="20"/>
          </w:rPr>
          <w:t xml:space="preserve"> (</w:t>
        </w:r>
        <w:r w:rsidR="00355700" w:rsidRPr="007820CB">
          <w:rPr>
            <w:rFonts w:ascii="Segoe UI Emoji" w:hAnsi="Segoe UI Emoji"/>
            <w:sz w:val="20"/>
            <w:szCs w:val="20"/>
          </w:rPr>
          <w:t>94901:005:1632</w:t>
        </w:r>
        <w:r w:rsidR="00D951BA" w:rsidRPr="007820CB">
          <w:rPr>
            <w:rFonts w:ascii="Segoe UI Emoji" w:hAnsi="Segoe UI Emoji"/>
            <w:sz w:val="20"/>
            <w:szCs w:val="20"/>
          </w:rPr>
          <w:t>)</w:t>
        </w:r>
        <w:r w:rsidR="00355700" w:rsidRPr="007820CB">
          <w:rPr>
            <w:rFonts w:ascii="Segoe UI Emoji" w:hAnsi="Segoe UI Emoji"/>
            <w:sz w:val="20"/>
            <w:szCs w:val="20"/>
          </w:rPr>
          <w:t xml:space="preserve"> </w:t>
        </w:r>
        <w:r w:rsidR="00684A76">
          <w:rPr>
            <w:rFonts w:ascii="Segoe UI Emoji" w:hAnsi="Segoe UI Emoji"/>
            <w:sz w:val="20"/>
            <w:szCs w:val="20"/>
          </w:rPr>
          <w:t xml:space="preserve">ja 3 Jõhvi-Tartu-Valga tee T1 (94901:005:1639) </w:t>
        </w:r>
        <w:r w:rsidR="00DF4501" w:rsidRPr="007820CB">
          <w:rPr>
            <w:rFonts w:ascii="Segoe UI Emoji" w:hAnsi="Segoe UI Emoji"/>
            <w:sz w:val="20"/>
            <w:szCs w:val="20"/>
          </w:rPr>
          <w:t>maaüksuse</w:t>
        </w:r>
        <w:r w:rsidR="00D951BA" w:rsidRPr="007820CB">
          <w:rPr>
            <w:rFonts w:ascii="Segoe UI Emoji" w:hAnsi="Segoe UI Emoji"/>
            <w:sz w:val="20"/>
            <w:szCs w:val="20"/>
          </w:rPr>
          <w:t>.</w:t>
        </w:r>
        <w:r w:rsidR="002C1187" w:rsidRPr="007820CB">
          <w:rPr>
            <w:rFonts w:ascii="Segoe UI Emoji" w:hAnsi="Segoe UI Emoji"/>
            <w:sz w:val="20"/>
            <w:szCs w:val="20"/>
          </w:rPr>
          <w:t xml:space="preserve"> Selleks </w:t>
        </w:r>
        <w:r w:rsidR="00CC6D56" w:rsidRPr="007820CB">
          <w:rPr>
            <w:rFonts w:ascii="Segoe UI Emoji" w:hAnsi="Segoe UI Emoji"/>
            <w:sz w:val="20"/>
            <w:szCs w:val="20"/>
          </w:rPr>
          <w:t>tuleb rajada</w:t>
        </w:r>
        <w:r w:rsidR="002C1187" w:rsidRPr="007820CB">
          <w:rPr>
            <w:rFonts w:ascii="Segoe UI Emoji" w:hAnsi="Segoe UI Emoji"/>
            <w:sz w:val="20"/>
            <w:szCs w:val="20"/>
          </w:rPr>
          <w:t xml:space="preserve"> 22194 Külitse järve teele</w:t>
        </w:r>
        <w:r w:rsidR="005C55EA">
          <w:rPr>
            <w:rFonts w:ascii="Segoe UI Emoji" w:hAnsi="Segoe UI Emoji"/>
            <w:sz w:val="20"/>
            <w:szCs w:val="20"/>
          </w:rPr>
          <w:t>,</w:t>
        </w:r>
        <w:r w:rsidR="002C1187" w:rsidRPr="007820CB">
          <w:rPr>
            <w:rFonts w:ascii="Segoe UI Emoji" w:hAnsi="Segoe UI Emoji"/>
            <w:sz w:val="20"/>
            <w:szCs w:val="20"/>
          </w:rPr>
          <w:t xml:space="preserve"> </w:t>
        </w:r>
        <w:r w:rsidR="00AD4443">
          <w:rPr>
            <w:rFonts w:ascii="Segoe UI Emoji" w:hAnsi="Segoe UI Emoji"/>
            <w:sz w:val="20"/>
            <w:szCs w:val="20"/>
          </w:rPr>
          <w:t>Puru tee 3 lään</w:t>
        </w:r>
        <w:r w:rsidR="00FA6E75">
          <w:rPr>
            <w:rFonts w:ascii="Segoe UI Emoji" w:hAnsi="Segoe UI Emoji"/>
            <w:sz w:val="20"/>
            <w:szCs w:val="20"/>
          </w:rPr>
          <w:t>e</w:t>
        </w:r>
        <w:r w:rsidR="00B46842">
          <w:rPr>
            <w:rFonts w:ascii="Segoe UI Emoji" w:hAnsi="Segoe UI Emoji"/>
            <w:sz w:val="20"/>
            <w:szCs w:val="20"/>
          </w:rPr>
          <w:t>poolsele piirile</w:t>
        </w:r>
        <w:r w:rsidR="00FA6E75">
          <w:rPr>
            <w:rFonts w:ascii="Segoe UI Emoji" w:hAnsi="Segoe UI Emoji"/>
            <w:sz w:val="20"/>
            <w:szCs w:val="20"/>
          </w:rPr>
          <w:t xml:space="preserve"> </w:t>
        </w:r>
        <w:r w:rsidR="002C1187" w:rsidRPr="007820CB">
          <w:rPr>
            <w:rFonts w:ascii="Segoe UI Emoji" w:hAnsi="Segoe UI Emoji"/>
            <w:sz w:val="20"/>
            <w:szCs w:val="20"/>
          </w:rPr>
          <w:t xml:space="preserve">uus </w:t>
        </w:r>
        <w:r w:rsidR="00DE7324">
          <w:rPr>
            <w:rFonts w:ascii="Segoe UI Emoji" w:hAnsi="Segoe UI Emoji"/>
            <w:sz w:val="20"/>
            <w:szCs w:val="20"/>
          </w:rPr>
          <w:t xml:space="preserve">normidele vastav </w:t>
        </w:r>
        <w:r w:rsidR="002C1187" w:rsidRPr="007820CB">
          <w:rPr>
            <w:rFonts w:ascii="Segoe UI Emoji" w:hAnsi="Segoe UI Emoji"/>
            <w:sz w:val="20"/>
            <w:szCs w:val="20"/>
          </w:rPr>
          <w:t>ristumiskoht</w:t>
        </w:r>
        <w:r w:rsidR="002C22E9">
          <w:rPr>
            <w:rFonts w:ascii="Segoe UI Emoji" w:hAnsi="Segoe UI Emoji"/>
            <w:sz w:val="20"/>
            <w:szCs w:val="20"/>
          </w:rPr>
          <w:t>.</w:t>
        </w:r>
        <w:r w:rsidR="004E762C">
          <w:rPr>
            <w:rFonts w:ascii="Segoe UI Emoji" w:hAnsi="Segoe UI Emoji"/>
            <w:sz w:val="20"/>
            <w:szCs w:val="20"/>
          </w:rPr>
          <w:t xml:space="preserve"> </w:t>
        </w:r>
        <w:r w:rsidR="002C22E9">
          <w:rPr>
            <w:rFonts w:ascii="Segoe UI Emoji" w:hAnsi="Segoe UI Emoji"/>
            <w:sz w:val="20"/>
            <w:szCs w:val="20"/>
          </w:rPr>
          <w:t xml:space="preserve">Ristumiskoha projekteerimiseks ja ehitamiseks </w:t>
        </w:r>
        <w:r w:rsidR="0035225F">
          <w:rPr>
            <w:rFonts w:ascii="Segoe UI Emoji" w:hAnsi="Segoe UI Emoji"/>
            <w:sz w:val="20"/>
            <w:szCs w:val="20"/>
          </w:rPr>
          <w:t xml:space="preserve">tuleb taotleda </w:t>
        </w:r>
        <w:r w:rsidR="002C22E9" w:rsidRPr="002C22E9">
          <w:rPr>
            <w:rFonts w:ascii="Segoe UI Emoji" w:hAnsi="Segoe UI Emoji"/>
            <w:sz w:val="20"/>
            <w:szCs w:val="20"/>
          </w:rPr>
          <w:t xml:space="preserve">nõuded </w:t>
        </w:r>
        <w:r w:rsidR="0035225F" w:rsidRPr="002C22E9">
          <w:rPr>
            <w:rFonts w:ascii="Segoe UI Emoji" w:hAnsi="Segoe UI Emoji"/>
            <w:sz w:val="20"/>
            <w:szCs w:val="20"/>
          </w:rPr>
          <w:t>Transpordiametilt</w:t>
        </w:r>
        <w:r w:rsidR="00031BA3" w:rsidRPr="002C22E9">
          <w:rPr>
            <w:rFonts w:ascii="Segoe UI Emoji" w:hAnsi="Segoe UI Emoji"/>
            <w:sz w:val="20"/>
            <w:szCs w:val="20"/>
          </w:rPr>
          <w:t>.</w:t>
        </w:r>
        <w:r w:rsidR="002136A3">
          <w:rPr>
            <w:rFonts w:ascii="Segoe UI Emoji" w:hAnsi="Segoe UI Emoji"/>
            <w:sz w:val="20"/>
            <w:szCs w:val="20"/>
          </w:rPr>
          <w:t xml:space="preserve"> </w:t>
        </w:r>
        <w:r w:rsidR="002C22E9">
          <w:rPr>
            <w:rFonts w:ascii="Segoe UI Emoji" w:hAnsi="Segoe UI Emoji"/>
            <w:sz w:val="20"/>
            <w:szCs w:val="20"/>
          </w:rPr>
          <w:t>Ristumiskoha ja uue juurdepääsutee</w:t>
        </w:r>
        <w:r w:rsidR="002136A3">
          <w:rPr>
            <w:rFonts w:ascii="Segoe UI Emoji" w:hAnsi="Segoe UI Emoji"/>
            <w:sz w:val="20"/>
            <w:szCs w:val="20"/>
          </w:rPr>
          <w:t xml:space="preserve"> asukoht täpsustatakse </w:t>
        </w:r>
        <w:r w:rsidR="002A4E99">
          <w:rPr>
            <w:rFonts w:ascii="Segoe UI Emoji" w:hAnsi="Segoe UI Emoji"/>
            <w:sz w:val="20"/>
            <w:szCs w:val="20"/>
          </w:rPr>
          <w:t xml:space="preserve">edasisel </w:t>
        </w:r>
        <w:r w:rsidR="002136A3">
          <w:rPr>
            <w:rFonts w:ascii="Segoe UI Emoji" w:hAnsi="Segoe UI Emoji"/>
            <w:sz w:val="20"/>
            <w:szCs w:val="20"/>
          </w:rPr>
          <w:t>projekteerimisel.</w:t>
        </w:r>
        <w:r w:rsidR="003976F2">
          <w:rPr>
            <w:rFonts w:ascii="Segoe UI Emoji" w:hAnsi="Segoe UI Emoji"/>
            <w:sz w:val="20"/>
            <w:szCs w:val="20"/>
          </w:rPr>
          <w:t xml:space="preserve"> </w:t>
        </w:r>
      </w:ins>
    </w:p>
    <w:p w14:paraId="49631066" w14:textId="4A94536B" w:rsidR="00F1039A" w:rsidRDefault="00F1039A" w:rsidP="00650119">
      <w:pPr>
        <w:jc w:val="both"/>
        <w:rPr>
          <w:ins w:id="140" w:author="Reet Türkson" w:date="2026-05-15T22:26:00Z" w16du:dateUtc="2026-05-15T19:26:00Z"/>
          <w:rFonts w:ascii="Segoe UI Emoji" w:hAnsi="Segoe UI Emoji"/>
          <w:sz w:val="20"/>
          <w:szCs w:val="20"/>
        </w:rPr>
      </w:pPr>
      <w:ins w:id="141" w:author="Reet Türkson" w:date="2026-05-15T22:26:00Z" w16du:dateUtc="2026-05-15T19:26:00Z">
        <w:r w:rsidRPr="00E154ED">
          <w:rPr>
            <w:rFonts w:ascii="Segoe UI Emoji" w:hAnsi="Segoe UI Emoji"/>
            <w:sz w:val="20"/>
            <w:szCs w:val="20"/>
            <w:u w:val="single"/>
          </w:rPr>
          <w:t>II etapis</w:t>
        </w:r>
        <w:r>
          <w:rPr>
            <w:rFonts w:ascii="Segoe UI Emoji" w:hAnsi="Segoe UI Emoji"/>
            <w:sz w:val="20"/>
            <w:szCs w:val="20"/>
          </w:rPr>
          <w:t xml:space="preserve"> </w:t>
        </w:r>
        <w:r w:rsidR="00FA6E75">
          <w:rPr>
            <w:rFonts w:ascii="Segoe UI Emoji" w:hAnsi="Segoe UI Emoji"/>
            <w:sz w:val="20"/>
            <w:szCs w:val="20"/>
          </w:rPr>
          <w:t xml:space="preserve">rajatakse </w:t>
        </w:r>
        <w:r w:rsidR="00A53CBF">
          <w:rPr>
            <w:rFonts w:ascii="Segoe UI Emoji" w:hAnsi="Segoe UI Emoji"/>
            <w:sz w:val="20"/>
            <w:szCs w:val="20"/>
          </w:rPr>
          <w:t xml:space="preserve">planeeringuala loodeosast </w:t>
        </w:r>
        <w:r w:rsidR="00FA6E75" w:rsidRPr="00E154ED">
          <w:rPr>
            <w:rFonts w:ascii="Segoe UI Emoji" w:hAnsi="Segoe UI Emoji"/>
            <w:sz w:val="20"/>
            <w:szCs w:val="20"/>
            <w:u w:val="single"/>
          </w:rPr>
          <w:t>uus Puru tee</w:t>
        </w:r>
        <w:r w:rsidR="001B0BC1">
          <w:rPr>
            <w:rFonts w:ascii="Segoe UI Emoji" w:hAnsi="Segoe UI Emoji"/>
            <w:sz w:val="20"/>
            <w:szCs w:val="20"/>
          </w:rPr>
          <w:t xml:space="preserve"> (läbi </w:t>
        </w:r>
        <w:r w:rsidR="00F01FCA">
          <w:rPr>
            <w:rFonts w:ascii="Segoe UI Emoji" w:hAnsi="Segoe UI Emoji"/>
            <w:sz w:val="20"/>
            <w:szCs w:val="20"/>
          </w:rPr>
          <w:t xml:space="preserve">Järve tee 1, </w:t>
        </w:r>
        <w:r w:rsidR="001B0BC1">
          <w:rPr>
            <w:rFonts w:ascii="Segoe UI Emoji" w:hAnsi="Segoe UI Emoji"/>
            <w:sz w:val="20"/>
            <w:szCs w:val="20"/>
          </w:rPr>
          <w:t>Puru tee, Puru tee 5 ja Puru tee 7 maaüksuste)</w:t>
        </w:r>
        <w:r w:rsidR="0010228C">
          <w:rPr>
            <w:rFonts w:ascii="Segoe UI Emoji" w:hAnsi="Segoe UI Emoji"/>
            <w:sz w:val="20"/>
            <w:szCs w:val="20"/>
          </w:rPr>
          <w:t>.</w:t>
        </w:r>
        <w:r w:rsidR="00B472A8">
          <w:rPr>
            <w:rFonts w:ascii="Segoe UI Emoji" w:hAnsi="Segoe UI Emoji"/>
            <w:sz w:val="20"/>
            <w:szCs w:val="20"/>
          </w:rPr>
          <w:t xml:space="preserve"> </w:t>
        </w:r>
        <w:r w:rsidR="00914C50">
          <w:rPr>
            <w:rFonts w:ascii="Segoe UI Emoji" w:hAnsi="Segoe UI Emoji"/>
            <w:sz w:val="20"/>
            <w:szCs w:val="20"/>
          </w:rPr>
          <w:t xml:space="preserve">Uus Puru tee </w:t>
        </w:r>
        <w:r w:rsidR="00B472A8">
          <w:rPr>
            <w:rFonts w:ascii="Segoe UI Emoji" w:hAnsi="Segoe UI Emoji"/>
            <w:sz w:val="20"/>
            <w:szCs w:val="20"/>
          </w:rPr>
          <w:t xml:space="preserve">ühendatakse </w:t>
        </w:r>
        <w:r w:rsidR="00A4049D">
          <w:rPr>
            <w:rFonts w:ascii="Segoe UI Emoji" w:hAnsi="Segoe UI Emoji"/>
            <w:sz w:val="20"/>
            <w:szCs w:val="20"/>
          </w:rPr>
          <w:t xml:space="preserve">krundil POS 1 </w:t>
        </w:r>
        <w:r w:rsidR="00914C50">
          <w:rPr>
            <w:rFonts w:ascii="Segoe UI Emoji" w:hAnsi="Segoe UI Emoji"/>
            <w:sz w:val="20"/>
            <w:szCs w:val="20"/>
          </w:rPr>
          <w:t>esimeses</w:t>
        </w:r>
        <w:r w:rsidR="00B472A8">
          <w:rPr>
            <w:rFonts w:ascii="Segoe UI Emoji" w:hAnsi="Segoe UI Emoji"/>
            <w:sz w:val="20"/>
            <w:szCs w:val="20"/>
          </w:rPr>
          <w:t xml:space="preserve"> etapis </w:t>
        </w:r>
        <w:r w:rsidR="004D2A5B">
          <w:rPr>
            <w:rFonts w:ascii="Segoe UI Emoji" w:hAnsi="Segoe UI Emoji"/>
            <w:sz w:val="20"/>
            <w:szCs w:val="20"/>
          </w:rPr>
          <w:t>planeeritud/</w:t>
        </w:r>
        <w:r w:rsidR="00B472A8">
          <w:rPr>
            <w:rFonts w:ascii="Segoe UI Emoji" w:hAnsi="Segoe UI Emoji"/>
            <w:sz w:val="20"/>
            <w:szCs w:val="20"/>
          </w:rPr>
          <w:t>ehitatud teega</w:t>
        </w:r>
        <w:r w:rsidR="005C4E30">
          <w:rPr>
            <w:rFonts w:ascii="Segoe UI Emoji" w:hAnsi="Segoe UI Emoji"/>
            <w:sz w:val="20"/>
            <w:szCs w:val="20"/>
          </w:rPr>
          <w:t xml:space="preserve"> üheks tervikuks</w:t>
        </w:r>
        <w:r w:rsidR="00B472A8">
          <w:rPr>
            <w:rFonts w:ascii="Segoe UI Emoji" w:hAnsi="Segoe UI Emoji"/>
            <w:sz w:val="20"/>
            <w:szCs w:val="20"/>
          </w:rPr>
          <w:t xml:space="preserve">, selliselt muudetakse </w:t>
        </w:r>
        <w:r w:rsidR="005C4E30">
          <w:rPr>
            <w:rFonts w:ascii="Segoe UI Emoji" w:hAnsi="Segoe UI Emoji"/>
            <w:sz w:val="20"/>
            <w:szCs w:val="20"/>
          </w:rPr>
          <w:t>planeeringu</w:t>
        </w:r>
        <w:r w:rsidR="00F2167B">
          <w:rPr>
            <w:rFonts w:ascii="Segoe UI Emoji" w:hAnsi="Segoe UI Emoji"/>
            <w:sz w:val="20"/>
            <w:szCs w:val="20"/>
          </w:rPr>
          <w:t xml:space="preserve">ala </w:t>
        </w:r>
        <w:r w:rsidR="00C15A9F">
          <w:rPr>
            <w:rFonts w:ascii="Segoe UI Emoji" w:hAnsi="Segoe UI Emoji"/>
            <w:sz w:val="20"/>
            <w:szCs w:val="20"/>
          </w:rPr>
          <w:t xml:space="preserve">mõlemas suunas </w:t>
        </w:r>
        <w:r w:rsidR="00B472A8">
          <w:rPr>
            <w:rFonts w:ascii="Segoe UI Emoji" w:hAnsi="Segoe UI Emoji"/>
            <w:sz w:val="20"/>
            <w:szCs w:val="20"/>
          </w:rPr>
          <w:t>läbisõidetavaks</w:t>
        </w:r>
        <w:r w:rsidR="00906E06">
          <w:rPr>
            <w:rFonts w:ascii="Segoe UI Emoji" w:hAnsi="Segoe UI Emoji"/>
            <w:sz w:val="20"/>
            <w:szCs w:val="20"/>
          </w:rPr>
          <w:t>.</w:t>
        </w:r>
      </w:ins>
    </w:p>
    <w:p w14:paraId="566EE6B8" w14:textId="6AFCD32B" w:rsidR="00AA0B0C" w:rsidRDefault="00AA0B0C" w:rsidP="00650119">
      <w:pPr>
        <w:jc w:val="both"/>
        <w:rPr>
          <w:ins w:id="142" w:author="Reet Türkson" w:date="2026-05-15T22:26:00Z" w16du:dateUtc="2026-05-15T19:26:00Z"/>
          <w:rFonts w:ascii="Segoe UI Emoji" w:hAnsi="Segoe UI Emoji"/>
          <w:sz w:val="20"/>
          <w:szCs w:val="20"/>
        </w:rPr>
      </w:pPr>
      <w:ins w:id="143" w:author="Reet Türkson" w:date="2026-05-15T22:26:00Z" w16du:dateUtc="2026-05-15T19:26:00Z">
        <w:r>
          <w:rPr>
            <w:rFonts w:ascii="Segoe UI Emoji" w:hAnsi="Segoe UI Emoji"/>
            <w:sz w:val="20"/>
            <w:szCs w:val="20"/>
          </w:rPr>
          <w:t xml:space="preserve">Kui I etapis </w:t>
        </w:r>
        <w:r w:rsidR="00E04088">
          <w:rPr>
            <w:rFonts w:ascii="Segoe UI Emoji" w:hAnsi="Segoe UI Emoji"/>
            <w:sz w:val="20"/>
            <w:szCs w:val="20"/>
          </w:rPr>
          <w:t xml:space="preserve">kavandatud </w:t>
        </w:r>
        <w:r>
          <w:rPr>
            <w:rFonts w:ascii="Segoe UI Emoji" w:hAnsi="Segoe UI Emoji"/>
            <w:sz w:val="20"/>
            <w:szCs w:val="20"/>
          </w:rPr>
          <w:t xml:space="preserve">tee ehitamise asemel soovitakse rajada enne </w:t>
        </w:r>
        <w:r w:rsidR="00E04088">
          <w:rPr>
            <w:rFonts w:ascii="Segoe UI Emoji" w:hAnsi="Segoe UI Emoji"/>
            <w:sz w:val="20"/>
            <w:szCs w:val="20"/>
          </w:rPr>
          <w:t xml:space="preserve">hoopis </w:t>
        </w:r>
        <w:r>
          <w:rPr>
            <w:rFonts w:ascii="Segoe UI Emoji" w:hAnsi="Segoe UI Emoji"/>
            <w:sz w:val="20"/>
            <w:szCs w:val="20"/>
          </w:rPr>
          <w:t>II etapi teelõik, siis etappide järjekorda võib</w:t>
        </w:r>
        <w:r w:rsidR="00636A76">
          <w:rPr>
            <w:rFonts w:ascii="Segoe UI Emoji" w:hAnsi="Segoe UI Emoji"/>
            <w:sz w:val="20"/>
            <w:szCs w:val="20"/>
          </w:rPr>
          <w:t xml:space="preserve"> </w:t>
        </w:r>
        <w:r w:rsidR="0010228C">
          <w:rPr>
            <w:rFonts w:ascii="Segoe UI Emoji" w:hAnsi="Segoe UI Emoji"/>
            <w:sz w:val="20"/>
            <w:szCs w:val="20"/>
          </w:rPr>
          <w:t xml:space="preserve">maaomanike </w:t>
        </w:r>
        <w:r w:rsidR="00636A76">
          <w:rPr>
            <w:rFonts w:ascii="Segoe UI Emoji" w:hAnsi="Segoe UI Emoji"/>
            <w:sz w:val="20"/>
            <w:szCs w:val="20"/>
          </w:rPr>
          <w:t>vajadus</w:t>
        </w:r>
        <w:r w:rsidR="0010228C">
          <w:rPr>
            <w:rFonts w:ascii="Segoe UI Emoji" w:hAnsi="Segoe UI Emoji"/>
            <w:sz w:val="20"/>
            <w:szCs w:val="20"/>
          </w:rPr>
          <w:t>t</w:t>
        </w:r>
        <w:r w:rsidR="00636A76">
          <w:rPr>
            <w:rFonts w:ascii="Segoe UI Emoji" w:hAnsi="Segoe UI Emoji"/>
            <w:sz w:val="20"/>
            <w:szCs w:val="20"/>
          </w:rPr>
          <w:t>e</w:t>
        </w:r>
        <w:r w:rsidR="005063D5">
          <w:rPr>
            <w:rFonts w:ascii="Segoe UI Emoji" w:hAnsi="Segoe UI Emoji"/>
            <w:sz w:val="20"/>
            <w:szCs w:val="20"/>
          </w:rPr>
          <w:t>st</w:t>
        </w:r>
        <w:r w:rsidR="0010228C">
          <w:rPr>
            <w:rFonts w:ascii="Segoe UI Emoji" w:hAnsi="Segoe UI Emoji"/>
            <w:sz w:val="20"/>
            <w:szCs w:val="20"/>
          </w:rPr>
          <w:t xml:space="preserve"> </w:t>
        </w:r>
        <w:r w:rsidR="0096213E">
          <w:rPr>
            <w:rFonts w:ascii="Segoe UI Emoji" w:hAnsi="Segoe UI Emoji"/>
            <w:sz w:val="20"/>
            <w:szCs w:val="20"/>
          </w:rPr>
          <w:t xml:space="preserve">lähtuvalt </w:t>
        </w:r>
        <w:r w:rsidR="0010228C">
          <w:rPr>
            <w:rFonts w:ascii="Segoe UI Emoji" w:hAnsi="Segoe UI Emoji"/>
            <w:sz w:val="20"/>
            <w:szCs w:val="20"/>
          </w:rPr>
          <w:t>ja poolte kokkuleppe</w:t>
        </w:r>
        <w:r w:rsidR="005063D5">
          <w:rPr>
            <w:rFonts w:ascii="Segoe UI Emoji" w:hAnsi="Segoe UI Emoji"/>
            <w:sz w:val="20"/>
            <w:szCs w:val="20"/>
          </w:rPr>
          <w:t>l</w:t>
        </w:r>
        <w:r>
          <w:rPr>
            <w:rFonts w:ascii="Segoe UI Emoji" w:hAnsi="Segoe UI Emoji"/>
            <w:sz w:val="20"/>
            <w:szCs w:val="20"/>
          </w:rPr>
          <w:t xml:space="preserve"> muuta.</w:t>
        </w:r>
      </w:ins>
    </w:p>
    <w:p w14:paraId="47BEC96E" w14:textId="09297387" w:rsidR="00541A1F" w:rsidRDefault="00541A1F" w:rsidP="00650119">
      <w:pPr>
        <w:jc w:val="both"/>
        <w:rPr>
          <w:ins w:id="144" w:author="Reet Türkson" w:date="2026-05-15T22:26:00Z" w16du:dateUtc="2026-05-15T19:26:00Z"/>
          <w:rFonts w:ascii="Segoe UI Emoji" w:hAnsi="Segoe UI Emoji"/>
          <w:sz w:val="20"/>
          <w:szCs w:val="20"/>
        </w:rPr>
      </w:pPr>
      <w:ins w:id="145" w:author="Reet Türkson" w:date="2026-05-15T22:26:00Z" w16du:dateUtc="2026-05-15T19:26:00Z">
        <w:r w:rsidRPr="00DA2F28">
          <w:rPr>
            <w:rFonts w:ascii="Segoe UI Emoji" w:hAnsi="Segoe UI Emoji"/>
            <w:sz w:val="20"/>
            <w:szCs w:val="20"/>
            <w:u w:val="single"/>
          </w:rPr>
          <w:t>III etap</w:t>
        </w:r>
        <w:r w:rsidR="00511351">
          <w:rPr>
            <w:rFonts w:ascii="Segoe UI Emoji" w:hAnsi="Segoe UI Emoji"/>
            <w:sz w:val="20"/>
            <w:szCs w:val="20"/>
            <w:u w:val="single"/>
          </w:rPr>
          <w:t>p</w:t>
        </w:r>
        <w:r w:rsidR="00511351" w:rsidRPr="00511351">
          <w:rPr>
            <w:rFonts w:ascii="Segoe UI Emoji" w:hAnsi="Segoe UI Emoji"/>
            <w:sz w:val="20"/>
            <w:szCs w:val="20"/>
          </w:rPr>
          <w:t xml:space="preserve"> on perspektiivne lahendus, </w:t>
        </w:r>
        <w:r>
          <w:rPr>
            <w:rFonts w:ascii="Segoe UI Emoji" w:hAnsi="Segoe UI Emoji"/>
            <w:sz w:val="20"/>
            <w:szCs w:val="20"/>
          </w:rPr>
          <w:t xml:space="preserve">kui </w:t>
        </w:r>
        <w:r w:rsidR="00511351">
          <w:rPr>
            <w:rFonts w:ascii="Segoe UI Emoji" w:hAnsi="Segoe UI Emoji"/>
            <w:sz w:val="20"/>
            <w:szCs w:val="20"/>
          </w:rPr>
          <w:t xml:space="preserve">riik hakkab </w:t>
        </w:r>
        <w:r w:rsidR="001F37A3">
          <w:rPr>
            <w:rFonts w:ascii="Segoe UI Emoji" w:hAnsi="Segoe UI Emoji"/>
            <w:sz w:val="20"/>
            <w:szCs w:val="20"/>
          </w:rPr>
          <w:t xml:space="preserve">3 Jõhvi-Tartu-Valga põhimaanteed </w:t>
        </w:r>
        <w:r w:rsidR="00316918">
          <w:rPr>
            <w:rFonts w:ascii="Segoe UI Emoji" w:hAnsi="Segoe UI Emoji"/>
            <w:sz w:val="20"/>
            <w:szCs w:val="20"/>
          </w:rPr>
          <w:t xml:space="preserve">2+2 ristlõikele </w:t>
        </w:r>
        <w:r w:rsidR="00D55D76">
          <w:rPr>
            <w:rFonts w:ascii="Segoe UI Emoji" w:hAnsi="Segoe UI Emoji"/>
            <w:sz w:val="20"/>
            <w:szCs w:val="20"/>
          </w:rPr>
          <w:t>ümber</w:t>
        </w:r>
        <w:r w:rsidR="00A303CB">
          <w:rPr>
            <w:rFonts w:ascii="Segoe UI Emoji" w:hAnsi="Segoe UI Emoji"/>
            <w:sz w:val="20"/>
            <w:szCs w:val="20"/>
          </w:rPr>
          <w:t xml:space="preserve"> </w:t>
        </w:r>
        <w:r>
          <w:rPr>
            <w:rFonts w:ascii="Segoe UI Emoji" w:hAnsi="Segoe UI Emoji"/>
            <w:sz w:val="20"/>
            <w:szCs w:val="20"/>
          </w:rPr>
          <w:t>ehitama ning</w:t>
        </w:r>
        <w:r w:rsidR="006764FE">
          <w:rPr>
            <w:rFonts w:ascii="Segoe UI Emoji" w:hAnsi="Segoe UI Emoji"/>
            <w:sz w:val="20"/>
            <w:szCs w:val="20"/>
          </w:rPr>
          <w:t xml:space="preserve"> sellega koos rajatakse </w:t>
        </w:r>
        <w:r w:rsidR="00911646">
          <w:rPr>
            <w:rFonts w:ascii="Segoe UI Emoji" w:hAnsi="Segoe UI Emoji"/>
            <w:sz w:val="20"/>
            <w:szCs w:val="20"/>
          </w:rPr>
          <w:t>põhimaantee ja</w:t>
        </w:r>
        <w:r w:rsidR="000E790B">
          <w:rPr>
            <w:rFonts w:ascii="Segoe UI Emoji" w:hAnsi="Segoe UI Emoji"/>
            <w:sz w:val="20"/>
            <w:szCs w:val="20"/>
          </w:rPr>
          <w:t xml:space="preserve"> krundi</w:t>
        </w:r>
        <w:r w:rsidR="00911646">
          <w:rPr>
            <w:rFonts w:ascii="Segoe UI Emoji" w:hAnsi="Segoe UI Emoji"/>
            <w:sz w:val="20"/>
            <w:szCs w:val="20"/>
          </w:rPr>
          <w:t xml:space="preserve"> </w:t>
        </w:r>
        <w:r w:rsidR="000E790B">
          <w:rPr>
            <w:rFonts w:ascii="Segoe UI Emoji" w:hAnsi="Segoe UI Emoji"/>
            <w:sz w:val="20"/>
            <w:szCs w:val="20"/>
          </w:rPr>
          <w:t xml:space="preserve">POS 1 vahele </w:t>
        </w:r>
        <w:r w:rsidR="006764FE">
          <w:rPr>
            <w:rFonts w:ascii="Segoe UI Emoji" w:hAnsi="Segoe UI Emoji"/>
            <w:sz w:val="20"/>
            <w:szCs w:val="20"/>
          </w:rPr>
          <w:t>uus kogujatee</w:t>
        </w:r>
        <w:r w:rsidR="00511351">
          <w:rPr>
            <w:rFonts w:ascii="Segoe UI Emoji" w:hAnsi="Segoe UI Emoji"/>
            <w:sz w:val="20"/>
            <w:szCs w:val="20"/>
          </w:rPr>
          <w:t xml:space="preserve"> </w:t>
        </w:r>
        <w:r w:rsidR="009256E9">
          <w:rPr>
            <w:rFonts w:ascii="Segoe UI Emoji" w:hAnsi="Segoe UI Emoji"/>
            <w:sz w:val="20"/>
            <w:szCs w:val="20"/>
          </w:rPr>
          <w:t>ja uus kergliiklustee</w:t>
        </w:r>
        <w:r w:rsidR="00511351">
          <w:rPr>
            <w:rFonts w:ascii="Segoe UI Emoji" w:hAnsi="Segoe UI Emoji"/>
            <w:sz w:val="20"/>
            <w:szCs w:val="20"/>
          </w:rPr>
          <w:t xml:space="preserve"> (</w:t>
        </w:r>
        <w:r w:rsidR="001F37A3">
          <w:rPr>
            <w:rFonts w:ascii="Segoe UI Emoji" w:hAnsi="Segoe UI Emoji"/>
            <w:sz w:val="20"/>
            <w:szCs w:val="20"/>
          </w:rPr>
          <w:t xml:space="preserve">vt põhijoonisel </w:t>
        </w:r>
        <w:r w:rsidR="005063D5">
          <w:rPr>
            <w:rFonts w:ascii="Segoe UI Emoji" w:hAnsi="Segoe UI Emoji"/>
            <w:sz w:val="20"/>
            <w:szCs w:val="20"/>
          </w:rPr>
          <w:t xml:space="preserve">on näidatud </w:t>
        </w:r>
        <w:r w:rsidR="001F37A3">
          <w:rPr>
            <w:rFonts w:ascii="Segoe UI Emoji" w:hAnsi="Segoe UI Emoji"/>
            <w:sz w:val="20"/>
            <w:szCs w:val="20"/>
          </w:rPr>
          <w:t>perspektiiv</w:t>
        </w:r>
        <w:r w:rsidR="005063D5">
          <w:rPr>
            <w:rFonts w:ascii="Segoe UI Emoji" w:hAnsi="Segoe UI Emoji"/>
            <w:sz w:val="20"/>
            <w:szCs w:val="20"/>
          </w:rPr>
          <w:t>s</w:t>
        </w:r>
        <w:r w:rsidR="001F37A3">
          <w:rPr>
            <w:rFonts w:ascii="Segoe UI Emoji" w:hAnsi="Segoe UI Emoji"/>
            <w:sz w:val="20"/>
            <w:szCs w:val="20"/>
          </w:rPr>
          <w:t>e kogujatee ja perspektiiv</w:t>
        </w:r>
        <w:r w:rsidR="005063D5">
          <w:rPr>
            <w:rFonts w:ascii="Segoe UI Emoji" w:hAnsi="Segoe UI Emoji"/>
            <w:sz w:val="20"/>
            <w:szCs w:val="20"/>
          </w:rPr>
          <w:t>s</w:t>
        </w:r>
        <w:r w:rsidR="001F37A3">
          <w:rPr>
            <w:rFonts w:ascii="Segoe UI Emoji" w:hAnsi="Segoe UI Emoji"/>
            <w:sz w:val="20"/>
            <w:szCs w:val="20"/>
          </w:rPr>
          <w:t>e kergliiklustee</w:t>
        </w:r>
        <w:r w:rsidR="005063D5">
          <w:rPr>
            <w:rFonts w:ascii="Segoe UI Emoji" w:hAnsi="Segoe UI Emoji"/>
            <w:sz w:val="20"/>
            <w:szCs w:val="20"/>
          </w:rPr>
          <w:t xml:space="preserve"> asukohad</w:t>
        </w:r>
        <w:r w:rsidR="00511351">
          <w:rPr>
            <w:rFonts w:ascii="Segoe UI Emoji" w:hAnsi="Segoe UI Emoji"/>
            <w:sz w:val="20"/>
            <w:szCs w:val="20"/>
          </w:rPr>
          <w:t>)</w:t>
        </w:r>
        <w:r w:rsidR="009256E9">
          <w:rPr>
            <w:rFonts w:ascii="Segoe UI Emoji" w:hAnsi="Segoe UI Emoji"/>
            <w:sz w:val="20"/>
            <w:szCs w:val="20"/>
          </w:rPr>
          <w:t xml:space="preserve">, siis </w:t>
        </w:r>
        <w:r w:rsidR="00D8447D">
          <w:rPr>
            <w:rFonts w:ascii="Segoe UI Emoji" w:hAnsi="Segoe UI Emoji"/>
            <w:sz w:val="20"/>
            <w:szCs w:val="20"/>
          </w:rPr>
          <w:t>saab</w:t>
        </w:r>
        <w:r w:rsidR="00073C29">
          <w:rPr>
            <w:rFonts w:ascii="Segoe UI Emoji" w:hAnsi="Segoe UI Emoji"/>
            <w:sz w:val="20"/>
            <w:szCs w:val="20"/>
          </w:rPr>
          <w:t xml:space="preserve"> </w:t>
        </w:r>
        <w:r w:rsidR="009256E9">
          <w:rPr>
            <w:rFonts w:ascii="Segoe UI Emoji" w:hAnsi="Segoe UI Emoji"/>
            <w:sz w:val="20"/>
            <w:szCs w:val="20"/>
          </w:rPr>
          <w:t>krun</w:t>
        </w:r>
        <w:r w:rsidR="00D8447D">
          <w:rPr>
            <w:rFonts w:ascii="Segoe UI Emoji" w:hAnsi="Segoe UI Emoji"/>
            <w:sz w:val="20"/>
            <w:szCs w:val="20"/>
          </w:rPr>
          <w:t>t</w:t>
        </w:r>
        <w:r w:rsidR="009256E9">
          <w:rPr>
            <w:rFonts w:ascii="Segoe UI Emoji" w:hAnsi="Segoe UI Emoji"/>
            <w:sz w:val="20"/>
            <w:szCs w:val="20"/>
          </w:rPr>
          <w:t xml:space="preserve"> POS 1 </w:t>
        </w:r>
        <w:r w:rsidR="00AE1948">
          <w:rPr>
            <w:rFonts w:ascii="Segoe UI Emoji" w:hAnsi="Segoe UI Emoji"/>
            <w:sz w:val="20"/>
            <w:szCs w:val="20"/>
          </w:rPr>
          <w:t xml:space="preserve">eeldatavalt </w:t>
        </w:r>
        <w:r w:rsidR="009256E9">
          <w:rPr>
            <w:rFonts w:ascii="Segoe UI Emoji" w:hAnsi="Segoe UI Emoji"/>
            <w:sz w:val="20"/>
            <w:szCs w:val="20"/>
          </w:rPr>
          <w:t>juurdepääs</w:t>
        </w:r>
        <w:r w:rsidR="00D8447D">
          <w:rPr>
            <w:rFonts w:ascii="Segoe UI Emoji" w:hAnsi="Segoe UI Emoji"/>
            <w:sz w:val="20"/>
            <w:szCs w:val="20"/>
          </w:rPr>
          <w:t>u</w:t>
        </w:r>
        <w:r w:rsidR="00744750">
          <w:rPr>
            <w:rFonts w:ascii="Segoe UI Emoji" w:hAnsi="Segoe UI Emoji"/>
            <w:sz w:val="20"/>
            <w:szCs w:val="20"/>
          </w:rPr>
          <w:t xml:space="preserve"> </w:t>
        </w:r>
        <w:r w:rsidR="004B05C1">
          <w:rPr>
            <w:rFonts w:ascii="Segoe UI Emoji" w:hAnsi="Segoe UI Emoji"/>
            <w:sz w:val="20"/>
            <w:szCs w:val="20"/>
          </w:rPr>
          <w:t>projekteeritava ja ehitatava</w:t>
        </w:r>
        <w:r w:rsidR="00744750">
          <w:rPr>
            <w:rFonts w:ascii="Segoe UI Emoji" w:hAnsi="Segoe UI Emoji"/>
            <w:sz w:val="20"/>
            <w:szCs w:val="20"/>
          </w:rPr>
          <w:t xml:space="preserve"> </w:t>
        </w:r>
        <w:r w:rsidR="00744750" w:rsidRPr="0013777B">
          <w:rPr>
            <w:rFonts w:ascii="Segoe UI Emoji" w:hAnsi="Segoe UI Emoji"/>
            <w:sz w:val="20"/>
            <w:szCs w:val="20"/>
            <w:u w:val="single"/>
          </w:rPr>
          <w:t>kogujatee</w:t>
        </w:r>
        <w:r w:rsidR="00744750">
          <w:rPr>
            <w:rFonts w:ascii="Segoe UI Emoji" w:hAnsi="Segoe UI Emoji"/>
            <w:sz w:val="20"/>
            <w:szCs w:val="20"/>
          </w:rPr>
          <w:t xml:space="preserve"> kaudu</w:t>
        </w:r>
        <w:r w:rsidR="006D4343">
          <w:rPr>
            <w:rFonts w:ascii="Segoe UI Emoji" w:hAnsi="Segoe UI Emoji"/>
            <w:sz w:val="20"/>
            <w:szCs w:val="20"/>
          </w:rPr>
          <w:t>.</w:t>
        </w:r>
        <w:r w:rsidR="001818D5">
          <w:rPr>
            <w:rFonts w:ascii="Segoe UI Emoji" w:hAnsi="Segoe UI Emoji"/>
            <w:sz w:val="20"/>
            <w:szCs w:val="20"/>
          </w:rPr>
          <w:t xml:space="preserve"> </w:t>
        </w:r>
        <w:r w:rsidR="00BC377D">
          <w:rPr>
            <w:rFonts w:ascii="Segoe UI Emoji" w:hAnsi="Segoe UI Emoji"/>
            <w:sz w:val="20"/>
            <w:szCs w:val="20"/>
          </w:rPr>
          <w:lastRenderedPageBreak/>
          <w:t xml:space="preserve">Uus kogujatee on </w:t>
        </w:r>
        <w:r w:rsidR="00D92A59">
          <w:rPr>
            <w:rFonts w:ascii="Segoe UI Emoji" w:hAnsi="Segoe UI Emoji"/>
            <w:sz w:val="20"/>
            <w:szCs w:val="20"/>
          </w:rPr>
          <w:t>eel</w:t>
        </w:r>
        <w:r w:rsidR="00810AB6">
          <w:rPr>
            <w:rFonts w:ascii="Segoe UI Emoji" w:hAnsi="Segoe UI Emoji"/>
            <w:sz w:val="20"/>
            <w:szCs w:val="20"/>
          </w:rPr>
          <w:t>projekti</w:t>
        </w:r>
        <w:r w:rsidR="0051173C">
          <w:rPr>
            <w:rFonts w:ascii="Segoe UI Emoji" w:hAnsi="Segoe UI Emoji"/>
            <w:sz w:val="20"/>
            <w:szCs w:val="20"/>
          </w:rPr>
          <w:t>s</w:t>
        </w:r>
        <w:r w:rsidR="005A4605">
          <w:rPr>
            <w:rStyle w:val="FootnoteReference"/>
            <w:rFonts w:ascii="Segoe UI Emoji" w:hAnsi="Segoe UI Emoji"/>
            <w:sz w:val="20"/>
            <w:szCs w:val="20"/>
          </w:rPr>
          <w:footnoteReference w:id="1"/>
        </w:r>
        <w:r w:rsidR="002626C3">
          <w:rPr>
            <w:rFonts w:ascii="Segoe UI Emoji" w:hAnsi="Segoe UI Emoji"/>
            <w:sz w:val="20"/>
            <w:szCs w:val="20"/>
          </w:rPr>
          <w:t xml:space="preserve"> </w:t>
        </w:r>
        <w:r w:rsidR="0051173C">
          <w:rPr>
            <w:rFonts w:ascii="Segoe UI Emoji" w:hAnsi="Segoe UI Emoji"/>
            <w:sz w:val="20"/>
            <w:szCs w:val="20"/>
          </w:rPr>
          <w:t>näidatud</w:t>
        </w:r>
        <w:r w:rsidR="00BC377D">
          <w:rPr>
            <w:rFonts w:ascii="Segoe UI Emoji" w:hAnsi="Segoe UI Emoji"/>
            <w:sz w:val="20"/>
            <w:szCs w:val="20"/>
          </w:rPr>
          <w:t xml:space="preserve"> olemasoleva kergliiklustee asukohta. </w:t>
        </w:r>
        <w:r w:rsidR="003C376A">
          <w:rPr>
            <w:rFonts w:ascii="Segoe UI Emoji" w:hAnsi="Segoe UI Emoji"/>
            <w:sz w:val="20"/>
            <w:szCs w:val="20"/>
          </w:rPr>
          <w:t>See tähendab, et</w:t>
        </w:r>
        <w:r w:rsidR="00502568">
          <w:rPr>
            <w:rFonts w:ascii="Segoe UI Emoji" w:hAnsi="Segoe UI Emoji"/>
            <w:sz w:val="20"/>
            <w:szCs w:val="20"/>
          </w:rPr>
          <w:t xml:space="preserve"> </w:t>
        </w:r>
        <w:r w:rsidR="001818D5">
          <w:rPr>
            <w:rFonts w:ascii="Segoe UI Emoji" w:hAnsi="Segoe UI Emoji"/>
            <w:sz w:val="20"/>
            <w:szCs w:val="20"/>
          </w:rPr>
          <w:t>I</w:t>
        </w:r>
        <w:r w:rsidR="00AD51AA">
          <w:rPr>
            <w:rFonts w:ascii="Segoe UI Emoji" w:hAnsi="Segoe UI Emoji"/>
            <w:sz w:val="20"/>
            <w:szCs w:val="20"/>
          </w:rPr>
          <w:t xml:space="preserve"> või II</w:t>
        </w:r>
        <w:r w:rsidR="00502568">
          <w:rPr>
            <w:rFonts w:ascii="Segoe UI Emoji" w:hAnsi="Segoe UI Emoji"/>
            <w:sz w:val="20"/>
            <w:szCs w:val="20"/>
          </w:rPr>
          <w:t> </w:t>
        </w:r>
        <w:r w:rsidR="001818D5">
          <w:rPr>
            <w:rFonts w:ascii="Segoe UI Emoji" w:hAnsi="Segoe UI Emoji"/>
            <w:sz w:val="20"/>
            <w:szCs w:val="20"/>
          </w:rPr>
          <w:t xml:space="preserve">etapis </w:t>
        </w:r>
        <w:r w:rsidR="00C378B5">
          <w:rPr>
            <w:rFonts w:ascii="Segoe UI Emoji" w:hAnsi="Segoe UI Emoji"/>
            <w:sz w:val="20"/>
            <w:szCs w:val="20"/>
          </w:rPr>
          <w:t xml:space="preserve">planeeringualast edelasse </w:t>
        </w:r>
        <w:r w:rsidR="001818D5">
          <w:rPr>
            <w:rFonts w:ascii="Segoe UI Emoji" w:hAnsi="Segoe UI Emoji"/>
            <w:sz w:val="20"/>
            <w:szCs w:val="20"/>
          </w:rPr>
          <w:t xml:space="preserve">rajatud </w:t>
        </w:r>
        <w:r w:rsidR="007E30EF">
          <w:rPr>
            <w:rFonts w:ascii="Segoe UI Emoji" w:hAnsi="Segoe UI Emoji"/>
            <w:sz w:val="20"/>
            <w:szCs w:val="20"/>
          </w:rPr>
          <w:t>juurdepääsutee</w:t>
        </w:r>
        <w:r w:rsidR="00D62947">
          <w:rPr>
            <w:rFonts w:ascii="Segoe UI Emoji" w:hAnsi="Segoe UI Emoji"/>
            <w:sz w:val="20"/>
            <w:szCs w:val="20"/>
          </w:rPr>
          <w:t xml:space="preserve"> tuleb III etapis</w:t>
        </w:r>
        <w:r w:rsidR="0096213E">
          <w:rPr>
            <w:rFonts w:ascii="Segoe UI Emoji" w:hAnsi="Segoe UI Emoji"/>
            <w:sz w:val="20"/>
            <w:szCs w:val="20"/>
          </w:rPr>
          <w:t xml:space="preserve"> vastavas lõigus</w:t>
        </w:r>
        <w:r w:rsidR="007E30EF">
          <w:rPr>
            <w:rFonts w:ascii="Segoe UI Emoji" w:hAnsi="Segoe UI Emoji"/>
            <w:sz w:val="20"/>
            <w:szCs w:val="20"/>
          </w:rPr>
          <w:t xml:space="preserve"> </w:t>
        </w:r>
        <w:r w:rsidR="0049441D">
          <w:rPr>
            <w:rFonts w:ascii="Segoe UI Emoji" w:hAnsi="Segoe UI Emoji"/>
            <w:sz w:val="20"/>
            <w:szCs w:val="20"/>
          </w:rPr>
          <w:t xml:space="preserve">tõenäoliselt </w:t>
        </w:r>
        <w:r w:rsidR="007E30EF">
          <w:rPr>
            <w:rFonts w:ascii="Segoe UI Emoji" w:hAnsi="Segoe UI Emoji"/>
            <w:sz w:val="20"/>
            <w:szCs w:val="20"/>
          </w:rPr>
          <w:t>likvideeri</w:t>
        </w:r>
        <w:r w:rsidR="00D62947">
          <w:rPr>
            <w:rFonts w:ascii="Segoe UI Emoji" w:hAnsi="Segoe UI Emoji"/>
            <w:sz w:val="20"/>
            <w:szCs w:val="20"/>
          </w:rPr>
          <w:t>da</w:t>
        </w:r>
        <w:r w:rsidR="0049441D">
          <w:rPr>
            <w:rFonts w:ascii="Segoe UI Emoji" w:hAnsi="Segoe UI Emoji"/>
            <w:sz w:val="20"/>
            <w:szCs w:val="20"/>
          </w:rPr>
          <w:t>, et</w:t>
        </w:r>
        <w:r w:rsidR="007E30EF">
          <w:rPr>
            <w:rFonts w:ascii="Segoe UI Emoji" w:hAnsi="Segoe UI Emoji"/>
            <w:sz w:val="20"/>
            <w:szCs w:val="20"/>
          </w:rPr>
          <w:t xml:space="preserve"> </w:t>
        </w:r>
        <w:r w:rsidR="00B3717F">
          <w:rPr>
            <w:rFonts w:ascii="Segoe UI Emoji" w:hAnsi="Segoe UI Emoji"/>
            <w:sz w:val="20"/>
            <w:szCs w:val="20"/>
          </w:rPr>
          <w:t xml:space="preserve">rajatud </w:t>
        </w:r>
        <w:r w:rsidR="003C376A">
          <w:rPr>
            <w:rFonts w:ascii="Segoe UI Emoji" w:hAnsi="Segoe UI Emoji"/>
            <w:sz w:val="20"/>
            <w:szCs w:val="20"/>
          </w:rPr>
          <w:t>juurdepääsu</w:t>
        </w:r>
        <w:r w:rsidR="00D62947">
          <w:rPr>
            <w:rFonts w:ascii="Segoe UI Emoji" w:hAnsi="Segoe UI Emoji"/>
            <w:sz w:val="20"/>
            <w:szCs w:val="20"/>
          </w:rPr>
          <w:t>tee</w:t>
        </w:r>
        <w:r w:rsidR="007E30EF">
          <w:rPr>
            <w:rFonts w:ascii="Segoe UI Emoji" w:hAnsi="Segoe UI Emoji"/>
            <w:sz w:val="20"/>
            <w:szCs w:val="20"/>
          </w:rPr>
          <w:t xml:space="preserve"> </w:t>
        </w:r>
        <w:r w:rsidR="0049441D">
          <w:rPr>
            <w:rFonts w:ascii="Segoe UI Emoji" w:hAnsi="Segoe UI Emoji"/>
            <w:sz w:val="20"/>
            <w:szCs w:val="20"/>
          </w:rPr>
          <w:t>asukohta saaks</w:t>
        </w:r>
        <w:r w:rsidR="007E30EF">
          <w:rPr>
            <w:rFonts w:ascii="Segoe UI Emoji" w:hAnsi="Segoe UI Emoji"/>
            <w:sz w:val="20"/>
            <w:szCs w:val="20"/>
          </w:rPr>
          <w:t xml:space="preserve"> raja</w:t>
        </w:r>
        <w:r w:rsidR="0049441D">
          <w:rPr>
            <w:rFonts w:ascii="Segoe UI Emoji" w:hAnsi="Segoe UI Emoji"/>
            <w:sz w:val="20"/>
            <w:szCs w:val="20"/>
          </w:rPr>
          <w:t>da</w:t>
        </w:r>
        <w:r w:rsidR="00BC377D">
          <w:rPr>
            <w:rFonts w:ascii="Segoe UI Emoji" w:hAnsi="Segoe UI Emoji"/>
            <w:sz w:val="20"/>
            <w:szCs w:val="20"/>
          </w:rPr>
          <w:t xml:space="preserve"> uue</w:t>
        </w:r>
        <w:r w:rsidR="007E30EF">
          <w:rPr>
            <w:rFonts w:ascii="Segoe UI Emoji" w:hAnsi="Segoe UI Emoji"/>
            <w:sz w:val="20"/>
            <w:szCs w:val="20"/>
          </w:rPr>
          <w:t xml:space="preserve"> kergliiklustee</w:t>
        </w:r>
        <w:r w:rsidR="00A32ECE">
          <w:rPr>
            <w:rFonts w:ascii="Segoe UI Emoji" w:hAnsi="Segoe UI Emoji"/>
            <w:sz w:val="20"/>
            <w:szCs w:val="20"/>
          </w:rPr>
          <w:t xml:space="preserve"> (vt </w:t>
        </w:r>
        <w:r w:rsidR="009E3D23">
          <w:rPr>
            <w:rFonts w:ascii="Segoe UI Emoji" w:hAnsi="Segoe UI Emoji"/>
            <w:sz w:val="20"/>
            <w:szCs w:val="20"/>
          </w:rPr>
          <w:t>planeeritud edelapoolse juurdepääsu</w:t>
        </w:r>
        <w:r w:rsidR="00A32ECE">
          <w:rPr>
            <w:rFonts w:ascii="Segoe UI Emoji" w:hAnsi="Segoe UI Emoji"/>
            <w:sz w:val="20"/>
            <w:szCs w:val="20"/>
          </w:rPr>
          <w:t>tee ja kergliiklustee kattuvust põhijooniselt)</w:t>
        </w:r>
        <w:r w:rsidR="0013777B">
          <w:rPr>
            <w:rFonts w:ascii="Segoe UI Emoji" w:hAnsi="Segoe UI Emoji"/>
            <w:sz w:val="20"/>
            <w:szCs w:val="20"/>
          </w:rPr>
          <w:t xml:space="preserve">. </w:t>
        </w:r>
        <w:r w:rsidR="00E015D0">
          <w:rPr>
            <w:rFonts w:ascii="Segoe UI Emoji" w:hAnsi="Segoe UI Emoji"/>
            <w:sz w:val="20"/>
            <w:szCs w:val="20"/>
          </w:rPr>
          <w:t>Selleks ajaks planeeringalast e</w:t>
        </w:r>
        <w:r w:rsidR="00EB457F">
          <w:rPr>
            <w:rFonts w:ascii="Segoe UI Emoji" w:hAnsi="Segoe UI Emoji"/>
            <w:sz w:val="20"/>
            <w:szCs w:val="20"/>
          </w:rPr>
          <w:t>delass</w:t>
        </w:r>
        <w:r w:rsidR="00E015D0">
          <w:rPr>
            <w:rFonts w:ascii="Segoe UI Emoji" w:hAnsi="Segoe UI Emoji"/>
            <w:sz w:val="20"/>
            <w:szCs w:val="20"/>
          </w:rPr>
          <w:t>e</w:t>
        </w:r>
        <w:r w:rsidR="00EB457F">
          <w:rPr>
            <w:rFonts w:ascii="Segoe UI Emoji" w:hAnsi="Segoe UI Emoji"/>
            <w:sz w:val="20"/>
            <w:szCs w:val="20"/>
          </w:rPr>
          <w:t xml:space="preserve"> ehitatud juurdepääsutee</w:t>
        </w:r>
        <w:r w:rsidR="008A73C2">
          <w:rPr>
            <w:rFonts w:ascii="Segoe UI Emoji" w:hAnsi="Segoe UI Emoji"/>
            <w:sz w:val="20"/>
            <w:szCs w:val="20"/>
          </w:rPr>
          <w:t xml:space="preserve"> (3 Jõhvi-Tartu-Valga tee T1 maaüksusel)</w:t>
        </w:r>
        <w:r w:rsidR="00EB457F">
          <w:rPr>
            <w:rFonts w:ascii="Segoe UI Emoji" w:hAnsi="Segoe UI Emoji"/>
            <w:sz w:val="20"/>
            <w:szCs w:val="20"/>
          </w:rPr>
          <w:t xml:space="preserve"> tuleb likvideerida </w:t>
        </w:r>
        <w:r w:rsidR="0013777B">
          <w:rPr>
            <w:rFonts w:ascii="Segoe UI Emoji" w:hAnsi="Segoe UI Emoji"/>
            <w:sz w:val="20"/>
            <w:szCs w:val="20"/>
          </w:rPr>
          <w:t xml:space="preserve">juhul, </w:t>
        </w:r>
        <w:r w:rsidR="007E30EF">
          <w:rPr>
            <w:rFonts w:ascii="Segoe UI Emoji" w:hAnsi="Segoe UI Emoji"/>
            <w:sz w:val="20"/>
            <w:szCs w:val="20"/>
          </w:rPr>
          <w:t xml:space="preserve">kui </w:t>
        </w:r>
        <w:r w:rsidR="00C378B5">
          <w:rPr>
            <w:rFonts w:ascii="Segoe UI Emoji" w:hAnsi="Segoe UI Emoji"/>
            <w:sz w:val="20"/>
            <w:szCs w:val="20"/>
          </w:rPr>
          <w:t>kogujatee ja kergliiklustee ehitus</w:t>
        </w:r>
        <w:r w:rsidR="007E30EF">
          <w:rPr>
            <w:rFonts w:ascii="Segoe UI Emoji" w:hAnsi="Segoe UI Emoji"/>
            <w:sz w:val="20"/>
            <w:szCs w:val="20"/>
          </w:rPr>
          <w:t>projektis</w:t>
        </w:r>
        <w:r w:rsidR="008A73C2">
          <w:rPr>
            <w:rFonts w:ascii="Segoe UI Emoji" w:hAnsi="Segoe UI Emoji"/>
            <w:sz w:val="20"/>
            <w:szCs w:val="20"/>
          </w:rPr>
          <w:t xml:space="preserve"> või selle muu</w:t>
        </w:r>
        <w:r w:rsidR="005754BD">
          <w:rPr>
            <w:rFonts w:ascii="Segoe UI Emoji" w:hAnsi="Segoe UI Emoji"/>
            <w:sz w:val="20"/>
            <w:szCs w:val="20"/>
          </w:rPr>
          <w:t xml:space="preserve">tmise </w:t>
        </w:r>
        <w:r w:rsidR="00933B3B">
          <w:rPr>
            <w:rFonts w:ascii="Segoe UI Emoji" w:hAnsi="Segoe UI Emoji"/>
            <w:sz w:val="20"/>
            <w:szCs w:val="20"/>
          </w:rPr>
          <w:t>projektis</w:t>
        </w:r>
        <w:r w:rsidR="007E30EF">
          <w:rPr>
            <w:rFonts w:ascii="Segoe UI Emoji" w:hAnsi="Segoe UI Emoji"/>
            <w:sz w:val="20"/>
            <w:szCs w:val="20"/>
          </w:rPr>
          <w:t xml:space="preserve"> ei määrata</w:t>
        </w:r>
        <w:r w:rsidR="002A450E">
          <w:rPr>
            <w:rFonts w:ascii="Segoe UI Emoji" w:hAnsi="Segoe UI Emoji"/>
            <w:sz w:val="20"/>
            <w:szCs w:val="20"/>
          </w:rPr>
          <w:t xml:space="preserve"> </w:t>
        </w:r>
        <w:r w:rsidR="006B3264">
          <w:rPr>
            <w:rFonts w:ascii="Segoe UI Emoji" w:hAnsi="Segoe UI Emoji"/>
            <w:sz w:val="20"/>
            <w:szCs w:val="20"/>
          </w:rPr>
          <w:t xml:space="preserve">muutunud olukorda </w:t>
        </w:r>
        <w:r w:rsidR="002A450E">
          <w:rPr>
            <w:rFonts w:ascii="Segoe UI Emoji" w:hAnsi="Segoe UI Emoji"/>
            <w:sz w:val="20"/>
            <w:szCs w:val="20"/>
          </w:rPr>
          <w:t xml:space="preserve">lahendada </w:t>
        </w:r>
        <w:r w:rsidR="001F6D96">
          <w:rPr>
            <w:rFonts w:ascii="Segoe UI Emoji" w:hAnsi="Segoe UI Emoji"/>
            <w:sz w:val="20"/>
            <w:szCs w:val="20"/>
          </w:rPr>
          <w:t>teis</w:t>
        </w:r>
        <w:r w:rsidR="002A450E">
          <w:rPr>
            <w:rFonts w:ascii="Segoe UI Emoji" w:hAnsi="Segoe UI Emoji"/>
            <w:sz w:val="20"/>
            <w:szCs w:val="20"/>
          </w:rPr>
          <w:t>iti</w:t>
        </w:r>
        <w:r w:rsidR="009256E9">
          <w:rPr>
            <w:rFonts w:ascii="Segoe UI Emoji" w:hAnsi="Segoe UI Emoji"/>
            <w:sz w:val="20"/>
            <w:szCs w:val="20"/>
          </w:rPr>
          <w:t>.</w:t>
        </w:r>
        <w:r w:rsidR="00423DEE">
          <w:rPr>
            <w:rFonts w:ascii="Segoe UI Emoji" w:hAnsi="Segoe UI Emoji"/>
            <w:sz w:val="20"/>
            <w:szCs w:val="20"/>
          </w:rPr>
          <w:t xml:space="preserve"> </w:t>
        </w:r>
      </w:ins>
    </w:p>
    <w:p w14:paraId="5D3A035D" w14:textId="1E6CA783" w:rsidR="00650119" w:rsidRDefault="002136A3" w:rsidP="00650119">
      <w:pPr>
        <w:jc w:val="both"/>
        <w:rPr>
          <w:rFonts w:ascii="Segoe UI Emoji" w:hAnsi="Segoe UI Emoji"/>
          <w:sz w:val="20"/>
          <w:szCs w:val="20"/>
        </w:rPr>
      </w:pPr>
      <w:r>
        <w:rPr>
          <w:rFonts w:ascii="Segoe UI Emoji" w:hAnsi="Segoe UI Emoji"/>
          <w:sz w:val="20"/>
          <w:szCs w:val="20"/>
        </w:rPr>
        <w:t xml:space="preserve">Vainopõllu kinnistust eraldatav maaüksus </w:t>
      </w:r>
      <w:r w:rsidR="00891F12">
        <w:rPr>
          <w:rFonts w:ascii="Segoe UI Emoji" w:hAnsi="Segoe UI Emoji"/>
          <w:sz w:val="20"/>
          <w:szCs w:val="20"/>
        </w:rPr>
        <w:t xml:space="preserve">(krunt </w:t>
      </w:r>
      <w:r w:rsidR="00650119">
        <w:rPr>
          <w:rFonts w:ascii="Segoe UI Emoji" w:hAnsi="Segoe UI Emoji"/>
          <w:sz w:val="20"/>
          <w:szCs w:val="20"/>
        </w:rPr>
        <w:t>POS 2</w:t>
      </w:r>
      <w:r w:rsidR="00891F12">
        <w:rPr>
          <w:rFonts w:ascii="Segoe UI Emoji" w:hAnsi="Segoe UI Emoji"/>
          <w:sz w:val="20"/>
          <w:szCs w:val="20"/>
        </w:rPr>
        <w:t>)</w:t>
      </w:r>
      <w:r w:rsidR="00BB1EDB">
        <w:rPr>
          <w:rFonts w:ascii="Segoe UI Emoji" w:hAnsi="Segoe UI Emoji"/>
          <w:sz w:val="20"/>
          <w:szCs w:val="20"/>
        </w:rPr>
        <w:t xml:space="preserve"> </w:t>
      </w:r>
      <w:r w:rsidR="00650119">
        <w:rPr>
          <w:rFonts w:ascii="Segoe UI Emoji" w:hAnsi="Segoe UI Emoji"/>
          <w:sz w:val="20"/>
          <w:szCs w:val="20"/>
        </w:rPr>
        <w:t>määratakse avalikult kasutatavaks tee- ja tänava</w:t>
      </w:r>
      <w:r w:rsidR="00BB1EDB">
        <w:rPr>
          <w:rFonts w:ascii="Segoe UI Emoji" w:hAnsi="Segoe UI Emoji"/>
          <w:sz w:val="20"/>
          <w:szCs w:val="20"/>
        </w:rPr>
        <w:t xml:space="preserve"> </w:t>
      </w:r>
      <w:r w:rsidR="00650119">
        <w:rPr>
          <w:rFonts w:ascii="Segoe UI Emoji" w:hAnsi="Segoe UI Emoji"/>
          <w:sz w:val="20"/>
          <w:szCs w:val="20"/>
        </w:rPr>
        <w:t>maaks ning võõrandatakse</w:t>
      </w:r>
      <w:r w:rsidR="002D28CD">
        <w:rPr>
          <w:rFonts w:ascii="Segoe UI Emoji" w:hAnsi="Segoe UI Emoji"/>
          <w:sz w:val="20"/>
          <w:szCs w:val="20"/>
        </w:rPr>
        <w:t xml:space="preserve"> </w:t>
      </w:r>
      <w:r w:rsidR="009C798A" w:rsidRPr="009C798A">
        <w:rPr>
          <w:rFonts w:ascii="Segoe UI Emoji" w:hAnsi="Segoe UI Emoji"/>
          <w:sz w:val="20"/>
          <w:szCs w:val="20"/>
        </w:rPr>
        <w:t xml:space="preserve">õiglase hüvitise </w:t>
      </w:r>
      <w:r w:rsidR="00891F12">
        <w:rPr>
          <w:rFonts w:ascii="Segoe UI Emoji" w:hAnsi="Segoe UI Emoji"/>
          <w:sz w:val="20"/>
          <w:szCs w:val="20"/>
        </w:rPr>
        <w:t xml:space="preserve">eest </w:t>
      </w:r>
      <w:r w:rsidR="00A33793">
        <w:rPr>
          <w:rFonts w:ascii="Segoe UI Emoji" w:hAnsi="Segoe UI Emoji"/>
          <w:sz w:val="20"/>
          <w:szCs w:val="20"/>
        </w:rPr>
        <w:t>riigile</w:t>
      </w:r>
      <w:r w:rsidR="00DC45A4">
        <w:rPr>
          <w:rFonts w:ascii="Segoe UI Emoji" w:hAnsi="Segoe UI Emoji"/>
          <w:sz w:val="20"/>
          <w:szCs w:val="20"/>
        </w:rPr>
        <w:t xml:space="preserve">, kui Tartu-Nõo km </w:t>
      </w:r>
      <w:r w:rsidR="00DC45A4" w:rsidRPr="00FF6EFD">
        <w:rPr>
          <w:rFonts w:ascii="Segoe UI Emoji" w:hAnsi="Segoe UI Emoji"/>
          <w:sz w:val="20"/>
          <w:szCs w:val="20"/>
        </w:rPr>
        <w:t xml:space="preserve">138,4-152 </w:t>
      </w:r>
      <w:r w:rsidR="00DC45A4">
        <w:rPr>
          <w:rFonts w:ascii="Segoe UI Emoji" w:hAnsi="Segoe UI Emoji"/>
          <w:sz w:val="20"/>
          <w:szCs w:val="20"/>
        </w:rPr>
        <w:t>lõigu projekti asutakse ellu viima</w:t>
      </w:r>
      <w:r w:rsidR="00650119">
        <w:rPr>
          <w:rFonts w:ascii="Segoe UI Emoji" w:hAnsi="Segoe UI Emoji"/>
          <w:sz w:val="20"/>
          <w:szCs w:val="20"/>
        </w:rPr>
        <w:t xml:space="preserve">. </w:t>
      </w:r>
    </w:p>
    <w:p w14:paraId="19A2FF89" w14:textId="60829D0D" w:rsidR="002F38AA" w:rsidRPr="0034390D" w:rsidRDefault="00817FD7" w:rsidP="00C04DFA">
      <w:pPr>
        <w:jc w:val="both"/>
        <w:rPr>
          <w:rFonts w:ascii="Segoe UI Emoji" w:hAnsi="Segoe UI Emoji"/>
          <w:sz w:val="20"/>
          <w:szCs w:val="20"/>
        </w:rPr>
      </w:pPr>
      <w:r w:rsidRPr="00303B42">
        <w:rPr>
          <w:rFonts w:ascii="Segoe UI Emoji" w:hAnsi="Segoe UI Emoji"/>
          <w:sz w:val="20"/>
          <w:szCs w:val="20"/>
        </w:rPr>
        <w:t>Naaberkinnistute omanikud</w:t>
      </w:r>
      <w:r w:rsidR="008B3EE4" w:rsidRPr="00303B42">
        <w:rPr>
          <w:rFonts w:ascii="Segoe UI Emoji" w:hAnsi="Segoe UI Emoji"/>
          <w:sz w:val="20"/>
          <w:szCs w:val="20"/>
        </w:rPr>
        <w:t xml:space="preserve"> </w:t>
      </w:r>
      <w:r w:rsidR="00000582" w:rsidRPr="00303B42">
        <w:rPr>
          <w:rFonts w:ascii="Segoe UI Emoji" w:hAnsi="Segoe UI Emoji"/>
          <w:sz w:val="20"/>
          <w:szCs w:val="20"/>
        </w:rPr>
        <w:t xml:space="preserve">(planeeringuala põhjaosas) </w:t>
      </w:r>
      <w:r w:rsidR="0038494E" w:rsidRPr="00303B42">
        <w:rPr>
          <w:rFonts w:ascii="Segoe UI Emoji" w:hAnsi="Segoe UI Emoji"/>
          <w:sz w:val="20"/>
          <w:szCs w:val="20"/>
        </w:rPr>
        <w:t xml:space="preserve">võivad </w:t>
      </w:r>
      <w:r w:rsidR="001B4B3C" w:rsidRPr="00303B42">
        <w:rPr>
          <w:rFonts w:ascii="Segoe UI Emoji" w:hAnsi="Segoe UI Emoji"/>
          <w:sz w:val="20"/>
          <w:szCs w:val="20"/>
        </w:rPr>
        <w:t>elamutele</w:t>
      </w:r>
      <w:r w:rsidR="0038494E" w:rsidRPr="00303B42">
        <w:rPr>
          <w:rFonts w:ascii="Segoe UI Emoji" w:hAnsi="Segoe UI Emoji"/>
          <w:sz w:val="20"/>
          <w:szCs w:val="20"/>
        </w:rPr>
        <w:t xml:space="preserve"> </w:t>
      </w:r>
      <w:r w:rsidR="007857F3" w:rsidRPr="00303B42">
        <w:rPr>
          <w:rFonts w:ascii="Segoe UI Emoji" w:hAnsi="Segoe UI Emoji"/>
          <w:sz w:val="20"/>
          <w:szCs w:val="20"/>
        </w:rPr>
        <w:t xml:space="preserve">juurdepääsuks </w:t>
      </w:r>
      <w:r w:rsidR="002D7ED7" w:rsidRPr="00303B42">
        <w:rPr>
          <w:rFonts w:ascii="Segoe UI Emoji" w:hAnsi="Segoe UI Emoji"/>
          <w:sz w:val="20"/>
          <w:szCs w:val="20"/>
        </w:rPr>
        <w:t>kasutada olemasolevat km</w:t>
      </w:r>
      <w:r w:rsidR="00642C4E" w:rsidRPr="00303B42">
        <w:rPr>
          <w:rFonts w:ascii="Segoe UI Emoji" w:hAnsi="Segoe UI Emoji"/>
          <w:sz w:val="20"/>
          <w:szCs w:val="20"/>
        </w:rPr>
        <w:t> </w:t>
      </w:r>
      <w:r w:rsidR="003426FA" w:rsidRPr="00303B42">
        <w:rPr>
          <w:rFonts w:ascii="Segoe UI Emoji" w:hAnsi="Segoe UI Emoji"/>
          <w:sz w:val="20"/>
          <w:szCs w:val="20"/>
        </w:rPr>
        <w:t>142,97 mahasõitu</w:t>
      </w:r>
      <w:r w:rsidR="00000582" w:rsidRPr="00303B42">
        <w:rPr>
          <w:rFonts w:ascii="Segoe UI Emoji" w:hAnsi="Segoe UI Emoji"/>
          <w:sz w:val="20"/>
          <w:szCs w:val="20"/>
        </w:rPr>
        <w:t xml:space="preserve"> (</w:t>
      </w:r>
      <w:r w:rsidR="00863710" w:rsidRPr="00303B42">
        <w:rPr>
          <w:rFonts w:ascii="Segoe UI Emoji" w:hAnsi="Segoe UI Emoji"/>
          <w:sz w:val="20"/>
          <w:szCs w:val="20"/>
        </w:rPr>
        <w:t>vähese liiklussageduse tõttu</w:t>
      </w:r>
      <w:r w:rsidR="00000582" w:rsidRPr="00303B42">
        <w:rPr>
          <w:rFonts w:ascii="Segoe UI Emoji" w:hAnsi="Segoe UI Emoji"/>
          <w:sz w:val="20"/>
          <w:szCs w:val="20"/>
        </w:rPr>
        <w:t>)</w:t>
      </w:r>
      <w:r w:rsidRPr="00303B42">
        <w:rPr>
          <w:rFonts w:ascii="Segoe UI Emoji" w:hAnsi="Segoe UI Emoji"/>
          <w:sz w:val="20"/>
          <w:szCs w:val="20"/>
        </w:rPr>
        <w:t xml:space="preserve"> edasi</w:t>
      </w:r>
      <w:r w:rsidR="0038494E" w:rsidRPr="00303B42">
        <w:rPr>
          <w:rFonts w:ascii="Segoe UI Emoji" w:hAnsi="Segoe UI Emoji"/>
          <w:sz w:val="20"/>
          <w:szCs w:val="20"/>
        </w:rPr>
        <w:t>, kuid planeeringuala krun</w:t>
      </w:r>
      <w:r w:rsidR="001B4B3C" w:rsidRPr="00303B42">
        <w:rPr>
          <w:rFonts w:ascii="Segoe UI Emoji" w:hAnsi="Segoe UI Emoji"/>
          <w:sz w:val="20"/>
          <w:szCs w:val="20"/>
        </w:rPr>
        <w:t xml:space="preserve">di </w:t>
      </w:r>
      <w:r w:rsidR="0038494E" w:rsidRPr="00303B42">
        <w:rPr>
          <w:rFonts w:ascii="Segoe UI Emoji" w:hAnsi="Segoe UI Emoji"/>
          <w:sz w:val="20"/>
          <w:szCs w:val="20"/>
        </w:rPr>
        <w:t>POS</w:t>
      </w:r>
      <w:r w:rsidR="00E2555B" w:rsidRPr="00303B42">
        <w:rPr>
          <w:rFonts w:ascii="Segoe UI Emoji" w:hAnsi="Segoe UI Emoji"/>
          <w:sz w:val="20"/>
          <w:szCs w:val="20"/>
        </w:rPr>
        <w:t> </w:t>
      </w:r>
      <w:r w:rsidR="0038494E" w:rsidRPr="00303B42">
        <w:rPr>
          <w:rFonts w:ascii="Segoe UI Emoji" w:hAnsi="Segoe UI Emoji"/>
          <w:sz w:val="20"/>
          <w:szCs w:val="20"/>
        </w:rPr>
        <w:t>1</w:t>
      </w:r>
      <w:r w:rsidR="001B4B3C" w:rsidRPr="00303B42">
        <w:rPr>
          <w:rFonts w:ascii="Segoe UI Emoji" w:hAnsi="Segoe UI Emoji"/>
          <w:sz w:val="20"/>
          <w:szCs w:val="20"/>
        </w:rPr>
        <w:t xml:space="preserve"> omanik</w:t>
      </w:r>
      <w:r w:rsidR="0038494E" w:rsidRPr="00303B42">
        <w:rPr>
          <w:rFonts w:ascii="Segoe UI Emoji" w:hAnsi="Segoe UI Emoji"/>
          <w:sz w:val="20"/>
          <w:szCs w:val="20"/>
        </w:rPr>
        <w:t xml:space="preserve"> </w:t>
      </w:r>
      <w:r w:rsidR="00214BC6" w:rsidRPr="00303B42">
        <w:rPr>
          <w:rFonts w:ascii="Segoe UI Emoji" w:hAnsi="Segoe UI Emoji"/>
          <w:sz w:val="20"/>
          <w:szCs w:val="20"/>
        </w:rPr>
        <w:t xml:space="preserve">peab </w:t>
      </w:r>
      <w:r w:rsidR="00CB734B" w:rsidRPr="00303B42">
        <w:rPr>
          <w:rFonts w:ascii="Segoe UI Emoji" w:hAnsi="Segoe UI Emoji"/>
          <w:sz w:val="20"/>
          <w:szCs w:val="20"/>
        </w:rPr>
        <w:t>arvestama</w:t>
      </w:r>
      <w:r w:rsidR="007D5C5A" w:rsidRPr="00303B42">
        <w:rPr>
          <w:rFonts w:ascii="Segoe UI Emoji" w:hAnsi="Segoe UI Emoji"/>
          <w:sz w:val="20"/>
          <w:szCs w:val="20"/>
        </w:rPr>
        <w:t xml:space="preserve"> Transpordiameti tingimustega, et olemasoleva </w:t>
      </w:r>
      <w:r w:rsidR="00950297" w:rsidRPr="00303B42">
        <w:rPr>
          <w:rFonts w:ascii="Segoe UI Emoji" w:hAnsi="Segoe UI Emoji"/>
          <w:sz w:val="20"/>
          <w:szCs w:val="20"/>
        </w:rPr>
        <w:t>ristumiskoha</w:t>
      </w:r>
      <w:r w:rsidR="007D5C5A" w:rsidRPr="00303B42">
        <w:rPr>
          <w:rFonts w:ascii="Segoe UI Emoji" w:hAnsi="Segoe UI Emoji"/>
          <w:sz w:val="20"/>
          <w:szCs w:val="20"/>
        </w:rPr>
        <w:t xml:space="preserve"> pöörderaadius ja tee laius ei võimalda</w:t>
      </w:r>
      <w:r w:rsidR="009C718A" w:rsidRPr="00303B42">
        <w:rPr>
          <w:rFonts w:ascii="Segoe UI Emoji" w:hAnsi="Segoe UI Emoji"/>
          <w:sz w:val="20"/>
          <w:szCs w:val="20"/>
        </w:rPr>
        <w:t xml:space="preserve"> planeeringuala ida</w:t>
      </w:r>
      <w:r w:rsidR="001E6C9F" w:rsidRPr="00303B42">
        <w:rPr>
          <w:rFonts w:ascii="Segoe UI Emoji" w:hAnsi="Segoe UI Emoji"/>
          <w:sz w:val="20"/>
          <w:szCs w:val="20"/>
        </w:rPr>
        <w:t>-</w:t>
      </w:r>
      <w:r w:rsidR="009C718A" w:rsidRPr="00303B42">
        <w:rPr>
          <w:rFonts w:ascii="Segoe UI Emoji" w:hAnsi="Segoe UI Emoji"/>
          <w:sz w:val="20"/>
          <w:szCs w:val="20"/>
        </w:rPr>
        <w:t xml:space="preserve"> ja </w:t>
      </w:r>
      <w:r w:rsidR="001E6C9F" w:rsidRPr="00303B42">
        <w:rPr>
          <w:rFonts w:ascii="Segoe UI Emoji" w:hAnsi="Segoe UI Emoji"/>
          <w:sz w:val="20"/>
          <w:szCs w:val="20"/>
        </w:rPr>
        <w:t>kirdeosas</w:t>
      </w:r>
      <w:r w:rsidR="007D5C5A" w:rsidRPr="00303B42">
        <w:rPr>
          <w:rFonts w:ascii="Segoe UI Emoji" w:hAnsi="Segoe UI Emoji"/>
          <w:sz w:val="20"/>
          <w:szCs w:val="20"/>
        </w:rPr>
        <w:t xml:space="preserve"> </w:t>
      </w:r>
      <w:r w:rsidR="001E6C9F" w:rsidRPr="00303B42">
        <w:rPr>
          <w:rFonts w:ascii="Segoe UI Emoji" w:hAnsi="Segoe UI Emoji"/>
          <w:sz w:val="20"/>
          <w:szCs w:val="20"/>
        </w:rPr>
        <w:t xml:space="preserve">kulgevat </w:t>
      </w:r>
      <w:r w:rsidR="00950297" w:rsidRPr="00303B42">
        <w:rPr>
          <w:rFonts w:ascii="Segoe UI Emoji" w:hAnsi="Segoe UI Emoji"/>
          <w:sz w:val="20"/>
          <w:szCs w:val="20"/>
        </w:rPr>
        <w:t xml:space="preserve">teed kasutusele võtta </w:t>
      </w:r>
      <w:r w:rsidR="00136D30" w:rsidRPr="00303B42">
        <w:rPr>
          <w:rFonts w:ascii="Segoe UI Emoji" w:hAnsi="Segoe UI Emoji"/>
          <w:sz w:val="20"/>
          <w:szCs w:val="20"/>
        </w:rPr>
        <w:t>töömasinatel (</w:t>
      </w:r>
      <w:r w:rsidR="00F9028A" w:rsidRPr="00303B42">
        <w:rPr>
          <w:rFonts w:ascii="Segoe UI Emoji" w:hAnsi="Segoe UI Emoji"/>
          <w:sz w:val="20"/>
          <w:szCs w:val="20"/>
        </w:rPr>
        <w:t>hoone</w:t>
      </w:r>
      <w:r w:rsidR="001F4AEC">
        <w:rPr>
          <w:rFonts w:ascii="Segoe UI Emoji" w:hAnsi="Segoe UI Emoji"/>
          <w:sz w:val="20"/>
          <w:szCs w:val="20"/>
        </w:rPr>
        <w:t xml:space="preserve"> </w:t>
      </w:r>
      <w:ins w:id="147" w:author="Reet Türkson" w:date="2026-05-15T22:26:00Z" w16du:dateUtc="2026-05-15T19:26:00Z">
        <w:r w:rsidR="001F4AEC">
          <w:rPr>
            <w:rFonts w:ascii="Segoe UI Emoji" w:hAnsi="Segoe UI Emoji"/>
            <w:sz w:val="20"/>
            <w:szCs w:val="20"/>
          </w:rPr>
          <w:t>ning teede ja platside</w:t>
        </w:r>
        <w:r w:rsidR="00F9028A" w:rsidRPr="00303B42">
          <w:rPr>
            <w:rFonts w:ascii="Segoe UI Emoji" w:hAnsi="Segoe UI Emoji"/>
            <w:sz w:val="20"/>
            <w:szCs w:val="20"/>
          </w:rPr>
          <w:t xml:space="preserve"> </w:t>
        </w:r>
      </w:ins>
      <w:r w:rsidR="00F9028A" w:rsidRPr="00303B42">
        <w:rPr>
          <w:rFonts w:ascii="Segoe UI Emoji" w:hAnsi="Segoe UI Emoji"/>
          <w:sz w:val="20"/>
          <w:szCs w:val="20"/>
        </w:rPr>
        <w:t>ehitusel</w:t>
      </w:r>
      <w:r w:rsidR="00136D30" w:rsidRPr="00303B42">
        <w:rPr>
          <w:rFonts w:ascii="Segoe UI Emoji" w:hAnsi="Segoe UI Emoji"/>
          <w:sz w:val="20"/>
          <w:szCs w:val="20"/>
        </w:rPr>
        <w:t>)</w:t>
      </w:r>
      <w:r w:rsidR="00554AFB" w:rsidRPr="00303B42">
        <w:rPr>
          <w:rFonts w:ascii="Segoe UI Emoji" w:hAnsi="Segoe UI Emoji"/>
          <w:sz w:val="20"/>
          <w:szCs w:val="20"/>
        </w:rPr>
        <w:t xml:space="preserve"> projekteerimisnormidele mittevastavuse tõttu</w:t>
      </w:r>
      <w:r w:rsidR="00F9028A" w:rsidRPr="00303B42">
        <w:rPr>
          <w:rFonts w:ascii="Segoe UI Emoji" w:hAnsi="Segoe UI Emoji"/>
          <w:sz w:val="20"/>
          <w:szCs w:val="20"/>
        </w:rPr>
        <w:t>.</w:t>
      </w:r>
      <w:r w:rsidR="001E6C9F" w:rsidRPr="00303B42">
        <w:rPr>
          <w:rFonts w:ascii="Segoe UI Emoji" w:hAnsi="Segoe UI Emoji"/>
          <w:sz w:val="20"/>
          <w:szCs w:val="20"/>
        </w:rPr>
        <w:t xml:space="preserve"> Samuti pole olemasolev ristumiskoht</w:t>
      </w:r>
      <w:r w:rsidR="00ED67A0" w:rsidRPr="00303B42">
        <w:rPr>
          <w:rFonts w:ascii="Segoe UI Emoji" w:hAnsi="Segoe UI Emoji"/>
          <w:sz w:val="20"/>
          <w:szCs w:val="20"/>
        </w:rPr>
        <w:t xml:space="preserve"> sobiv </w:t>
      </w:r>
      <w:r w:rsidR="00E3522B" w:rsidRPr="00303B42">
        <w:rPr>
          <w:rFonts w:ascii="Segoe UI Emoji" w:hAnsi="Segoe UI Emoji"/>
          <w:sz w:val="20"/>
          <w:szCs w:val="20"/>
        </w:rPr>
        <w:t xml:space="preserve">juurdepääsuks </w:t>
      </w:r>
      <w:r w:rsidR="00ED67A0" w:rsidRPr="00303B42">
        <w:rPr>
          <w:rFonts w:ascii="Segoe UI Emoji" w:hAnsi="Segoe UI Emoji"/>
          <w:sz w:val="20"/>
          <w:szCs w:val="20"/>
        </w:rPr>
        <w:t>tulevas</w:t>
      </w:r>
      <w:r w:rsidR="00310CB2" w:rsidRPr="00303B42">
        <w:rPr>
          <w:rFonts w:ascii="Segoe UI Emoji" w:hAnsi="Segoe UI Emoji"/>
          <w:sz w:val="20"/>
          <w:szCs w:val="20"/>
        </w:rPr>
        <w:t>e äri</w:t>
      </w:r>
      <w:r w:rsidR="00FC0D31" w:rsidRPr="00303B42">
        <w:rPr>
          <w:rFonts w:ascii="Segoe UI Emoji" w:hAnsi="Segoe UI Emoji"/>
          <w:sz w:val="20"/>
          <w:szCs w:val="20"/>
        </w:rPr>
        <w:t>hoone töötajatele ja</w:t>
      </w:r>
      <w:r w:rsidR="00ED67A0" w:rsidRPr="00303B42">
        <w:rPr>
          <w:rFonts w:ascii="Segoe UI Emoji" w:hAnsi="Segoe UI Emoji"/>
          <w:sz w:val="20"/>
          <w:szCs w:val="20"/>
        </w:rPr>
        <w:t xml:space="preserve"> klientidele, sest põhimaantee liiklussagedus</w:t>
      </w:r>
      <w:r w:rsidR="00DA5BFA" w:rsidRPr="00303B42">
        <w:rPr>
          <w:rFonts w:ascii="Segoe UI Emoji" w:hAnsi="Segoe UI Emoji"/>
          <w:sz w:val="20"/>
          <w:szCs w:val="20"/>
        </w:rPr>
        <w:t xml:space="preserve"> on </w:t>
      </w:r>
      <w:r w:rsidR="00FB181F" w:rsidRPr="00303B42">
        <w:rPr>
          <w:rFonts w:ascii="Segoe UI Emoji" w:hAnsi="Segoe UI Emoji"/>
          <w:sz w:val="20"/>
          <w:szCs w:val="20"/>
        </w:rPr>
        <w:t>suur</w:t>
      </w:r>
      <w:r w:rsidR="00DD759F" w:rsidRPr="00303B42">
        <w:rPr>
          <w:rFonts w:ascii="Segoe UI Emoji" w:hAnsi="Segoe UI Emoji"/>
          <w:sz w:val="20"/>
          <w:szCs w:val="20"/>
        </w:rPr>
        <w:t xml:space="preserve"> (keskmiselt 11 330 sõidukit </w:t>
      </w:r>
      <w:r w:rsidR="00FB181F" w:rsidRPr="00303B42">
        <w:rPr>
          <w:rFonts w:ascii="Segoe UI Emoji" w:hAnsi="Segoe UI Emoji"/>
          <w:sz w:val="20"/>
          <w:szCs w:val="20"/>
        </w:rPr>
        <w:t>ööpäevas</w:t>
      </w:r>
      <w:r w:rsidR="00DD759F" w:rsidRPr="00303B42">
        <w:rPr>
          <w:rFonts w:ascii="Segoe UI Emoji" w:hAnsi="Segoe UI Emoji"/>
          <w:sz w:val="20"/>
          <w:szCs w:val="20"/>
        </w:rPr>
        <w:t>)</w:t>
      </w:r>
      <w:r w:rsidR="00357123" w:rsidRPr="00303B42">
        <w:rPr>
          <w:rFonts w:ascii="Segoe UI Emoji" w:hAnsi="Segoe UI Emoji"/>
          <w:sz w:val="20"/>
          <w:szCs w:val="20"/>
        </w:rPr>
        <w:t xml:space="preserve">, </w:t>
      </w:r>
      <w:r w:rsidR="00E2555B" w:rsidRPr="00303B42">
        <w:rPr>
          <w:rFonts w:ascii="Segoe UI Emoji" w:hAnsi="Segoe UI Emoji"/>
          <w:sz w:val="20"/>
          <w:szCs w:val="20"/>
        </w:rPr>
        <w:t xml:space="preserve">antud maantee lõigul </w:t>
      </w:r>
      <w:r w:rsidR="00357123" w:rsidRPr="00303B42">
        <w:rPr>
          <w:rFonts w:ascii="Segoe UI Emoji" w:hAnsi="Segoe UI Emoji"/>
          <w:sz w:val="20"/>
          <w:szCs w:val="20"/>
        </w:rPr>
        <w:t>kehtib kiirusre</w:t>
      </w:r>
      <w:r w:rsidR="00FB5D25" w:rsidRPr="00303B42">
        <w:rPr>
          <w:rFonts w:ascii="Segoe UI Emoji" w:hAnsi="Segoe UI Emoji"/>
          <w:sz w:val="20"/>
          <w:szCs w:val="20"/>
        </w:rPr>
        <w:t xml:space="preserve">žiim 80 km/h ning normide kohaselt on vähim ristumiskohtade vahekaugus </w:t>
      </w:r>
      <w:r w:rsidR="007A0AC3" w:rsidRPr="00303B42">
        <w:rPr>
          <w:rFonts w:ascii="Segoe UI Emoji" w:hAnsi="Segoe UI Emoji"/>
          <w:sz w:val="20"/>
          <w:szCs w:val="20"/>
        </w:rPr>
        <w:t xml:space="preserve">sõltuvalt </w:t>
      </w:r>
      <w:r w:rsidR="00E3522B" w:rsidRPr="00303B42">
        <w:rPr>
          <w:rFonts w:ascii="Segoe UI Emoji" w:hAnsi="Segoe UI Emoji"/>
          <w:sz w:val="20"/>
          <w:szCs w:val="20"/>
        </w:rPr>
        <w:t xml:space="preserve">ristuva tee </w:t>
      </w:r>
      <w:r w:rsidR="007A0AC3" w:rsidRPr="00303B42">
        <w:rPr>
          <w:rFonts w:ascii="Segoe UI Emoji" w:hAnsi="Segoe UI Emoji"/>
          <w:sz w:val="20"/>
          <w:szCs w:val="20"/>
        </w:rPr>
        <w:t>liiklussagedusest kas 500 või 800 m</w:t>
      </w:r>
      <w:r w:rsidR="00002AE4" w:rsidRPr="00303B42">
        <w:rPr>
          <w:rFonts w:ascii="Segoe UI Emoji" w:hAnsi="Segoe UI Emoji"/>
          <w:sz w:val="20"/>
          <w:szCs w:val="20"/>
        </w:rPr>
        <w:t xml:space="preserve">, kuid </w:t>
      </w:r>
      <w:r w:rsidR="00303B42" w:rsidRPr="00303B42">
        <w:rPr>
          <w:rFonts w:ascii="Segoe UI Emoji" w:hAnsi="Segoe UI Emoji"/>
          <w:sz w:val="20"/>
          <w:szCs w:val="20"/>
        </w:rPr>
        <w:t xml:space="preserve">olemasolev </w:t>
      </w:r>
      <w:r w:rsidR="00002AE4" w:rsidRPr="00303B42">
        <w:rPr>
          <w:rFonts w:ascii="Segoe UI Emoji" w:hAnsi="Segoe UI Emoji"/>
          <w:sz w:val="20"/>
          <w:szCs w:val="20"/>
        </w:rPr>
        <w:t>Külitse-Järve tee mahasõit asub</w:t>
      </w:r>
      <w:r w:rsidR="00CA39EC" w:rsidRPr="00303B42">
        <w:rPr>
          <w:rFonts w:ascii="Segoe UI Emoji" w:hAnsi="Segoe UI Emoji"/>
          <w:sz w:val="20"/>
          <w:szCs w:val="20"/>
        </w:rPr>
        <w:t xml:space="preserve"> juba</w:t>
      </w:r>
      <w:r w:rsidR="00002AE4" w:rsidRPr="00303B42">
        <w:rPr>
          <w:rFonts w:ascii="Segoe UI Emoji" w:hAnsi="Segoe UI Emoji"/>
          <w:sz w:val="20"/>
          <w:szCs w:val="20"/>
        </w:rPr>
        <w:t xml:space="preserve"> </w:t>
      </w:r>
      <w:r w:rsidR="003F6C9F" w:rsidRPr="00303B42">
        <w:rPr>
          <w:rFonts w:ascii="Segoe UI Emoji" w:hAnsi="Segoe UI Emoji"/>
          <w:i/>
          <w:iCs/>
          <w:sz w:val="20"/>
          <w:szCs w:val="20"/>
        </w:rPr>
        <w:t xml:space="preserve">ca </w:t>
      </w:r>
      <w:r w:rsidR="00002AE4" w:rsidRPr="00303B42">
        <w:rPr>
          <w:rFonts w:ascii="Segoe UI Emoji" w:hAnsi="Segoe UI Emoji"/>
          <w:sz w:val="20"/>
          <w:szCs w:val="20"/>
        </w:rPr>
        <w:t>165 m kaugusel</w:t>
      </w:r>
      <w:r w:rsidR="003F6C9F" w:rsidRPr="00303B42">
        <w:rPr>
          <w:rFonts w:ascii="Segoe UI Emoji" w:hAnsi="Segoe UI Emoji"/>
          <w:sz w:val="20"/>
          <w:szCs w:val="20"/>
        </w:rPr>
        <w:t xml:space="preserve">, seetõttu olemasoleva </w:t>
      </w:r>
      <w:r w:rsidR="008E4A74">
        <w:rPr>
          <w:rFonts w:ascii="Segoe UI Emoji" w:hAnsi="Segoe UI Emoji"/>
          <w:sz w:val="20"/>
          <w:szCs w:val="20"/>
        </w:rPr>
        <w:t xml:space="preserve">põhimaantee 3 Jõhvi-Tartu-Valga </w:t>
      </w:r>
      <w:r w:rsidR="003F6C9F" w:rsidRPr="00303B42">
        <w:rPr>
          <w:rFonts w:ascii="Segoe UI Emoji" w:hAnsi="Segoe UI Emoji"/>
          <w:sz w:val="20"/>
          <w:szCs w:val="20"/>
        </w:rPr>
        <w:t>km 142,97 mahasõidu kasutamine planeeringuala juurdepääsuks</w:t>
      </w:r>
      <w:r w:rsidR="00DA368B">
        <w:rPr>
          <w:rFonts w:ascii="Segoe UI Emoji" w:hAnsi="Segoe UI Emoji"/>
          <w:sz w:val="20"/>
          <w:szCs w:val="20"/>
        </w:rPr>
        <w:t xml:space="preserve"> </w:t>
      </w:r>
      <w:del w:id="148" w:author="Reet Türkson" w:date="2026-05-15T22:26:00Z" w16du:dateUtc="2026-05-15T19:26:00Z">
        <w:r w:rsidR="003F6C9F" w:rsidRPr="00303B42">
          <w:rPr>
            <w:rFonts w:ascii="Segoe UI Emoji" w:hAnsi="Segoe UI Emoji"/>
            <w:sz w:val="20"/>
            <w:szCs w:val="20"/>
          </w:rPr>
          <w:delText xml:space="preserve">on </w:delText>
        </w:r>
        <w:r w:rsidR="00CA39EC" w:rsidRPr="00303B42">
          <w:rPr>
            <w:rFonts w:ascii="Segoe UI Emoji" w:hAnsi="Segoe UI Emoji"/>
            <w:sz w:val="20"/>
            <w:szCs w:val="20"/>
          </w:rPr>
          <w:delText xml:space="preserve">Transpordiameti </w:delText>
        </w:r>
        <w:r w:rsidR="00E729C9" w:rsidRPr="00303B42">
          <w:rPr>
            <w:rFonts w:ascii="Segoe UI Emoji" w:hAnsi="Segoe UI Emoji"/>
            <w:sz w:val="20"/>
            <w:szCs w:val="20"/>
          </w:rPr>
          <w:delText>hinnangul</w:delText>
        </w:r>
        <w:r w:rsidR="00CA39EC" w:rsidRPr="00303B42">
          <w:rPr>
            <w:rFonts w:ascii="Segoe UI Emoji" w:hAnsi="Segoe UI Emoji"/>
            <w:sz w:val="20"/>
            <w:szCs w:val="20"/>
          </w:rPr>
          <w:delText xml:space="preserve"> </w:delText>
        </w:r>
        <w:r w:rsidR="003F6C9F" w:rsidRPr="00303B42">
          <w:rPr>
            <w:rFonts w:ascii="Segoe UI Emoji" w:hAnsi="Segoe UI Emoji"/>
            <w:sz w:val="20"/>
            <w:szCs w:val="20"/>
          </w:rPr>
          <w:delText>välistatud</w:delText>
        </w:r>
        <w:r w:rsidR="007A0AC3" w:rsidRPr="00303B42">
          <w:rPr>
            <w:rFonts w:ascii="Segoe UI Emoji" w:hAnsi="Segoe UI Emoji"/>
            <w:sz w:val="20"/>
            <w:szCs w:val="20"/>
          </w:rPr>
          <w:delText>.</w:delText>
        </w:r>
      </w:del>
      <w:ins w:id="149" w:author="Reet Türkson" w:date="2026-05-15T22:26:00Z" w16du:dateUtc="2026-05-15T19:26:00Z">
        <w:r w:rsidR="00DA368B">
          <w:rPr>
            <w:rFonts w:ascii="Segoe UI Emoji" w:hAnsi="Segoe UI Emoji"/>
            <w:sz w:val="20"/>
            <w:szCs w:val="20"/>
          </w:rPr>
          <w:t>(sh ka ehitusaegseks juurdepääsuks)</w:t>
        </w:r>
        <w:r w:rsidR="003F6C9F" w:rsidRPr="00303B42">
          <w:rPr>
            <w:rFonts w:ascii="Segoe UI Emoji" w:hAnsi="Segoe UI Emoji"/>
            <w:sz w:val="20"/>
            <w:szCs w:val="20"/>
          </w:rPr>
          <w:t xml:space="preserve"> on </w:t>
        </w:r>
        <w:r w:rsidR="00CA39EC" w:rsidRPr="00303B42">
          <w:rPr>
            <w:rFonts w:ascii="Segoe UI Emoji" w:hAnsi="Segoe UI Emoji"/>
            <w:sz w:val="20"/>
            <w:szCs w:val="20"/>
          </w:rPr>
          <w:t xml:space="preserve">Transpordiameti </w:t>
        </w:r>
        <w:r w:rsidR="00E729C9" w:rsidRPr="00303B42">
          <w:rPr>
            <w:rFonts w:ascii="Segoe UI Emoji" w:hAnsi="Segoe UI Emoji"/>
            <w:sz w:val="20"/>
            <w:szCs w:val="20"/>
          </w:rPr>
          <w:t>hinnangul</w:t>
        </w:r>
        <w:r w:rsidR="00CA39EC" w:rsidRPr="00303B42">
          <w:rPr>
            <w:rFonts w:ascii="Segoe UI Emoji" w:hAnsi="Segoe UI Emoji"/>
            <w:sz w:val="20"/>
            <w:szCs w:val="20"/>
          </w:rPr>
          <w:t xml:space="preserve"> </w:t>
        </w:r>
        <w:r w:rsidR="003F6C9F" w:rsidRPr="00303B42">
          <w:rPr>
            <w:rFonts w:ascii="Segoe UI Emoji" w:hAnsi="Segoe UI Emoji"/>
            <w:sz w:val="20"/>
            <w:szCs w:val="20"/>
          </w:rPr>
          <w:t>välistatud</w:t>
        </w:r>
        <w:r w:rsidR="007A0AC3" w:rsidRPr="00303B42">
          <w:rPr>
            <w:rFonts w:ascii="Segoe UI Emoji" w:hAnsi="Segoe UI Emoji"/>
            <w:sz w:val="20"/>
            <w:szCs w:val="20"/>
          </w:rPr>
          <w:t>.</w:t>
        </w:r>
        <w:r w:rsidR="00FC0D31">
          <w:rPr>
            <w:rFonts w:ascii="Segoe UI Emoji" w:hAnsi="Segoe UI Emoji"/>
            <w:sz w:val="20"/>
            <w:szCs w:val="20"/>
          </w:rPr>
          <w:t xml:space="preserve"> </w:t>
        </w:r>
        <w:r w:rsidR="00FA2F8A">
          <w:rPr>
            <w:rFonts w:ascii="Segoe UI Emoji" w:hAnsi="Segoe UI Emoji"/>
            <w:sz w:val="20"/>
            <w:szCs w:val="20"/>
          </w:rPr>
          <w:t>Se</w:t>
        </w:r>
        <w:r w:rsidR="00FA6CBE">
          <w:rPr>
            <w:rFonts w:ascii="Segoe UI Emoji" w:hAnsi="Segoe UI Emoji"/>
            <w:sz w:val="20"/>
            <w:szCs w:val="20"/>
          </w:rPr>
          <w:t>llest tulenevalt</w:t>
        </w:r>
        <w:r w:rsidR="00FA2F8A">
          <w:rPr>
            <w:rFonts w:ascii="Segoe UI Emoji" w:hAnsi="Segoe UI Emoji"/>
            <w:sz w:val="20"/>
            <w:szCs w:val="20"/>
          </w:rPr>
          <w:t xml:space="preserve"> tuleb</w:t>
        </w:r>
        <w:r w:rsidR="009546B5">
          <w:rPr>
            <w:rFonts w:ascii="Segoe UI Emoji" w:hAnsi="Segoe UI Emoji"/>
            <w:sz w:val="20"/>
            <w:szCs w:val="20"/>
          </w:rPr>
          <w:t xml:space="preserve"> liiklusohutuse tagamiseks</w:t>
        </w:r>
        <w:r w:rsidR="00FA2F8A">
          <w:rPr>
            <w:rFonts w:ascii="Segoe UI Emoji" w:hAnsi="Segoe UI Emoji"/>
            <w:sz w:val="20"/>
            <w:szCs w:val="20"/>
          </w:rPr>
          <w:t xml:space="preserve"> o</w:t>
        </w:r>
        <w:r w:rsidR="00E46BD8">
          <w:rPr>
            <w:rFonts w:ascii="Segoe UI Emoji" w:hAnsi="Segoe UI Emoji"/>
            <w:sz w:val="20"/>
            <w:szCs w:val="20"/>
          </w:rPr>
          <w:t xml:space="preserve">lemasoleva </w:t>
        </w:r>
        <w:r w:rsidR="006F6BA1" w:rsidRPr="00303B42">
          <w:rPr>
            <w:rFonts w:ascii="Segoe UI Emoji" w:hAnsi="Segoe UI Emoji"/>
            <w:sz w:val="20"/>
            <w:szCs w:val="20"/>
          </w:rPr>
          <w:t xml:space="preserve">km 142,97 </w:t>
        </w:r>
        <w:r w:rsidR="00E46BD8">
          <w:rPr>
            <w:rFonts w:ascii="Segoe UI Emoji" w:hAnsi="Segoe UI Emoji"/>
            <w:sz w:val="20"/>
            <w:szCs w:val="20"/>
          </w:rPr>
          <w:t xml:space="preserve">ristumiskoha juurde paigaldada </w:t>
        </w:r>
        <w:r w:rsidR="004D6FE4">
          <w:rPr>
            <w:rFonts w:ascii="Segoe UI Emoji" w:hAnsi="Segoe UI Emoji"/>
            <w:sz w:val="20"/>
            <w:szCs w:val="20"/>
          </w:rPr>
          <w:t xml:space="preserve">veoauto </w:t>
        </w:r>
        <w:r w:rsidR="00195DAA">
          <w:rPr>
            <w:rFonts w:ascii="Segoe UI Emoji" w:hAnsi="Segoe UI Emoji"/>
            <w:sz w:val="20"/>
            <w:szCs w:val="20"/>
          </w:rPr>
          <w:t>sisse</w:t>
        </w:r>
        <w:r w:rsidR="005A25FA">
          <w:rPr>
            <w:rFonts w:ascii="Segoe UI Emoji" w:hAnsi="Segoe UI Emoji"/>
            <w:sz w:val="20"/>
            <w:szCs w:val="20"/>
          </w:rPr>
          <w:t xml:space="preserve">sõidu </w:t>
        </w:r>
        <w:r w:rsidR="004D6FE4">
          <w:rPr>
            <w:rFonts w:ascii="Segoe UI Emoji" w:hAnsi="Segoe UI Emoji"/>
            <w:sz w:val="20"/>
            <w:szCs w:val="20"/>
          </w:rPr>
          <w:t>keeldu</w:t>
        </w:r>
        <w:r w:rsidR="00FF2C41">
          <w:rPr>
            <w:rFonts w:ascii="Segoe UI Emoji" w:hAnsi="Segoe UI Emoji"/>
            <w:sz w:val="20"/>
            <w:szCs w:val="20"/>
          </w:rPr>
          <w:t xml:space="preserve"> tähistav liiklusmärk koos</w:t>
        </w:r>
        <w:r w:rsidR="00BB32E5">
          <w:rPr>
            <w:rFonts w:ascii="Segoe UI Emoji" w:hAnsi="Segoe UI Emoji"/>
            <w:sz w:val="20"/>
            <w:szCs w:val="20"/>
          </w:rPr>
          <w:t xml:space="preserve"> erandit täpsustava</w:t>
        </w:r>
        <w:r w:rsidR="00FF2C41">
          <w:rPr>
            <w:rFonts w:ascii="Segoe UI Emoji" w:hAnsi="Segoe UI Emoji"/>
            <w:sz w:val="20"/>
            <w:szCs w:val="20"/>
          </w:rPr>
          <w:t xml:space="preserve"> lisatahvliga</w:t>
        </w:r>
        <w:r w:rsidR="000D3882">
          <w:rPr>
            <w:rFonts w:ascii="Segoe UI Emoji" w:hAnsi="Segoe UI Emoji"/>
            <w:sz w:val="20"/>
            <w:szCs w:val="20"/>
          </w:rPr>
          <w:t xml:space="preserve"> nt</w:t>
        </w:r>
        <w:r w:rsidR="00FF2C41">
          <w:rPr>
            <w:rFonts w:ascii="Segoe UI Emoji" w:hAnsi="Segoe UI Emoji"/>
            <w:sz w:val="20"/>
            <w:szCs w:val="20"/>
          </w:rPr>
          <w:t xml:space="preserve"> </w:t>
        </w:r>
        <w:r w:rsidR="00F74256">
          <w:rPr>
            <w:rFonts w:ascii="Segoe UI Emoji" w:hAnsi="Segoe UI Emoji"/>
            <w:sz w:val="20"/>
            <w:szCs w:val="20"/>
          </w:rPr>
          <w:t>„</w:t>
        </w:r>
        <w:r w:rsidR="00FF2C41">
          <w:rPr>
            <w:rFonts w:ascii="Segoe UI Emoji" w:hAnsi="Segoe UI Emoji"/>
            <w:sz w:val="20"/>
            <w:szCs w:val="20"/>
          </w:rPr>
          <w:t xml:space="preserve">v.a </w:t>
        </w:r>
        <w:r w:rsidR="002F38AA">
          <w:rPr>
            <w:rFonts w:ascii="Segoe UI Emoji" w:hAnsi="Segoe UI Emoji"/>
            <w:sz w:val="20"/>
            <w:szCs w:val="20"/>
          </w:rPr>
          <w:t>kohalikud elanikud</w:t>
        </w:r>
        <w:r w:rsidR="00F74256">
          <w:rPr>
            <w:rFonts w:ascii="Segoe UI Emoji" w:hAnsi="Segoe UI Emoji"/>
            <w:sz w:val="20"/>
            <w:szCs w:val="20"/>
          </w:rPr>
          <w:t>“</w:t>
        </w:r>
        <w:r w:rsidR="004428D9">
          <w:rPr>
            <w:rFonts w:ascii="Segoe UI Emoji" w:hAnsi="Segoe UI Emoji"/>
            <w:sz w:val="20"/>
            <w:szCs w:val="20"/>
          </w:rPr>
          <w:t>.</w:t>
        </w:r>
      </w:ins>
      <w:r w:rsidR="009E4949">
        <w:rPr>
          <w:rFonts w:ascii="Segoe UI Emoji" w:hAnsi="Segoe UI Emoji"/>
          <w:sz w:val="20"/>
          <w:szCs w:val="20"/>
        </w:rPr>
        <w:t xml:space="preserve"> </w:t>
      </w:r>
    </w:p>
    <w:p w14:paraId="779B1C5B" w14:textId="653C933B" w:rsidR="00FC5153" w:rsidRDefault="00FC5153" w:rsidP="00B31A86">
      <w:pPr>
        <w:jc w:val="both"/>
        <w:rPr>
          <w:rFonts w:ascii="Segoe UI Emoji" w:hAnsi="Segoe UI Emoji"/>
          <w:sz w:val="20"/>
          <w:szCs w:val="20"/>
        </w:rPr>
      </w:pPr>
      <w:r>
        <w:rPr>
          <w:rFonts w:ascii="Segoe UI Emoji" w:hAnsi="Segoe UI Emoji"/>
          <w:sz w:val="20"/>
          <w:szCs w:val="20"/>
        </w:rPr>
        <w:t>Perspektiivis on võimalik olemasolevat Riia mnt 241a</w:t>
      </w:r>
      <w:r w:rsidR="00EA59E2">
        <w:rPr>
          <w:rFonts w:ascii="Segoe UI Emoji" w:hAnsi="Segoe UI Emoji"/>
          <w:sz w:val="20"/>
          <w:szCs w:val="20"/>
        </w:rPr>
        <w:t xml:space="preserve"> (</w:t>
      </w:r>
      <w:r w:rsidR="00C114A9">
        <w:rPr>
          <w:rFonts w:ascii="Segoe UI Emoji" w:hAnsi="Segoe UI Emoji"/>
          <w:sz w:val="20"/>
          <w:szCs w:val="20"/>
        </w:rPr>
        <w:t xml:space="preserve">kü tunnus </w:t>
      </w:r>
      <w:r w:rsidR="00EA59E2" w:rsidRPr="00EA59E2">
        <w:rPr>
          <w:rFonts w:ascii="Segoe UI Emoji" w:hAnsi="Segoe UI Emoji"/>
          <w:sz w:val="20"/>
          <w:szCs w:val="20"/>
        </w:rPr>
        <w:t>28301:001:0180</w:t>
      </w:r>
      <w:r w:rsidR="00EA59E2">
        <w:rPr>
          <w:rFonts w:ascii="Segoe UI Emoji" w:hAnsi="Segoe UI Emoji"/>
          <w:sz w:val="20"/>
          <w:szCs w:val="20"/>
        </w:rPr>
        <w:t>)</w:t>
      </w:r>
      <w:r>
        <w:rPr>
          <w:rFonts w:ascii="Segoe UI Emoji" w:hAnsi="Segoe UI Emoji"/>
          <w:sz w:val="20"/>
          <w:szCs w:val="20"/>
        </w:rPr>
        <w:t xml:space="preserve"> kinnistul asuvat teed</w:t>
      </w:r>
      <w:r w:rsidR="00F11840">
        <w:rPr>
          <w:rFonts w:ascii="Segoe UI Emoji" w:hAnsi="Segoe UI Emoji"/>
          <w:sz w:val="20"/>
          <w:szCs w:val="20"/>
        </w:rPr>
        <w:t xml:space="preserve"> servituudilepingu alusel</w:t>
      </w:r>
      <w:r>
        <w:rPr>
          <w:rFonts w:ascii="Segoe UI Emoji" w:hAnsi="Segoe UI Emoji"/>
          <w:sz w:val="20"/>
          <w:szCs w:val="20"/>
        </w:rPr>
        <w:t xml:space="preserve"> siiski </w:t>
      </w:r>
      <w:r w:rsidR="00EA59E2">
        <w:rPr>
          <w:rFonts w:ascii="Segoe UI Emoji" w:hAnsi="Segoe UI Emoji"/>
          <w:sz w:val="20"/>
          <w:szCs w:val="20"/>
        </w:rPr>
        <w:t xml:space="preserve">edasi </w:t>
      </w:r>
      <w:r>
        <w:rPr>
          <w:rFonts w:ascii="Segoe UI Emoji" w:hAnsi="Segoe UI Emoji"/>
          <w:sz w:val="20"/>
          <w:szCs w:val="20"/>
        </w:rPr>
        <w:t>kasutada, kuid selle eelduseks on</w:t>
      </w:r>
      <w:r w:rsidR="00EA59E2">
        <w:rPr>
          <w:rFonts w:ascii="Segoe UI Emoji" w:hAnsi="Segoe UI Emoji"/>
          <w:sz w:val="20"/>
          <w:szCs w:val="20"/>
        </w:rPr>
        <w:t>, et</w:t>
      </w:r>
      <w:r w:rsidR="00E3726D">
        <w:rPr>
          <w:rFonts w:ascii="Segoe UI Emoji" w:hAnsi="Segoe UI Emoji"/>
          <w:sz w:val="20"/>
          <w:szCs w:val="20"/>
        </w:rPr>
        <w:t xml:space="preserve"> 3 Jõhvi-Tartu-Valga tee katastriüksuse</w:t>
      </w:r>
      <w:r w:rsidR="00EA59E2">
        <w:rPr>
          <w:rFonts w:ascii="Segoe UI Emoji" w:hAnsi="Segoe UI Emoji"/>
          <w:sz w:val="20"/>
          <w:szCs w:val="20"/>
        </w:rPr>
        <w:t>le</w:t>
      </w:r>
      <w:r w:rsidR="00E30581">
        <w:rPr>
          <w:rFonts w:ascii="Segoe UI Emoji" w:hAnsi="Segoe UI Emoji"/>
          <w:sz w:val="20"/>
          <w:szCs w:val="20"/>
        </w:rPr>
        <w:t xml:space="preserve"> (</w:t>
      </w:r>
      <w:r w:rsidR="00C114A9">
        <w:rPr>
          <w:rFonts w:ascii="Segoe UI Emoji" w:hAnsi="Segoe UI Emoji"/>
          <w:sz w:val="20"/>
          <w:szCs w:val="20"/>
        </w:rPr>
        <w:t xml:space="preserve">kü tunnus </w:t>
      </w:r>
      <w:r w:rsidR="00E30581">
        <w:rPr>
          <w:rFonts w:ascii="Segoe UI Emoji" w:hAnsi="Segoe UI Emoji"/>
          <w:sz w:val="20"/>
          <w:szCs w:val="20"/>
        </w:rPr>
        <w:t>28301:001:1300)</w:t>
      </w:r>
      <w:r w:rsidR="00BC40E9">
        <w:rPr>
          <w:rFonts w:ascii="Segoe UI Emoji" w:hAnsi="Segoe UI Emoji"/>
          <w:sz w:val="20"/>
          <w:szCs w:val="20"/>
        </w:rPr>
        <w:t xml:space="preserve"> planeeringuala lõunapiiril</w:t>
      </w:r>
      <w:r w:rsidR="00E3726D">
        <w:rPr>
          <w:rFonts w:ascii="Segoe UI Emoji" w:hAnsi="Segoe UI Emoji"/>
          <w:sz w:val="20"/>
          <w:szCs w:val="20"/>
        </w:rPr>
        <w:t xml:space="preserve"> </w:t>
      </w:r>
      <w:r w:rsidR="00A1238C">
        <w:rPr>
          <w:rFonts w:ascii="Segoe UI Emoji" w:hAnsi="Segoe UI Emoji"/>
          <w:sz w:val="20"/>
          <w:szCs w:val="20"/>
        </w:rPr>
        <w:t xml:space="preserve">on </w:t>
      </w:r>
      <w:r>
        <w:rPr>
          <w:rFonts w:ascii="Segoe UI Emoji" w:hAnsi="Segoe UI Emoji"/>
          <w:sz w:val="20"/>
          <w:szCs w:val="20"/>
        </w:rPr>
        <w:t>perspektiiv</w:t>
      </w:r>
      <w:r w:rsidR="00A1238C">
        <w:rPr>
          <w:rFonts w:ascii="Segoe UI Emoji" w:hAnsi="Segoe UI Emoji"/>
          <w:sz w:val="20"/>
          <w:szCs w:val="20"/>
        </w:rPr>
        <w:t>n</w:t>
      </w:r>
      <w:r>
        <w:rPr>
          <w:rFonts w:ascii="Segoe UI Emoji" w:hAnsi="Segoe UI Emoji"/>
          <w:sz w:val="20"/>
          <w:szCs w:val="20"/>
        </w:rPr>
        <w:t xml:space="preserve">e kogujatee </w:t>
      </w:r>
      <w:r w:rsidR="00E30581">
        <w:rPr>
          <w:rFonts w:ascii="Segoe UI Emoji" w:hAnsi="Segoe UI Emoji"/>
          <w:sz w:val="20"/>
          <w:szCs w:val="20"/>
        </w:rPr>
        <w:t>ehitatud</w:t>
      </w:r>
      <w:r>
        <w:rPr>
          <w:rFonts w:ascii="Segoe UI Emoji" w:hAnsi="Segoe UI Emoji"/>
          <w:sz w:val="20"/>
          <w:szCs w:val="20"/>
        </w:rPr>
        <w:t xml:space="preserve"> ja sellele on rajatud</w:t>
      </w:r>
      <w:r w:rsidR="00A1238C">
        <w:rPr>
          <w:rFonts w:ascii="Segoe UI Emoji" w:hAnsi="Segoe UI Emoji"/>
          <w:sz w:val="20"/>
          <w:szCs w:val="20"/>
        </w:rPr>
        <w:t xml:space="preserve"> ka</w:t>
      </w:r>
      <w:r>
        <w:rPr>
          <w:rFonts w:ascii="Segoe UI Emoji" w:hAnsi="Segoe UI Emoji"/>
          <w:sz w:val="20"/>
          <w:szCs w:val="20"/>
        </w:rPr>
        <w:t xml:space="preserve"> uus ristumiskoht</w:t>
      </w:r>
      <w:r w:rsidR="00657169">
        <w:rPr>
          <w:rFonts w:ascii="Segoe UI Emoji" w:hAnsi="Segoe UI Emoji"/>
          <w:sz w:val="20"/>
          <w:szCs w:val="20"/>
        </w:rPr>
        <w:t xml:space="preserve"> Riia 241a </w:t>
      </w:r>
      <w:r w:rsidR="00F81DFB">
        <w:rPr>
          <w:rFonts w:ascii="Segoe UI Emoji" w:hAnsi="Segoe UI Emoji"/>
          <w:sz w:val="20"/>
          <w:szCs w:val="20"/>
        </w:rPr>
        <w:t>(</w:t>
      </w:r>
      <w:r w:rsidR="00F81DFB" w:rsidRPr="00EA59E2">
        <w:rPr>
          <w:rFonts w:ascii="Segoe UI Emoji" w:hAnsi="Segoe UI Emoji"/>
          <w:sz w:val="20"/>
          <w:szCs w:val="20"/>
        </w:rPr>
        <w:t>28301:001:0180</w:t>
      </w:r>
      <w:r w:rsidR="00F81DFB">
        <w:rPr>
          <w:rFonts w:ascii="Segoe UI Emoji" w:hAnsi="Segoe UI Emoji"/>
          <w:sz w:val="20"/>
          <w:szCs w:val="20"/>
        </w:rPr>
        <w:t xml:space="preserve">) </w:t>
      </w:r>
      <w:r w:rsidR="00657169">
        <w:rPr>
          <w:rFonts w:ascii="Segoe UI Emoji" w:hAnsi="Segoe UI Emoji"/>
          <w:sz w:val="20"/>
          <w:szCs w:val="20"/>
        </w:rPr>
        <w:t>maaüksusele</w:t>
      </w:r>
      <w:r w:rsidR="007300BD" w:rsidRPr="007300BD">
        <w:rPr>
          <w:rFonts w:ascii="Segoe UI Emoji" w:hAnsi="Segoe UI Emoji"/>
          <w:sz w:val="20"/>
          <w:szCs w:val="20"/>
        </w:rPr>
        <w:t xml:space="preserve"> </w:t>
      </w:r>
      <w:r w:rsidR="007300BD">
        <w:rPr>
          <w:rFonts w:ascii="Segoe UI Emoji" w:hAnsi="Segoe UI Emoji"/>
          <w:sz w:val="20"/>
          <w:szCs w:val="20"/>
        </w:rPr>
        <w:t>(</w:t>
      </w:r>
      <w:r w:rsidR="00801FC1">
        <w:rPr>
          <w:rFonts w:ascii="Segoe UI Emoji" w:hAnsi="Segoe UI Emoji"/>
          <w:sz w:val="20"/>
          <w:szCs w:val="20"/>
        </w:rPr>
        <w:t xml:space="preserve">mis on mõeldud peamiselt </w:t>
      </w:r>
      <w:r w:rsidR="007300BD">
        <w:rPr>
          <w:rFonts w:ascii="Segoe UI Emoji" w:hAnsi="Segoe UI Emoji"/>
          <w:sz w:val="20"/>
          <w:szCs w:val="20"/>
        </w:rPr>
        <w:t>olemasolevate el</w:t>
      </w:r>
      <w:r w:rsidR="0090659E">
        <w:rPr>
          <w:rFonts w:ascii="Segoe UI Emoji" w:hAnsi="Segoe UI Emoji"/>
          <w:sz w:val="20"/>
          <w:szCs w:val="20"/>
        </w:rPr>
        <w:t>umajade juurdepääsuks</w:t>
      </w:r>
      <w:r w:rsidR="002A7BAF">
        <w:rPr>
          <w:rFonts w:ascii="Segoe UI Emoji" w:hAnsi="Segoe UI Emoji"/>
          <w:sz w:val="20"/>
          <w:szCs w:val="20"/>
        </w:rPr>
        <w:t xml:space="preserve"> planeeringualast põhja pool</w:t>
      </w:r>
      <w:r w:rsidR="007300BD">
        <w:rPr>
          <w:rFonts w:ascii="Segoe UI Emoji" w:hAnsi="Segoe UI Emoji"/>
          <w:sz w:val="20"/>
          <w:szCs w:val="20"/>
        </w:rPr>
        <w:t>)</w:t>
      </w:r>
      <w:r w:rsidR="00A1238C">
        <w:rPr>
          <w:rFonts w:ascii="Segoe UI Emoji" w:hAnsi="Segoe UI Emoji"/>
          <w:sz w:val="20"/>
          <w:szCs w:val="20"/>
        </w:rPr>
        <w:t>.</w:t>
      </w:r>
      <w:r w:rsidR="00175564">
        <w:rPr>
          <w:rFonts w:ascii="Segoe UI Emoji" w:hAnsi="Segoe UI Emoji"/>
          <w:sz w:val="20"/>
          <w:szCs w:val="20"/>
        </w:rPr>
        <w:t xml:space="preserve"> Uu</w:t>
      </w:r>
      <w:r w:rsidR="00294182">
        <w:rPr>
          <w:rFonts w:ascii="Segoe UI Emoji" w:hAnsi="Segoe UI Emoji"/>
          <w:sz w:val="20"/>
          <w:szCs w:val="20"/>
        </w:rPr>
        <w:t xml:space="preserve">e </w:t>
      </w:r>
      <w:r w:rsidR="00175564">
        <w:rPr>
          <w:rFonts w:ascii="Segoe UI Emoji" w:hAnsi="Segoe UI Emoji"/>
          <w:sz w:val="20"/>
          <w:szCs w:val="20"/>
        </w:rPr>
        <w:t>ristumiskoh</w:t>
      </w:r>
      <w:r w:rsidR="00294182">
        <w:rPr>
          <w:rFonts w:ascii="Segoe UI Emoji" w:hAnsi="Segoe UI Emoji"/>
          <w:sz w:val="20"/>
          <w:szCs w:val="20"/>
        </w:rPr>
        <w:t>a kogujateele projekteerimisel</w:t>
      </w:r>
      <w:r w:rsidR="00175564">
        <w:rPr>
          <w:rFonts w:ascii="Segoe UI Emoji" w:hAnsi="Segoe UI Emoji"/>
          <w:sz w:val="20"/>
          <w:szCs w:val="20"/>
        </w:rPr>
        <w:t xml:space="preserve"> </w:t>
      </w:r>
      <w:r w:rsidR="008A42ED">
        <w:rPr>
          <w:rFonts w:ascii="Segoe UI Emoji" w:hAnsi="Segoe UI Emoji"/>
          <w:sz w:val="20"/>
          <w:szCs w:val="20"/>
        </w:rPr>
        <w:t>tuleb</w:t>
      </w:r>
      <w:r w:rsidR="00294182">
        <w:rPr>
          <w:rFonts w:ascii="Segoe UI Emoji" w:hAnsi="Segoe UI Emoji"/>
          <w:sz w:val="20"/>
          <w:szCs w:val="20"/>
        </w:rPr>
        <w:t xml:space="preserve"> siis arvesse võtta ka krundi POS 1 vajadusi</w:t>
      </w:r>
      <w:r w:rsidR="00F81DFB">
        <w:rPr>
          <w:rFonts w:ascii="Segoe UI Emoji" w:hAnsi="Segoe UI Emoji"/>
          <w:sz w:val="20"/>
          <w:szCs w:val="20"/>
        </w:rPr>
        <w:t xml:space="preserve"> (tee laiuse, pöörderaadiuste jm parameetrite määramisel)</w:t>
      </w:r>
      <w:r w:rsidR="00294182">
        <w:rPr>
          <w:rFonts w:ascii="Segoe UI Emoji" w:hAnsi="Segoe UI Emoji"/>
          <w:sz w:val="20"/>
          <w:szCs w:val="20"/>
        </w:rPr>
        <w:t>.</w:t>
      </w:r>
    </w:p>
    <w:p w14:paraId="5256451E" w14:textId="1B2CAB73" w:rsidR="002D28CD" w:rsidRDefault="00AE19D0" w:rsidP="00B31A86">
      <w:pPr>
        <w:jc w:val="both"/>
        <w:rPr>
          <w:rFonts w:ascii="Segoe UI Emoji" w:hAnsi="Segoe UI Emoji"/>
          <w:sz w:val="20"/>
          <w:szCs w:val="20"/>
        </w:rPr>
      </w:pPr>
      <w:r w:rsidRPr="00690FE2">
        <w:rPr>
          <w:rFonts w:ascii="Segoe UI Emoji" w:hAnsi="Segoe UI Emoji"/>
          <w:sz w:val="20"/>
          <w:szCs w:val="20"/>
        </w:rPr>
        <w:t>Planeeringuala</w:t>
      </w:r>
      <w:r w:rsidR="001F6375" w:rsidRPr="00690FE2">
        <w:rPr>
          <w:rFonts w:ascii="Segoe UI Emoji" w:hAnsi="Segoe UI Emoji"/>
          <w:sz w:val="20"/>
          <w:szCs w:val="20"/>
        </w:rPr>
        <w:t>l hargneb tee kaheks:</w:t>
      </w:r>
      <w:r w:rsidRPr="001F53ED">
        <w:rPr>
          <w:rFonts w:ascii="Segoe UI Emoji" w:hAnsi="Segoe UI Emoji"/>
          <w:sz w:val="20"/>
          <w:szCs w:val="20"/>
        </w:rPr>
        <w:t xml:space="preserve"> </w:t>
      </w:r>
      <w:r w:rsidR="00AF1F23" w:rsidRPr="001F53ED">
        <w:rPr>
          <w:rFonts w:ascii="Segoe UI Emoji" w:hAnsi="Segoe UI Emoji"/>
          <w:sz w:val="20"/>
          <w:szCs w:val="20"/>
        </w:rPr>
        <w:t>lõuna</w:t>
      </w:r>
      <w:r w:rsidR="009252F4" w:rsidRPr="001F53ED">
        <w:rPr>
          <w:rFonts w:ascii="Segoe UI Emoji" w:hAnsi="Segoe UI Emoji"/>
          <w:sz w:val="20"/>
          <w:szCs w:val="20"/>
        </w:rPr>
        <w:t>poolne juurdepääs</w:t>
      </w:r>
      <w:r w:rsidR="00506E6E" w:rsidRPr="001F53ED">
        <w:rPr>
          <w:rFonts w:ascii="Segoe UI Emoji" w:hAnsi="Segoe UI Emoji"/>
          <w:sz w:val="20"/>
          <w:szCs w:val="20"/>
        </w:rPr>
        <w:t xml:space="preserve"> </w:t>
      </w:r>
      <w:r w:rsidR="009252F4" w:rsidRPr="001F53ED">
        <w:rPr>
          <w:rFonts w:ascii="Segoe UI Emoji" w:hAnsi="Segoe UI Emoji"/>
          <w:sz w:val="20"/>
          <w:szCs w:val="20"/>
        </w:rPr>
        <w:t xml:space="preserve">on planeeritud juurdepääsuks ärihoone külastajatele </w:t>
      </w:r>
      <w:r w:rsidRPr="001F53ED">
        <w:rPr>
          <w:rFonts w:ascii="Segoe UI Emoji" w:hAnsi="Segoe UI Emoji"/>
          <w:sz w:val="20"/>
          <w:szCs w:val="20"/>
        </w:rPr>
        <w:t>(</w:t>
      </w:r>
      <w:r w:rsidR="009252F4" w:rsidRPr="001F53ED">
        <w:rPr>
          <w:rFonts w:ascii="Segoe UI Emoji" w:hAnsi="Segoe UI Emoji"/>
          <w:sz w:val="20"/>
          <w:szCs w:val="20"/>
        </w:rPr>
        <w:t>parklasse</w:t>
      </w:r>
      <w:r w:rsidRPr="001F53ED">
        <w:rPr>
          <w:rFonts w:ascii="Segoe UI Emoji" w:hAnsi="Segoe UI Emoji"/>
          <w:sz w:val="20"/>
          <w:szCs w:val="20"/>
        </w:rPr>
        <w:t>)</w:t>
      </w:r>
      <w:r w:rsidR="009B7EF6">
        <w:rPr>
          <w:rFonts w:ascii="Segoe UI Emoji" w:hAnsi="Segoe UI Emoji"/>
          <w:sz w:val="20"/>
          <w:szCs w:val="20"/>
        </w:rPr>
        <w:t xml:space="preserve"> ja</w:t>
      </w:r>
      <w:r w:rsidR="00BE126C" w:rsidRPr="001F53ED">
        <w:rPr>
          <w:rFonts w:ascii="Segoe UI Emoji" w:hAnsi="Segoe UI Emoji"/>
          <w:sz w:val="20"/>
          <w:szCs w:val="20"/>
        </w:rPr>
        <w:t xml:space="preserve"> </w:t>
      </w:r>
      <w:r w:rsidR="00E31AC2" w:rsidRPr="001F53ED">
        <w:rPr>
          <w:rFonts w:ascii="Segoe UI Emoji" w:hAnsi="Segoe UI Emoji"/>
          <w:sz w:val="20"/>
          <w:szCs w:val="20"/>
        </w:rPr>
        <w:t>põhja</w:t>
      </w:r>
      <w:r w:rsidR="00C576FD" w:rsidRPr="001F53ED">
        <w:rPr>
          <w:rFonts w:ascii="Segoe UI Emoji" w:hAnsi="Segoe UI Emoji"/>
          <w:sz w:val="20"/>
          <w:szCs w:val="20"/>
        </w:rPr>
        <w:t>poolne</w:t>
      </w:r>
      <w:r w:rsidR="00BE126C" w:rsidRPr="001F53ED">
        <w:rPr>
          <w:rFonts w:ascii="Segoe UI Emoji" w:hAnsi="Segoe UI Emoji"/>
          <w:sz w:val="20"/>
          <w:szCs w:val="20"/>
        </w:rPr>
        <w:t xml:space="preserve"> juurdepääs</w:t>
      </w:r>
      <w:r w:rsidR="00CE2037" w:rsidRPr="001F53ED">
        <w:rPr>
          <w:rFonts w:ascii="Segoe UI Emoji" w:hAnsi="Segoe UI Emoji"/>
          <w:sz w:val="20"/>
          <w:szCs w:val="20"/>
        </w:rPr>
        <w:t xml:space="preserve"> on</w:t>
      </w:r>
      <w:r w:rsidR="00CE2037">
        <w:rPr>
          <w:rFonts w:ascii="Segoe UI Emoji" w:hAnsi="Segoe UI Emoji"/>
          <w:sz w:val="20"/>
          <w:szCs w:val="20"/>
        </w:rPr>
        <w:t xml:space="preserve"> kavandatud</w:t>
      </w:r>
      <w:r w:rsidR="001F0406">
        <w:rPr>
          <w:rFonts w:ascii="Segoe UI Emoji" w:hAnsi="Segoe UI Emoji"/>
          <w:sz w:val="20"/>
          <w:szCs w:val="20"/>
        </w:rPr>
        <w:t xml:space="preserve"> hoone</w:t>
      </w:r>
      <w:r w:rsidR="00DF0A6F">
        <w:rPr>
          <w:rFonts w:ascii="Segoe UI Emoji" w:hAnsi="Segoe UI Emoji"/>
          <w:sz w:val="20"/>
          <w:szCs w:val="20"/>
        </w:rPr>
        <w:t xml:space="preserve"> garaaži</w:t>
      </w:r>
      <w:r w:rsidR="001F0406">
        <w:rPr>
          <w:rFonts w:ascii="Segoe UI Emoji" w:hAnsi="Segoe UI Emoji"/>
          <w:sz w:val="20"/>
          <w:szCs w:val="20"/>
        </w:rPr>
        <w:t>ossa</w:t>
      </w:r>
      <w:r w:rsidR="00322D75">
        <w:rPr>
          <w:rFonts w:ascii="Segoe UI Emoji" w:hAnsi="Segoe UI Emoji"/>
          <w:sz w:val="20"/>
          <w:szCs w:val="20"/>
        </w:rPr>
        <w:t xml:space="preserve"> </w:t>
      </w:r>
      <w:r w:rsidR="002A7BAF">
        <w:rPr>
          <w:rFonts w:ascii="Segoe UI Emoji" w:hAnsi="Segoe UI Emoji"/>
          <w:sz w:val="20"/>
          <w:szCs w:val="20"/>
        </w:rPr>
        <w:t>sisse</w:t>
      </w:r>
      <w:r w:rsidR="00322D75">
        <w:rPr>
          <w:rFonts w:ascii="Segoe UI Emoji" w:hAnsi="Segoe UI Emoji"/>
          <w:sz w:val="20"/>
          <w:szCs w:val="20"/>
        </w:rPr>
        <w:t xml:space="preserve">pääsuks ning hoonet </w:t>
      </w:r>
      <w:r w:rsidR="00CE2037">
        <w:rPr>
          <w:rFonts w:ascii="Segoe UI Emoji" w:hAnsi="Segoe UI Emoji"/>
          <w:sz w:val="20"/>
          <w:szCs w:val="20"/>
        </w:rPr>
        <w:t>teenindavale transpordile</w:t>
      </w:r>
      <w:r w:rsidR="00D72AE0">
        <w:rPr>
          <w:rFonts w:ascii="Segoe UI Emoji" w:hAnsi="Segoe UI Emoji"/>
          <w:sz w:val="20"/>
          <w:szCs w:val="20"/>
        </w:rPr>
        <w:t xml:space="preserve"> ja töötajate parklale.</w:t>
      </w:r>
    </w:p>
    <w:p w14:paraId="2AA980EE" w14:textId="0DCFF0B0" w:rsidR="001265B3" w:rsidRDefault="00B31A86" w:rsidP="00B31A86">
      <w:pPr>
        <w:jc w:val="both"/>
        <w:rPr>
          <w:rFonts w:ascii="Segoe UI Emoji" w:hAnsi="Segoe UI Emoji"/>
          <w:sz w:val="20"/>
          <w:szCs w:val="20"/>
        </w:rPr>
      </w:pPr>
      <w:r w:rsidRPr="00C048A2">
        <w:rPr>
          <w:rFonts w:ascii="Segoe UI Emoji" w:hAnsi="Segoe UI Emoji"/>
          <w:sz w:val="20"/>
          <w:szCs w:val="20"/>
        </w:rPr>
        <w:t xml:space="preserve">Põhijoonisel </w:t>
      </w:r>
      <w:r w:rsidR="006410C7">
        <w:rPr>
          <w:rFonts w:ascii="Segoe UI Emoji" w:hAnsi="Segoe UI Emoji"/>
          <w:sz w:val="20"/>
          <w:szCs w:val="20"/>
        </w:rPr>
        <w:t xml:space="preserve">on krundi POS 1 piiril näidatud </w:t>
      </w:r>
      <w:r w:rsidR="00051A92">
        <w:rPr>
          <w:rFonts w:ascii="Segoe UI Emoji" w:hAnsi="Segoe UI Emoji"/>
          <w:sz w:val="20"/>
          <w:szCs w:val="20"/>
        </w:rPr>
        <w:t xml:space="preserve">musta noolega </w:t>
      </w:r>
      <w:r w:rsidR="00D20996">
        <w:rPr>
          <w:rFonts w:ascii="Segoe UI Emoji" w:hAnsi="Segoe UI Emoji"/>
          <w:sz w:val="20"/>
          <w:szCs w:val="20"/>
        </w:rPr>
        <w:t>„planeeritud juurdepääs krundile“</w:t>
      </w:r>
      <w:r w:rsidRPr="00C048A2">
        <w:rPr>
          <w:rFonts w:ascii="Segoe UI Emoji" w:hAnsi="Segoe UI Emoji"/>
          <w:sz w:val="20"/>
          <w:szCs w:val="20"/>
        </w:rPr>
        <w:t xml:space="preserve"> asukohad</w:t>
      </w:r>
      <w:r w:rsidR="00D20996">
        <w:rPr>
          <w:rFonts w:ascii="Segoe UI Emoji" w:hAnsi="Segoe UI Emoji"/>
          <w:sz w:val="20"/>
          <w:szCs w:val="20"/>
        </w:rPr>
        <w:t>, mis</w:t>
      </w:r>
      <w:r w:rsidRPr="00C048A2">
        <w:rPr>
          <w:rFonts w:ascii="Segoe UI Emoji" w:hAnsi="Segoe UI Emoji"/>
          <w:sz w:val="20"/>
          <w:szCs w:val="20"/>
        </w:rPr>
        <w:t xml:space="preserve"> on tinglikud ja määratlevad ära krundi külje, kust võib juurdepääse </w:t>
      </w:r>
      <w:r w:rsidRPr="003A4B20">
        <w:rPr>
          <w:rFonts w:ascii="Segoe UI Emoji" w:hAnsi="Segoe UI Emoji"/>
          <w:sz w:val="20"/>
          <w:szCs w:val="20"/>
        </w:rPr>
        <w:t>rajada</w:t>
      </w:r>
      <w:r w:rsidR="00607AD4" w:rsidRPr="003A4B20">
        <w:rPr>
          <w:rFonts w:ascii="Segoe UI Emoji" w:hAnsi="Segoe UI Emoji"/>
          <w:sz w:val="20"/>
          <w:szCs w:val="20"/>
        </w:rPr>
        <w:t xml:space="preserve"> (</w:t>
      </w:r>
      <w:del w:id="150" w:author="Reet Türkson" w:date="2026-05-15T22:26:00Z" w16du:dateUtc="2026-05-15T19:26:00Z">
        <w:r w:rsidR="00607AD4">
          <w:rPr>
            <w:rFonts w:ascii="Segoe UI Emoji" w:hAnsi="Segoe UI Emoji"/>
            <w:sz w:val="20"/>
            <w:szCs w:val="20"/>
          </w:rPr>
          <w:delText>põhjast, lõunast ja läänest)</w:delText>
        </w:r>
        <w:r w:rsidRPr="00C048A2">
          <w:rPr>
            <w:rFonts w:ascii="Segoe UI Emoji" w:hAnsi="Segoe UI Emoji"/>
            <w:sz w:val="20"/>
            <w:szCs w:val="20"/>
          </w:rPr>
          <w:delText xml:space="preserve">. </w:delText>
        </w:r>
        <w:r w:rsidR="0077681F">
          <w:rPr>
            <w:rFonts w:ascii="Segoe UI Emoji" w:hAnsi="Segoe UI Emoji"/>
            <w:sz w:val="20"/>
            <w:szCs w:val="20"/>
          </w:rPr>
          <w:delText>Perspektiivis on lubatud juurdepääsu luua ka lõunapoolse</w:delText>
        </w:r>
        <w:r w:rsidR="008D30F9">
          <w:rPr>
            <w:rFonts w:ascii="Segoe UI Emoji" w:hAnsi="Segoe UI Emoji"/>
            <w:sz w:val="20"/>
            <w:szCs w:val="20"/>
          </w:rPr>
          <w:delText xml:space="preserve">lt krundipiirilt, kui </w:delText>
        </w:r>
        <w:r w:rsidR="001265B3" w:rsidRPr="001265B3">
          <w:rPr>
            <w:rFonts w:ascii="Segoe UI Emoji" w:hAnsi="Segoe UI Emoji"/>
            <w:sz w:val="20"/>
            <w:szCs w:val="20"/>
          </w:rPr>
          <w:delText>Tartu-Nõo km 138,4-152 lõigu</w:delText>
        </w:r>
        <w:r w:rsidR="001265B3">
          <w:rPr>
            <w:rFonts w:ascii="Segoe UI Emoji" w:hAnsi="Segoe UI Emoji"/>
            <w:sz w:val="20"/>
            <w:szCs w:val="20"/>
          </w:rPr>
          <w:delText xml:space="preserve"> </w:delText>
        </w:r>
        <w:r w:rsidR="008D30F9">
          <w:rPr>
            <w:rFonts w:ascii="Segoe UI Emoji" w:hAnsi="Segoe UI Emoji"/>
            <w:sz w:val="20"/>
            <w:szCs w:val="20"/>
          </w:rPr>
          <w:delText>projektiga kavandatud kogujatee on välja ehitatud.</w:delText>
        </w:r>
      </w:del>
      <w:ins w:id="151" w:author="Reet Türkson" w:date="2026-05-15T22:26:00Z" w16du:dateUtc="2026-05-15T19:26:00Z">
        <w:r w:rsidR="00607AD4" w:rsidRPr="003A4B20">
          <w:rPr>
            <w:rFonts w:ascii="Segoe UI Emoji" w:hAnsi="Segoe UI Emoji"/>
            <w:sz w:val="20"/>
            <w:szCs w:val="20"/>
          </w:rPr>
          <w:t>lõunast ja läänest)</w:t>
        </w:r>
        <w:r w:rsidRPr="003A4B20">
          <w:rPr>
            <w:rFonts w:ascii="Segoe UI Emoji" w:hAnsi="Segoe UI Emoji"/>
            <w:sz w:val="20"/>
            <w:szCs w:val="20"/>
          </w:rPr>
          <w:t>.</w:t>
        </w:r>
      </w:ins>
      <w:r w:rsidRPr="00C048A2">
        <w:rPr>
          <w:rFonts w:ascii="Segoe UI Emoji" w:hAnsi="Segoe UI Emoji"/>
          <w:sz w:val="20"/>
          <w:szCs w:val="20"/>
        </w:rPr>
        <w:t xml:space="preserve"> </w:t>
      </w:r>
      <w:r w:rsidRPr="00E505F8">
        <w:rPr>
          <w:rFonts w:ascii="Segoe UI Emoji" w:hAnsi="Segoe UI Emoji"/>
          <w:sz w:val="20"/>
          <w:szCs w:val="20"/>
        </w:rPr>
        <w:t>Täp</w:t>
      </w:r>
      <w:r w:rsidR="001A0081" w:rsidRPr="00E505F8">
        <w:rPr>
          <w:rFonts w:ascii="Segoe UI Emoji" w:hAnsi="Segoe UI Emoji"/>
          <w:sz w:val="20"/>
          <w:szCs w:val="20"/>
        </w:rPr>
        <w:t>s</w:t>
      </w:r>
      <w:r w:rsidRPr="00E505F8">
        <w:rPr>
          <w:rFonts w:ascii="Segoe UI Emoji" w:hAnsi="Segoe UI Emoji"/>
          <w:sz w:val="20"/>
          <w:szCs w:val="20"/>
        </w:rPr>
        <w:t>e</w:t>
      </w:r>
      <w:r w:rsidR="001A0081" w:rsidRPr="00E505F8">
        <w:rPr>
          <w:rFonts w:ascii="Segoe UI Emoji" w:hAnsi="Segoe UI Emoji"/>
          <w:sz w:val="20"/>
          <w:szCs w:val="20"/>
        </w:rPr>
        <w:t>d</w:t>
      </w:r>
      <w:r w:rsidRPr="00E505F8">
        <w:rPr>
          <w:rFonts w:ascii="Segoe UI Emoji" w:hAnsi="Segoe UI Emoji"/>
          <w:sz w:val="20"/>
          <w:szCs w:val="20"/>
        </w:rPr>
        <w:t xml:space="preserve"> krundile juurdepääsu asukoh</w:t>
      </w:r>
      <w:r w:rsidR="001A0081" w:rsidRPr="00E505F8">
        <w:rPr>
          <w:rFonts w:ascii="Segoe UI Emoji" w:hAnsi="Segoe UI Emoji"/>
          <w:sz w:val="20"/>
          <w:szCs w:val="20"/>
        </w:rPr>
        <w:t>ad</w:t>
      </w:r>
      <w:r w:rsidR="0093309F" w:rsidRPr="00E505F8">
        <w:rPr>
          <w:rFonts w:ascii="Segoe UI Emoji" w:hAnsi="Segoe UI Emoji"/>
          <w:sz w:val="20"/>
          <w:szCs w:val="20"/>
        </w:rPr>
        <w:t xml:space="preserve"> </w:t>
      </w:r>
      <w:r w:rsidRPr="00E505F8">
        <w:rPr>
          <w:rFonts w:ascii="Segoe UI Emoji" w:hAnsi="Segoe UI Emoji"/>
          <w:sz w:val="20"/>
          <w:szCs w:val="20"/>
        </w:rPr>
        <w:t>selgitatakse välja edasise projekteerimise käigus</w:t>
      </w:r>
      <w:r w:rsidR="004D0030">
        <w:rPr>
          <w:rFonts w:ascii="Segoe UI Emoji" w:hAnsi="Segoe UI Emoji"/>
          <w:sz w:val="20"/>
          <w:szCs w:val="20"/>
        </w:rPr>
        <w:t xml:space="preserve"> ning projekt kooskõlastatakse kohaliku omavalitsuse ja Transpordiametiga</w:t>
      </w:r>
      <w:r w:rsidRPr="00E505F8">
        <w:rPr>
          <w:rFonts w:ascii="Segoe UI Emoji" w:hAnsi="Segoe UI Emoji"/>
          <w:sz w:val="20"/>
          <w:szCs w:val="20"/>
        </w:rPr>
        <w:t xml:space="preserve">. </w:t>
      </w:r>
    </w:p>
    <w:p w14:paraId="4D0CB03C" w14:textId="40FFA6A9" w:rsidR="00B31A86" w:rsidRDefault="00B31A86" w:rsidP="00B31A86">
      <w:pPr>
        <w:jc w:val="both"/>
        <w:rPr>
          <w:rFonts w:ascii="Segoe UI Emoji" w:hAnsi="Segoe UI Emoji"/>
          <w:sz w:val="20"/>
          <w:szCs w:val="20"/>
        </w:rPr>
      </w:pPr>
      <w:r w:rsidRPr="00E505F8">
        <w:rPr>
          <w:rFonts w:ascii="Segoe UI Emoji" w:hAnsi="Segoe UI Emoji"/>
          <w:sz w:val="20"/>
          <w:szCs w:val="20"/>
        </w:rPr>
        <w:t xml:space="preserve">Parkimine </w:t>
      </w:r>
      <w:r w:rsidR="0072531D" w:rsidRPr="00E505F8">
        <w:rPr>
          <w:rFonts w:ascii="Segoe UI Emoji" w:hAnsi="Segoe UI Emoji"/>
          <w:sz w:val="20"/>
          <w:szCs w:val="20"/>
        </w:rPr>
        <w:t>tu</w:t>
      </w:r>
      <w:r w:rsidR="0072531D">
        <w:rPr>
          <w:rFonts w:ascii="Segoe UI Emoji" w:hAnsi="Segoe UI Emoji"/>
          <w:sz w:val="20"/>
          <w:szCs w:val="20"/>
        </w:rPr>
        <w:t xml:space="preserve">leb </w:t>
      </w:r>
      <w:r w:rsidRPr="00C048A2">
        <w:rPr>
          <w:rFonts w:ascii="Segoe UI Emoji" w:hAnsi="Segoe UI Emoji"/>
          <w:sz w:val="20"/>
          <w:szCs w:val="20"/>
        </w:rPr>
        <w:t>lahendada krundisiseselt</w:t>
      </w:r>
      <w:r>
        <w:rPr>
          <w:rFonts w:ascii="Segoe UI Emoji" w:hAnsi="Segoe UI Emoji"/>
          <w:sz w:val="20"/>
          <w:szCs w:val="20"/>
        </w:rPr>
        <w:t xml:space="preserve"> ning</w:t>
      </w:r>
      <w:r w:rsidR="00A3612C">
        <w:rPr>
          <w:rFonts w:ascii="Segoe UI Emoji" w:hAnsi="Segoe UI Emoji"/>
          <w:sz w:val="20"/>
          <w:szCs w:val="20"/>
        </w:rPr>
        <w:t xml:space="preserve"> parkimiskorraldus krundil</w:t>
      </w:r>
      <w:r>
        <w:rPr>
          <w:rFonts w:ascii="Segoe UI Emoji" w:hAnsi="Segoe UI Emoji"/>
          <w:sz w:val="20"/>
          <w:szCs w:val="20"/>
        </w:rPr>
        <w:t xml:space="preserve"> täpsustada hoone projektiga.</w:t>
      </w:r>
    </w:p>
    <w:p w14:paraId="0AC57231" w14:textId="77777777" w:rsidR="008F430A" w:rsidRDefault="008F430A" w:rsidP="008F430A">
      <w:pPr>
        <w:jc w:val="both"/>
        <w:rPr>
          <w:rFonts w:ascii="Segoe UI Emoji" w:hAnsi="Segoe UI Emoji"/>
          <w:sz w:val="20"/>
          <w:szCs w:val="20"/>
        </w:rPr>
      </w:pPr>
      <w:r w:rsidRPr="00BA7A87">
        <w:rPr>
          <w:rFonts w:ascii="Segoe UI Emoji" w:hAnsi="Segoe UI Emoji"/>
          <w:sz w:val="20"/>
          <w:szCs w:val="20"/>
        </w:rPr>
        <w:t>Juurdepääsuteed tuleb projekteerida vastavalt Eesti Standardi ‘’Linnatänavad’’ EVS 843:2016</w:t>
      </w:r>
      <w:r>
        <w:rPr>
          <w:rFonts w:ascii="Segoe UI Emoji" w:hAnsi="Segoe UI Emoji"/>
          <w:sz w:val="20"/>
          <w:szCs w:val="20"/>
        </w:rPr>
        <w:t>.</w:t>
      </w:r>
    </w:p>
    <w:p w14:paraId="6E9153F1" w14:textId="3A2F9F9E" w:rsidR="00B31A86" w:rsidRDefault="00736658" w:rsidP="00C04DFA">
      <w:pPr>
        <w:jc w:val="both"/>
        <w:rPr>
          <w:rFonts w:ascii="Segoe UI Emoji" w:hAnsi="Segoe UI Emoji"/>
          <w:sz w:val="20"/>
          <w:szCs w:val="20"/>
        </w:rPr>
      </w:pPr>
      <w:r>
        <w:rPr>
          <w:rFonts w:ascii="Segoe UI Emoji" w:hAnsi="Segoe UI Emoji"/>
          <w:sz w:val="20"/>
          <w:szCs w:val="20"/>
        </w:rPr>
        <w:lastRenderedPageBreak/>
        <w:t xml:space="preserve">Parkimiskohtade </w:t>
      </w:r>
      <w:r w:rsidR="00EB2FEC">
        <w:rPr>
          <w:rFonts w:ascii="Segoe UI Emoji" w:hAnsi="Segoe UI Emoji"/>
          <w:sz w:val="20"/>
          <w:szCs w:val="20"/>
        </w:rPr>
        <w:t xml:space="preserve">planeerimisel on arvestatud 5 </w:t>
      </w:r>
      <w:r w:rsidR="008F3B50">
        <w:rPr>
          <w:rFonts w:ascii="Segoe UI Emoji" w:hAnsi="Segoe UI Emoji"/>
          <w:sz w:val="20"/>
          <w:szCs w:val="20"/>
        </w:rPr>
        <w:t>parkimis</w:t>
      </w:r>
      <w:r w:rsidR="00EB2FEC">
        <w:rPr>
          <w:rFonts w:ascii="Segoe UI Emoji" w:hAnsi="Segoe UI Emoji"/>
          <w:sz w:val="20"/>
          <w:szCs w:val="20"/>
        </w:rPr>
        <w:t>kohta töötajatele ning 20 parkimiskohta külastajatele</w:t>
      </w:r>
      <w:r w:rsidR="00AF61ED">
        <w:rPr>
          <w:rFonts w:ascii="Segoe UI Emoji" w:hAnsi="Segoe UI Emoji"/>
          <w:sz w:val="20"/>
          <w:szCs w:val="20"/>
        </w:rPr>
        <w:t xml:space="preserve">, mida </w:t>
      </w:r>
      <w:r w:rsidR="00847D43">
        <w:rPr>
          <w:rFonts w:ascii="Segoe UI Emoji" w:hAnsi="Segoe UI Emoji"/>
          <w:sz w:val="20"/>
          <w:szCs w:val="20"/>
        </w:rPr>
        <w:t>võib</w:t>
      </w:r>
      <w:r w:rsidR="00AF61ED">
        <w:rPr>
          <w:rFonts w:ascii="Segoe UI Emoji" w:hAnsi="Segoe UI Emoji"/>
          <w:sz w:val="20"/>
          <w:szCs w:val="20"/>
        </w:rPr>
        <w:t xml:space="preserve"> projekteerimisel</w:t>
      </w:r>
      <w:r w:rsidR="00847D43">
        <w:rPr>
          <w:rFonts w:ascii="Segoe UI Emoji" w:hAnsi="Segoe UI Emoji"/>
          <w:sz w:val="20"/>
          <w:szCs w:val="20"/>
        </w:rPr>
        <w:t xml:space="preserve"> vastavalt vajadusele muuta/</w:t>
      </w:r>
      <w:r w:rsidR="00AF61ED">
        <w:rPr>
          <w:rFonts w:ascii="Segoe UI Emoji" w:hAnsi="Segoe UI Emoji"/>
          <w:sz w:val="20"/>
          <w:szCs w:val="20"/>
        </w:rPr>
        <w:t>täpsustada</w:t>
      </w:r>
      <w:r w:rsidR="001A3213">
        <w:rPr>
          <w:rFonts w:ascii="Segoe UI Emoji" w:hAnsi="Segoe UI Emoji"/>
          <w:sz w:val="20"/>
          <w:szCs w:val="20"/>
        </w:rPr>
        <w:t>.</w:t>
      </w:r>
      <w:r w:rsidR="004916E5">
        <w:rPr>
          <w:rFonts w:ascii="Segoe UI Emoji" w:hAnsi="Segoe UI Emoji"/>
          <w:sz w:val="20"/>
          <w:szCs w:val="20"/>
        </w:rPr>
        <w:t xml:space="preserve"> </w:t>
      </w:r>
      <w:r w:rsidR="00B6136E">
        <w:rPr>
          <w:rFonts w:ascii="Segoe UI Emoji" w:hAnsi="Segoe UI Emoji"/>
          <w:sz w:val="20"/>
          <w:szCs w:val="20"/>
        </w:rPr>
        <w:t xml:space="preserve">Parkimine projekteerida vastavalt </w:t>
      </w:r>
      <w:r w:rsidR="00B6136E" w:rsidRPr="00C048A2">
        <w:rPr>
          <w:rFonts w:ascii="Segoe UI Emoji" w:hAnsi="Segoe UI Emoji"/>
          <w:sz w:val="20"/>
          <w:szCs w:val="20"/>
        </w:rPr>
        <w:t>Linnatänava</w:t>
      </w:r>
      <w:r w:rsidR="00B6136E">
        <w:rPr>
          <w:rFonts w:ascii="Segoe UI Emoji" w:hAnsi="Segoe UI Emoji"/>
          <w:sz w:val="20"/>
          <w:szCs w:val="20"/>
        </w:rPr>
        <w:t xml:space="preserve">te standardile </w:t>
      </w:r>
      <w:r w:rsidR="00B6136E" w:rsidRPr="00C048A2">
        <w:rPr>
          <w:rFonts w:ascii="Segoe UI Emoji" w:hAnsi="Segoe UI Emoji"/>
          <w:sz w:val="20"/>
          <w:szCs w:val="20"/>
        </w:rPr>
        <w:t>EVS 843:2016</w:t>
      </w:r>
      <w:r w:rsidR="00B6136E">
        <w:rPr>
          <w:rFonts w:ascii="Segoe UI Emoji" w:hAnsi="Segoe UI Emoji"/>
          <w:sz w:val="20"/>
          <w:szCs w:val="20"/>
        </w:rPr>
        <w:t>.</w:t>
      </w:r>
    </w:p>
    <w:p w14:paraId="2CBB9848" w14:textId="17AE4918" w:rsidR="00263B23" w:rsidRDefault="00DF3CFB" w:rsidP="00C04DFA">
      <w:pPr>
        <w:jc w:val="both"/>
        <w:rPr>
          <w:rFonts w:ascii="Segoe UI Emoji" w:hAnsi="Segoe UI Emoji"/>
          <w:sz w:val="20"/>
          <w:szCs w:val="20"/>
        </w:rPr>
      </w:pPr>
      <w:r>
        <w:rPr>
          <w:rFonts w:ascii="Segoe UI Emoji" w:hAnsi="Segoe UI Emoji"/>
          <w:sz w:val="20"/>
          <w:szCs w:val="20"/>
        </w:rPr>
        <w:t xml:space="preserve">Lähtuvalt asjaolust, et planeeringuala piirneb riigiteega, tuleb </w:t>
      </w:r>
      <w:r w:rsidR="00395FDA">
        <w:rPr>
          <w:rFonts w:ascii="Segoe UI Emoji" w:hAnsi="Segoe UI Emoji"/>
          <w:sz w:val="20"/>
          <w:szCs w:val="20"/>
        </w:rPr>
        <w:t>kinnistuomanikul</w:t>
      </w:r>
      <w:r w:rsidR="00263B23">
        <w:rPr>
          <w:rFonts w:ascii="Segoe UI Emoji" w:hAnsi="Segoe UI Emoji"/>
          <w:sz w:val="20"/>
          <w:szCs w:val="20"/>
        </w:rPr>
        <w:t xml:space="preserve"> arvestada olemasolevast ja perspektiivsest liiklusest põhjustatud häiringutega (müra, vibratsioon ja õhusaaste). Riigitee liiklusest põhjustatud häiringute ulatust tuleb hinnata vastavalt keskkonnaministri 03.10.2016 määrusele nr 32 „</w:t>
      </w:r>
      <w:r w:rsidR="00263B23" w:rsidRPr="00263B23">
        <w:rPr>
          <w:rFonts w:ascii="Segoe UI Emoji" w:hAnsi="Segoe UI Emoji"/>
          <w:sz w:val="20"/>
          <w:szCs w:val="20"/>
        </w:rPr>
        <w:t>Välisõhus leviva müra piiramise eesmärgil planeeringu koostamise kohta esitatavad nõuded</w:t>
      </w:r>
      <w:r w:rsidR="00263B23">
        <w:rPr>
          <w:rFonts w:ascii="Segoe UI Emoji" w:hAnsi="Segoe UI Emoji"/>
          <w:sz w:val="20"/>
          <w:szCs w:val="20"/>
        </w:rPr>
        <w:t>“.</w:t>
      </w:r>
    </w:p>
    <w:p w14:paraId="4E59C745" w14:textId="77777777" w:rsidR="00020B7E" w:rsidRDefault="00395FDA" w:rsidP="00020B7E">
      <w:pPr>
        <w:jc w:val="both"/>
        <w:rPr>
          <w:rFonts w:ascii="Segoe UI Emoji" w:hAnsi="Segoe UI Emoji"/>
          <w:sz w:val="20"/>
          <w:szCs w:val="20"/>
        </w:rPr>
      </w:pPr>
      <w:r>
        <w:rPr>
          <w:rFonts w:ascii="Segoe UI Emoji" w:hAnsi="Segoe UI Emoji"/>
          <w:sz w:val="20"/>
          <w:szCs w:val="20"/>
        </w:rPr>
        <w:t>Kuigi planeeringuga ei kavandata elumaju on hoones m</w:t>
      </w:r>
      <w:r w:rsidR="00DF3CFB">
        <w:rPr>
          <w:rFonts w:ascii="Segoe UI Emoji" w:hAnsi="Segoe UI Emoji"/>
          <w:sz w:val="20"/>
          <w:szCs w:val="20"/>
        </w:rPr>
        <w:t xml:space="preserve">üra normtasemete tagamiseks </w:t>
      </w:r>
      <w:r w:rsidR="0029727F">
        <w:rPr>
          <w:rFonts w:ascii="Segoe UI Emoji" w:hAnsi="Segoe UI Emoji"/>
          <w:sz w:val="20"/>
          <w:szCs w:val="20"/>
        </w:rPr>
        <w:t xml:space="preserve">ja </w:t>
      </w:r>
      <w:r>
        <w:rPr>
          <w:rFonts w:ascii="Segoe UI Emoji" w:hAnsi="Segoe UI Emoji"/>
          <w:sz w:val="20"/>
          <w:szCs w:val="20"/>
        </w:rPr>
        <w:t xml:space="preserve">töötajate </w:t>
      </w:r>
      <w:r w:rsidR="00D6298D">
        <w:rPr>
          <w:rFonts w:ascii="Segoe UI Emoji" w:hAnsi="Segoe UI Emoji"/>
          <w:sz w:val="20"/>
          <w:szCs w:val="20"/>
        </w:rPr>
        <w:t xml:space="preserve">häiringute leevendamiseks </w:t>
      </w:r>
      <w:r w:rsidR="0029727F">
        <w:rPr>
          <w:rFonts w:ascii="Segoe UI Emoji" w:hAnsi="Segoe UI Emoji"/>
          <w:sz w:val="20"/>
          <w:szCs w:val="20"/>
        </w:rPr>
        <w:t xml:space="preserve">soovitatav </w:t>
      </w:r>
      <w:r w:rsidR="00263B23">
        <w:rPr>
          <w:rFonts w:ascii="Segoe UI Emoji" w:hAnsi="Segoe UI Emoji"/>
          <w:sz w:val="20"/>
          <w:szCs w:val="20"/>
        </w:rPr>
        <w:t>võtta kasutusele müra leevendavad meetmed</w:t>
      </w:r>
      <w:r>
        <w:rPr>
          <w:rFonts w:ascii="Segoe UI Emoji" w:hAnsi="Segoe UI Emoji"/>
          <w:sz w:val="20"/>
          <w:szCs w:val="20"/>
        </w:rPr>
        <w:t xml:space="preserve"> (müratõkkeseina</w:t>
      </w:r>
      <w:r w:rsidR="00962E13">
        <w:rPr>
          <w:rFonts w:ascii="Segoe UI Emoji" w:hAnsi="Segoe UI Emoji"/>
          <w:sz w:val="20"/>
          <w:szCs w:val="20"/>
        </w:rPr>
        <w:t xml:space="preserve"> või</w:t>
      </w:r>
      <w:r>
        <w:rPr>
          <w:rFonts w:ascii="Segoe UI Emoji" w:hAnsi="Segoe UI Emoji"/>
          <w:sz w:val="20"/>
          <w:szCs w:val="20"/>
        </w:rPr>
        <w:t xml:space="preserve"> kinnistu piirile kaitsehaljastuse rajamine</w:t>
      </w:r>
      <w:r w:rsidR="00962E13">
        <w:rPr>
          <w:rFonts w:ascii="Segoe UI Emoji" w:hAnsi="Segoe UI Emoji"/>
          <w:sz w:val="20"/>
          <w:szCs w:val="20"/>
        </w:rPr>
        <w:t xml:space="preserve"> </w:t>
      </w:r>
      <w:proofErr w:type="spellStart"/>
      <w:r w:rsidR="00962E13">
        <w:rPr>
          <w:rFonts w:ascii="Segoe UI Emoji" w:hAnsi="Segoe UI Emoji"/>
          <w:sz w:val="20"/>
          <w:szCs w:val="20"/>
        </w:rPr>
        <w:t>vmt</w:t>
      </w:r>
      <w:proofErr w:type="spellEnd"/>
      <w:r>
        <w:rPr>
          <w:rFonts w:ascii="Segoe UI Emoji" w:hAnsi="Segoe UI Emoji"/>
          <w:sz w:val="20"/>
          <w:szCs w:val="20"/>
        </w:rPr>
        <w:t>)</w:t>
      </w:r>
      <w:r w:rsidR="00263B23">
        <w:rPr>
          <w:rFonts w:ascii="Segoe UI Emoji" w:hAnsi="Segoe UI Emoji"/>
          <w:sz w:val="20"/>
          <w:szCs w:val="20"/>
        </w:rPr>
        <w:t>.</w:t>
      </w:r>
      <w:r w:rsidR="00263B23" w:rsidRPr="00263B23">
        <w:t xml:space="preserve"> </w:t>
      </w:r>
      <w:r w:rsidR="0029727F" w:rsidRPr="0029727F">
        <w:rPr>
          <w:rFonts w:ascii="Segoe UI Emoji" w:hAnsi="Segoe UI Emoji"/>
          <w:sz w:val="20"/>
          <w:szCs w:val="20"/>
        </w:rPr>
        <w:t>Planeeringu joonistel vastavaid lahendusi ei ole kajastatud,</w:t>
      </w:r>
      <w:r w:rsidR="0029727F">
        <w:rPr>
          <w:rFonts w:ascii="Segoe UI Emoji" w:hAnsi="Segoe UI Emoji"/>
          <w:sz w:val="20"/>
          <w:szCs w:val="20"/>
        </w:rPr>
        <w:t xml:space="preserve"> mis tuleb lahendada edasisel</w:t>
      </w:r>
      <w:r>
        <w:rPr>
          <w:rFonts w:ascii="Segoe UI Emoji" w:hAnsi="Segoe UI Emoji"/>
          <w:sz w:val="20"/>
          <w:szCs w:val="20"/>
        </w:rPr>
        <w:t xml:space="preserve"> hoone ja</w:t>
      </w:r>
      <w:r w:rsidR="0029727F">
        <w:rPr>
          <w:rFonts w:ascii="Segoe UI Emoji" w:hAnsi="Segoe UI Emoji"/>
          <w:sz w:val="20"/>
          <w:szCs w:val="20"/>
        </w:rPr>
        <w:t xml:space="preserve"> </w:t>
      </w:r>
      <w:r>
        <w:rPr>
          <w:rFonts w:ascii="Segoe UI Emoji" w:hAnsi="Segoe UI Emoji"/>
          <w:sz w:val="20"/>
          <w:szCs w:val="20"/>
        </w:rPr>
        <w:t xml:space="preserve">hoone ümbruse </w:t>
      </w:r>
      <w:r w:rsidR="0029727F">
        <w:rPr>
          <w:rFonts w:ascii="Segoe UI Emoji" w:hAnsi="Segoe UI Emoji"/>
          <w:sz w:val="20"/>
          <w:szCs w:val="20"/>
        </w:rPr>
        <w:t>projekteerimisel</w:t>
      </w:r>
      <w:r w:rsidR="0029727F" w:rsidRPr="0029727F">
        <w:rPr>
          <w:rFonts w:ascii="Segoe UI Emoji" w:hAnsi="Segoe UI Emoji"/>
          <w:sz w:val="20"/>
          <w:szCs w:val="20"/>
        </w:rPr>
        <w:t>.</w:t>
      </w:r>
      <w:r w:rsidR="00020B7E" w:rsidRPr="00020B7E">
        <w:rPr>
          <w:rFonts w:ascii="Segoe UI Emoji" w:hAnsi="Segoe UI Emoji"/>
          <w:sz w:val="20"/>
          <w:szCs w:val="20"/>
        </w:rPr>
        <w:t xml:space="preserve"> </w:t>
      </w:r>
    </w:p>
    <w:p w14:paraId="3BA66FB0" w14:textId="2F220CDD" w:rsidR="00020B7E" w:rsidRPr="00B47294" w:rsidRDefault="00020B7E" w:rsidP="00020B7E">
      <w:pPr>
        <w:jc w:val="both"/>
        <w:rPr>
          <w:rFonts w:ascii="Segoe UI Emoji" w:hAnsi="Segoe UI Emoji"/>
          <w:sz w:val="20"/>
          <w:szCs w:val="20"/>
        </w:rPr>
      </w:pPr>
      <w:r>
        <w:rPr>
          <w:rFonts w:ascii="Segoe UI Emoji" w:hAnsi="Segoe UI Emoji"/>
          <w:sz w:val="20"/>
          <w:szCs w:val="20"/>
        </w:rPr>
        <w:t>Arvestada, et r</w:t>
      </w:r>
      <w:r w:rsidRPr="00B47294">
        <w:rPr>
          <w:rFonts w:ascii="Segoe UI Emoji" w:hAnsi="Segoe UI Emoji"/>
          <w:sz w:val="20"/>
          <w:szCs w:val="20"/>
        </w:rPr>
        <w:t>iigitee omanik (Transpordiamet) ei võta endale kohustusi planeeringuga kavandatud (riigitee liiklusest põhjustatud häiringute (müra, vibratsioon, õhusaaste)) leevendusmeetmete rakendamiseks (</w:t>
      </w:r>
      <w:r>
        <w:rPr>
          <w:rFonts w:ascii="Segoe UI Emoji" w:hAnsi="Segoe UI Emoji"/>
          <w:sz w:val="20"/>
          <w:szCs w:val="20"/>
        </w:rPr>
        <w:t xml:space="preserve">vastatavalt Transpordiameti </w:t>
      </w:r>
      <w:r w:rsidRPr="00B47294">
        <w:rPr>
          <w:rFonts w:ascii="Segoe UI Emoji" w:hAnsi="Segoe UI Emoji"/>
          <w:sz w:val="20"/>
          <w:szCs w:val="20"/>
        </w:rPr>
        <w:t>seisukohtade</w:t>
      </w:r>
      <w:r w:rsidR="00260D7C">
        <w:rPr>
          <w:rFonts w:ascii="Segoe UI Emoji" w:hAnsi="Segoe UI Emoji"/>
          <w:sz w:val="20"/>
          <w:szCs w:val="20"/>
        </w:rPr>
        <w:t>l</w:t>
      </w:r>
      <w:r w:rsidR="00DA12F6">
        <w:rPr>
          <w:rFonts w:ascii="Segoe UI Emoji" w:hAnsi="Segoe UI Emoji"/>
          <w:sz w:val="20"/>
          <w:szCs w:val="20"/>
        </w:rPr>
        <w:t>e</w:t>
      </w:r>
      <w:r w:rsidRPr="00B47294">
        <w:rPr>
          <w:rFonts w:ascii="Segoe UI Emoji" w:hAnsi="Segoe UI Emoji"/>
          <w:sz w:val="20"/>
          <w:szCs w:val="20"/>
        </w:rPr>
        <w:t xml:space="preserve">). </w:t>
      </w:r>
    </w:p>
    <w:p w14:paraId="6FBE7654" w14:textId="77777777" w:rsidR="00002A0A" w:rsidRPr="00CA6667" w:rsidRDefault="00002A0A" w:rsidP="00002A0A">
      <w:pPr>
        <w:pStyle w:val="Heading3"/>
        <w:numPr>
          <w:ilvl w:val="2"/>
          <w:numId w:val="1"/>
        </w:numPr>
        <w:ind w:left="567" w:hanging="567"/>
      </w:pPr>
      <w:bookmarkStart w:id="152" w:name="_Toc157779631"/>
      <w:bookmarkStart w:id="153" w:name="_Toc217919569"/>
      <w:r w:rsidRPr="00CA6667">
        <w:t>Lumevallitami</w:t>
      </w:r>
      <w:r>
        <w:t>ne</w:t>
      </w:r>
      <w:bookmarkEnd w:id="152"/>
      <w:bookmarkEnd w:id="153"/>
    </w:p>
    <w:p w14:paraId="2B9EDD34" w14:textId="31741169" w:rsidR="001F4A56" w:rsidRDefault="00002A0A" w:rsidP="00C04DFA">
      <w:pPr>
        <w:jc w:val="both"/>
        <w:rPr>
          <w:rFonts w:ascii="Segoe UI Emoji" w:hAnsi="Segoe UI Emoji"/>
          <w:sz w:val="20"/>
          <w:szCs w:val="20"/>
        </w:rPr>
      </w:pPr>
      <w:r>
        <w:rPr>
          <w:rFonts w:ascii="Segoe UI Emoji" w:hAnsi="Segoe UI Emoji"/>
          <w:sz w:val="20"/>
          <w:szCs w:val="20"/>
        </w:rPr>
        <w:t xml:space="preserve">Vastavalt EVS 843:2016 Linnatänavate standardile on </w:t>
      </w:r>
      <w:r w:rsidR="00AF7C65">
        <w:rPr>
          <w:rFonts w:ascii="Segoe UI Emoji" w:hAnsi="Segoe UI Emoji"/>
          <w:sz w:val="20"/>
          <w:szCs w:val="20"/>
        </w:rPr>
        <w:t>antud</w:t>
      </w:r>
      <w:r>
        <w:rPr>
          <w:rFonts w:ascii="Segoe UI Emoji" w:hAnsi="Segoe UI Emoji"/>
          <w:sz w:val="20"/>
          <w:szCs w:val="20"/>
        </w:rPr>
        <w:t xml:space="preserve"> piirkonnas lumikatte maksimaalne paksus 4</w:t>
      </w:r>
      <w:r w:rsidR="00AF7C65">
        <w:rPr>
          <w:rFonts w:ascii="Segoe UI Emoji" w:hAnsi="Segoe UI Emoji"/>
          <w:sz w:val="20"/>
          <w:szCs w:val="20"/>
        </w:rPr>
        <w:t>1-50</w:t>
      </w:r>
      <w:r>
        <w:rPr>
          <w:rFonts w:ascii="Segoe UI Emoji" w:hAnsi="Segoe UI Emoji"/>
          <w:sz w:val="20"/>
          <w:szCs w:val="20"/>
        </w:rPr>
        <w:t xml:space="preserve"> cm</w:t>
      </w:r>
      <w:r w:rsidR="008455DF">
        <w:rPr>
          <w:rFonts w:ascii="Segoe UI Emoji" w:hAnsi="Segoe UI Emoji"/>
          <w:sz w:val="20"/>
          <w:szCs w:val="20"/>
        </w:rPr>
        <w:t xml:space="preserve"> (1992-2011. a kuu keskmise alusel)</w:t>
      </w:r>
      <w:r>
        <w:rPr>
          <w:rFonts w:ascii="Segoe UI Emoji" w:hAnsi="Segoe UI Emoji"/>
          <w:sz w:val="20"/>
          <w:szCs w:val="20"/>
        </w:rPr>
        <w:t>. Vastavalt nimetatud standardi tabelile 4.9 on 6 m laiuse tee arvutuslik lumevallitamiseks vajalik ala (juhul kui lund ei veeta ära)</w:t>
      </w:r>
      <w:r w:rsidR="008D32DD">
        <w:rPr>
          <w:rFonts w:ascii="Segoe UI Emoji" w:hAnsi="Segoe UI Emoji"/>
          <w:sz w:val="20"/>
          <w:szCs w:val="20"/>
        </w:rPr>
        <w:t xml:space="preserve"> teepeenral</w:t>
      </w:r>
      <w:r>
        <w:rPr>
          <w:rFonts w:ascii="Segoe UI Emoji" w:hAnsi="Segoe UI Emoji"/>
          <w:sz w:val="20"/>
          <w:szCs w:val="20"/>
        </w:rPr>
        <w:t xml:space="preserve"> 1,</w:t>
      </w:r>
      <w:r w:rsidR="00D14DE3">
        <w:rPr>
          <w:rFonts w:ascii="Segoe UI Emoji" w:hAnsi="Segoe UI Emoji"/>
          <w:sz w:val="20"/>
          <w:szCs w:val="20"/>
        </w:rPr>
        <w:t>92</w:t>
      </w:r>
      <w:r>
        <w:rPr>
          <w:rFonts w:ascii="Segoe UI Emoji" w:hAnsi="Segoe UI Emoji"/>
          <w:sz w:val="20"/>
          <w:szCs w:val="20"/>
        </w:rPr>
        <w:t xml:space="preserve"> m</w:t>
      </w:r>
      <w:r w:rsidR="002C33D0">
        <w:rPr>
          <w:rFonts w:ascii="Segoe UI Emoji" w:hAnsi="Segoe UI Emoji"/>
          <w:sz w:val="20"/>
          <w:szCs w:val="20"/>
        </w:rPr>
        <w:t>.</w:t>
      </w:r>
      <w:r w:rsidR="00431CC5">
        <w:rPr>
          <w:rFonts w:ascii="Segoe UI Emoji" w:hAnsi="Segoe UI Emoji"/>
          <w:sz w:val="20"/>
          <w:szCs w:val="20"/>
        </w:rPr>
        <w:t xml:space="preserve"> </w:t>
      </w:r>
      <w:r w:rsidR="002C33D0">
        <w:rPr>
          <w:rFonts w:ascii="Segoe UI Emoji" w:hAnsi="Segoe UI Emoji"/>
          <w:sz w:val="20"/>
          <w:szCs w:val="20"/>
        </w:rPr>
        <w:t>P</w:t>
      </w:r>
      <w:r w:rsidR="00431CC5">
        <w:rPr>
          <w:rFonts w:ascii="Segoe UI Emoji" w:hAnsi="Segoe UI Emoji"/>
          <w:sz w:val="20"/>
          <w:szCs w:val="20"/>
        </w:rPr>
        <w:t>arkla</w:t>
      </w:r>
      <w:r w:rsidR="0046704F">
        <w:rPr>
          <w:rFonts w:ascii="Segoe UI Emoji" w:hAnsi="Segoe UI Emoji"/>
          <w:sz w:val="20"/>
          <w:szCs w:val="20"/>
        </w:rPr>
        <w:t xml:space="preserve"> ja kõnnitee</w:t>
      </w:r>
      <w:r w:rsidR="0066520D">
        <w:rPr>
          <w:rFonts w:ascii="Segoe UI Emoji" w:hAnsi="Segoe UI Emoji"/>
          <w:sz w:val="20"/>
          <w:szCs w:val="20"/>
        </w:rPr>
        <w:t xml:space="preserve"> on kokku</w:t>
      </w:r>
      <w:r w:rsidR="00431CC5">
        <w:rPr>
          <w:rFonts w:ascii="Segoe UI Emoji" w:hAnsi="Segoe UI Emoji"/>
          <w:sz w:val="20"/>
          <w:szCs w:val="20"/>
        </w:rPr>
        <w:t xml:space="preserve"> </w:t>
      </w:r>
      <w:r w:rsidR="0046704F">
        <w:rPr>
          <w:rFonts w:ascii="Segoe UI Emoji" w:hAnsi="Segoe UI Emoji"/>
          <w:sz w:val="20"/>
          <w:szCs w:val="20"/>
        </w:rPr>
        <w:t>20 m</w:t>
      </w:r>
      <w:r w:rsidR="0066520D">
        <w:rPr>
          <w:rFonts w:ascii="Segoe UI Emoji" w:hAnsi="Segoe UI Emoji"/>
          <w:sz w:val="20"/>
          <w:szCs w:val="20"/>
        </w:rPr>
        <w:t xml:space="preserve"> lai, sel</w:t>
      </w:r>
      <w:r w:rsidR="0046704F">
        <w:rPr>
          <w:rFonts w:ascii="Segoe UI Emoji" w:hAnsi="Segoe UI Emoji"/>
          <w:sz w:val="20"/>
          <w:szCs w:val="20"/>
        </w:rPr>
        <w:t xml:space="preserve"> </w:t>
      </w:r>
      <w:r w:rsidR="00431CC5">
        <w:rPr>
          <w:rFonts w:ascii="Segoe UI Emoji" w:hAnsi="Segoe UI Emoji"/>
          <w:sz w:val="20"/>
          <w:szCs w:val="20"/>
        </w:rPr>
        <w:t xml:space="preserve">puhul tuleks arvestada teepeenral </w:t>
      </w:r>
      <w:r w:rsidR="00493A85">
        <w:rPr>
          <w:rFonts w:ascii="Segoe UI Emoji" w:hAnsi="Segoe UI Emoji"/>
          <w:sz w:val="20"/>
          <w:szCs w:val="20"/>
        </w:rPr>
        <w:t>3,2</w:t>
      </w:r>
      <w:r w:rsidR="00431CC5">
        <w:rPr>
          <w:rFonts w:ascii="Segoe UI Emoji" w:hAnsi="Segoe UI Emoji"/>
          <w:sz w:val="20"/>
          <w:szCs w:val="20"/>
        </w:rPr>
        <w:t xml:space="preserve"> m</w:t>
      </w:r>
      <w:r w:rsidR="00493A85">
        <w:rPr>
          <w:rFonts w:ascii="Segoe UI Emoji" w:hAnsi="Segoe UI Emoji"/>
          <w:sz w:val="20"/>
          <w:szCs w:val="20"/>
        </w:rPr>
        <w:t>eetrise</w:t>
      </w:r>
      <w:r w:rsidR="00431CC5">
        <w:rPr>
          <w:rFonts w:ascii="Segoe UI Emoji" w:hAnsi="Segoe UI Emoji"/>
          <w:sz w:val="20"/>
          <w:szCs w:val="20"/>
        </w:rPr>
        <w:t xml:space="preserve"> ruumivajadusega</w:t>
      </w:r>
      <w:r>
        <w:rPr>
          <w:rFonts w:ascii="Segoe UI Emoji" w:hAnsi="Segoe UI Emoji"/>
          <w:sz w:val="20"/>
          <w:szCs w:val="20"/>
        </w:rPr>
        <w:t>.</w:t>
      </w:r>
    </w:p>
    <w:p w14:paraId="452B82FC" w14:textId="34B0475B" w:rsidR="0067799C" w:rsidRDefault="0067799C" w:rsidP="00C04DFA">
      <w:pPr>
        <w:jc w:val="both"/>
        <w:rPr>
          <w:rFonts w:ascii="Segoe UI Emoji" w:hAnsi="Segoe UI Emoji"/>
          <w:sz w:val="20"/>
          <w:szCs w:val="20"/>
        </w:rPr>
      </w:pPr>
      <w:r>
        <w:rPr>
          <w:rFonts w:ascii="Segoe UI Emoji" w:hAnsi="Segoe UI Emoji"/>
          <w:sz w:val="20"/>
          <w:szCs w:val="20"/>
        </w:rPr>
        <w:t xml:space="preserve">Planeeringu </w:t>
      </w:r>
      <w:del w:id="154" w:author="Reet Türkson" w:date="2026-05-15T22:26:00Z" w16du:dateUtc="2026-05-15T19:26:00Z">
        <w:r>
          <w:rPr>
            <w:rFonts w:ascii="Segoe UI Emoji" w:hAnsi="Segoe UI Emoji"/>
            <w:sz w:val="20"/>
            <w:szCs w:val="20"/>
          </w:rPr>
          <w:delText>põhi- ja tehnovõrkude joonisel</w:delText>
        </w:r>
      </w:del>
      <w:ins w:id="155" w:author="Reet Türkson" w:date="2026-05-15T22:26:00Z" w16du:dateUtc="2026-05-15T19:26:00Z">
        <w:r>
          <w:rPr>
            <w:rFonts w:ascii="Segoe UI Emoji" w:hAnsi="Segoe UI Emoji"/>
            <w:sz w:val="20"/>
            <w:szCs w:val="20"/>
          </w:rPr>
          <w:t>põhijoonisel</w:t>
        </w:r>
      </w:ins>
      <w:r w:rsidR="00646D69">
        <w:rPr>
          <w:rFonts w:ascii="Segoe UI Emoji" w:hAnsi="Segoe UI Emoji"/>
          <w:sz w:val="20"/>
          <w:szCs w:val="20"/>
        </w:rPr>
        <w:t xml:space="preserve"> (joonis</w:t>
      </w:r>
      <w:r w:rsidR="00C27464">
        <w:rPr>
          <w:rFonts w:ascii="Segoe UI Emoji" w:hAnsi="Segoe UI Emoji"/>
          <w:sz w:val="20"/>
          <w:szCs w:val="20"/>
        </w:rPr>
        <w:t>el</w:t>
      </w:r>
      <w:r w:rsidR="00646D69">
        <w:rPr>
          <w:rFonts w:ascii="Segoe UI Emoji" w:hAnsi="Segoe UI Emoji"/>
          <w:sz w:val="20"/>
          <w:szCs w:val="20"/>
        </w:rPr>
        <w:t xml:space="preserve"> 5</w:t>
      </w:r>
      <w:del w:id="156" w:author="Reet Türkson" w:date="2026-05-15T22:26:00Z" w16du:dateUtc="2026-05-15T19:26:00Z">
        <w:r w:rsidR="00646D69">
          <w:rPr>
            <w:rFonts w:ascii="Segoe UI Emoji" w:hAnsi="Segoe UI Emoji"/>
            <w:sz w:val="20"/>
            <w:szCs w:val="20"/>
          </w:rPr>
          <w:delText xml:space="preserve"> ja 6</w:delText>
        </w:r>
      </w:del>
      <w:r w:rsidR="00646D69">
        <w:rPr>
          <w:rFonts w:ascii="Segoe UI Emoji" w:hAnsi="Segoe UI Emoji"/>
          <w:sz w:val="20"/>
          <w:szCs w:val="20"/>
        </w:rPr>
        <w:t>)</w:t>
      </w:r>
      <w:r>
        <w:rPr>
          <w:rFonts w:ascii="Segoe UI Emoji" w:hAnsi="Segoe UI Emoji"/>
          <w:sz w:val="20"/>
          <w:szCs w:val="20"/>
        </w:rPr>
        <w:t xml:space="preserve"> on näidatud</w:t>
      </w:r>
      <w:r w:rsidR="00E957E3">
        <w:rPr>
          <w:rFonts w:ascii="Segoe UI Emoji" w:hAnsi="Segoe UI Emoji"/>
          <w:sz w:val="20"/>
          <w:szCs w:val="20"/>
        </w:rPr>
        <w:t xml:space="preserve"> orienteeruvalt</w:t>
      </w:r>
      <w:r>
        <w:rPr>
          <w:rFonts w:ascii="Segoe UI Emoji" w:hAnsi="Segoe UI Emoji"/>
          <w:sz w:val="20"/>
          <w:szCs w:val="20"/>
        </w:rPr>
        <w:t xml:space="preserve"> lumevallitamise võimalikud alad</w:t>
      </w:r>
      <w:r w:rsidR="00C27464">
        <w:rPr>
          <w:rFonts w:ascii="Segoe UI Emoji" w:hAnsi="Segoe UI Emoji"/>
          <w:sz w:val="20"/>
          <w:szCs w:val="20"/>
        </w:rPr>
        <w:t xml:space="preserve"> </w:t>
      </w:r>
      <w:r>
        <w:rPr>
          <w:rFonts w:ascii="Segoe UI Emoji" w:hAnsi="Segoe UI Emoji"/>
          <w:sz w:val="20"/>
          <w:szCs w:val="20"/>
        </w:rPr>
        <w:t>teede ja platside ääres</w:t>
      </w:r>
      <w:r w:rsidR="00B743B2">
        <w:rPr>
          <w:rFonts w:ascii="Segoe UI Emoji" w:hAnsi="Segoe UI Emoji"/>
          <w:sz w:val="20"/>
          <w:szCs w:val="20"/>
        </w:rPr>
        <w:t xml:space="preserve">, millest nähtub, et </w:t>
      </w:r>
      <w:r w:rsidR="00307A11">
        <w:rPr>
          <w:rFonts w:ascii="Segoe UI Emoji" w:hAnsi="Segoe UI Emoji"/>
          <w:sz w:val="20"/>
          <w:szCs w:val="20"/>
        </w:rPr>
        <w:t xml:space="preserve">ruumi on </w:t>
      </w:r>
      <w:r w:rsidR="00DB11F9">
        <w:rPr>
          <w:rFonts w:ascii="Segoe UI Emoji" w:hAnsi="Segoe UI Emoji"/>
          <w:sz w:val="20"/>
          <w:szCs w:val="20"/>
        </w:rPr>
        <w:t xml:space="preserve">krundil POS 1 </w:t>
      </w:r>
      <w:r w:rsidR="00307A11">
        <w:rPr>
          <w:rFonts w:ascii="Segoe UI Emoji" w:hAnsi="Segoe UI Emoji"/>
          <w:sz w:val="20"/>
          <w:szCs w:val="20"/>
        </w:rPr>
        <w:t xml:space="preserve">piisavalt ning </w:t>
      </w:r>
      <w:r w:rsidR="00E957E3">
        <w:rPr>
          <w:rFonts w:ascii="Segoe UI Emoji" w:hAnsi="Segoe UI Emoji"/>
          <w:sz w:val="20"/>
          <w:szCs w:val="20"/>
        </w:rPr>
        <w:t>lume äraviimise</w:t>
      </w:r>
      <w:r w:rsidR="00307A11">
        <w:rPr>
          <w:rFonts w:ascii="Segoe UI Emoji" w:hAnsi="Segoe UI Emoji"/>
          <w:sz w:val="20"/>
          <w:szCs w:val="20"/>
        </w:rPr>
        <w:t>ks</w:t>
      </w:r>
      <w:r w:rsidR="00E957E3">
        <w:rPr>
          <w:rFonts w:ascii="Segoe UI Emoji" w:hAnsi="Segoe UI Emoji"/>
          <w:sz w:val="20"/>
          <w:szCs w:val="20"/>
        </w:rPr>
        <w:t xml:space="preserve"> </w:t>
      </w:r>
      <w:r w:rsidR="00307A11">
        <w:rPr>
          <w:rFonts w:ascii="Segoe UI Emoji" w:hAnsi="Segoe UI Emoji"/>
          <w:sz w:val="20"/>
          <w:szCs w:val="20"/>
        </w:rPr>
        <w:t xml:space="preserve">vajadus </w:t>
      </w:r>
      <w:r w:rsidR="00E957E3">
        <w:rPr>
          <w:rFonts w:ascii="Segoe UI Emoji" w:hAnsi="Segoe UI Emoji"/>
          <w:sz w:val="20"/>
          <w:szCs w:val="20"/>
        </w:rPr>
        <w:t>puudub.</w:t>
      </w:r>
    </w:p>
    <w:p w14:paraId="5371CF52" w14:textId="4958886A" w:rsidR="003471C2" w:rsidRDefault="001F4A56" w:rsidP="00C04DFA">
      <w:pPr>
        <w:jc w:val="both"/>
        <w:rPr>
          <w:rFonts w:ascii="Segoe UI Emoji" w:hAnsi="Segoe UI Emoji"/>
          <w:sz w:val="20"/>
          <w:szCs w:val="20"/>
        </w:rPr>
      </w:pPr>
      <w:r w:rsidRPr="001F4A56">
        <w:rPr>
          <w:rFonts w:ascii="Segoe UI Emoji" w:hAnsi="Segoe UI Emoji"/>
          <w:sz w:val="20"/>
          <w:szCs w:val="20"/>
        </w:rPr>
        <w:t xml:space="preserve">Lumevallitamise alade ulatust </w:t>
      </w:r>
      <w:r w:rsidR="0067799C">
        <w:rPr>
          <w:rFonts w:ascii="Segoe UI Emoji" w:hAnsi="Segoe UI Emoji"/>
          <w:sz w:val="20"/>
          <w:szCs w:val="20"/>
        </w:rPr>
        <w:t>võib täpsustada</w:t>
      </w:r>
      <w:r w:rsidRPr="001F4A56">
        <w:rPr>
          <w:rFonts w:ascii="Segoe UI Emoji" w:hAnsi="Segoe UI Emoji"/>
          <w:sz w:val="20"/>
          <w:szCs w:val="20"/>
        </w:rPr>
        <w:t xml:space="preserve"> teede </w:t>
      </w:r>
      <w:r w:rsidR="0068779F">
        <w:rPr>
          <w:rFonts w:ascii="Segoe UI Emoji" w:hAnsi="Segoe UI Emoji"/>
          <w:sz w:val="20"/>
          <w:szCs w:val="20"/>
        </w:rPr>
        <w:t>ja platside</w:t>
      </w:r>
      <w:r w:rsidRPr="001F4A56">
        <w:rPr>
          <w:rFonts w:ascii="Segoe UI Emoji" w:hAnsi="Segoe UI Emoji"/>
          <w:sz w:val="20"/>
          <w:szCs w:val="20"/>
        </w:rPr>
        <w:t xml:space="preserve"> projekteerimisel, lähtuvalt sõidutee</w:t>
      </w:r>
      <w:r w:rsidR="0068779F">
        <w:rPr>
          <w:rFonts w:ascii="Segoe UI Emoji" w:hAnsi="Segoe UI Emoji"/>
          <w:sz w:val="20"/>
          <w:szCs w:val="20"/>
        </w:rPr>
        <w:t>,</w:t>
      </w:r>
      <w:r w:rsidRPr="001F4A56">
        <w:rPr>
          <w:rFonts w:ascii="Segoe UI Emoji" w:hAnsi="Segoe UI Emoji"/>
          <w:sz w:val="20"/>
          <w:szCs w:val="20"/>
        </w:rPr>
        <w:t xml:space="preserve"> kõnnitee projekteeritavast laiusest</w:t>
      </w:r>
      <w:r w:rsidR="0068779F">
        <w:rPr>
          <w:rFonts w:ascii="Segoe UI Emoji" w:hAnsi="Segoe UI Emoji"/>
          <w:sz w:val="20"/>
          <w:szCs w:val="20"/>
        </w:rPr>
        <w:t xml:space="preserve"> ja parkimis</w:t>
      </w:r>
      <w:r w:rsidR="00822DA7">
        <w:rPr>
          <w:rFonts w:ascii="Segoe UI Emoji" w:hAnsi="Segoe UI Emoji"/>
          <w:sz w:val="20"/>
          <w:szCs w:val="20"/>
        </w:rPr>
        <w:t>platside</w:t>
      </w:r>
      <w:r w:rsidR="0068779F">
        <w:rPr>
          <w:rFonts w:ascii="Segoe UI Emoji" w:hAnsi="Segoe UI Emoji"/>
          <w:sz w:val="20"/>
          <w:szCs w:val="20"/>
        </w:rPr>
        <w:t xml:space="preserve"> suurus</w:t>
      </w:r>
      <w:r w:rsidR="00822DA7">
        <w:rPr>
          <w:rFonts w:ascii="Segoe UI Emoji" w:hAnsi="Segoe UI Emoji"/>
          <w:sz w:val="20"/>
          <w:szCs w:val="20"/>
        </w:rPr>
        <w:t>t</w:t>
      </w:r>
      <w:r w:rsidR="0068779F">
        <w:rPr>
          <w:rFonts w:ascii="Segoe UI Emoji" w:hAnsi="Segoe UI Emoji"/>
          <w:sz w:val="20"/>
          <w:szCs w:val="20"/>
        </w:rPr>
        <w:t>est</w:t>
      </w:r>
      <w:r w:rsidRPr="001F4A56">
        <w:rPr>
          <w:rFonts w:ascii="Segoe UI Emoji" w:hAnsi="Segoe UI Emoji"/>
          <w:sz w:val="20"/>
          <w:szCs w:val="20"/>
        </w:rPr>
        <w:t>.</w:t>
      </w:r>
    </w:p>
    <w:p w14:paraId="191F656E" w14:textId="4D2FA92F" w:rsidR="00C04DFA" w:rsidRPr="00C04DFA" w:rsidRDefault="00C04DFA" w:rsidP="00C04DFA">
      <w:pPr>
        <w:pStyle w:val="Heading2"/>
        <w:numPr>
          <w:ilvl w:val="1"/>
          <w:numId w:val="1"/>
        </w:numPr>
        <w:ind w:left="426" w:hanging="426"/>
      </w:pPr>
      <w:bookmarkStart w:id="157" w:name="_Toc217919570"/>
      <w:r w:rsidRPr="00C04DFA">
        <w:t>Haljastuse ja heakorra põhimõtted</w:t>
      </w:r>
      <w:bookmarkEnd w:id="157"/>
    </w:p>
    <w:p w14:paraId="11286FFF" w14:textId="691210AE" w:rsidR="002A35F1" w:rsidRDefault="002A35F1" w:rsidP="00C04DFA">
      <w:pPr>
        <w:jc w:val="both"/>
        <w:rPr>
          <w:rFonts w:ascii="Segoe UI Emoji" w:hAnsi="Segoe UI Emoji"/>
          <w:sz w:val="20"/>
          <w:szCs w:val="20"/>
        </w:rPr>
      </w:pPr>
      <w:r w:rsidRPr="002A35F1">
        <w:rPr>
          <w:rFonts w:ascii="Segoe UI Emoji" w:hAnsi="Segoe UI Emoji"/>
          <w:sz w:val="20"/>
          <w:szCs w:val="20"/>
        </w:rPr>
        <w:t>Planeeritud kruntidel on lubatud likvideerida vaid otseselt ehitustegevusele ette jäävaid puid ja põõsaid (nt hoonete</w:t>
      </w:r>
      <w:r>
        <w:rPr>
          <w:rFonts w:ascii="Segoe UI Emoji" w:hAnsi="Segoe UI Emoji"/>
          <w:sz w:val="20"/>
          <w:szCs w:val="20"/>
        </w:rPr>
        <w:t xml:space="preserve">, teede, tehnovõrkude </w:t>
      </w:r>
      <w:r w:rsidR="0036204D">
        <w:rPr>
          <w:rFonts w:ascii="Segoe UI Emoji" w:hAnsi="Segoe UI Emoji"/>
          <w:sz w:val="20"/>
          <w:szCs w:val="20"/>
        </w:rPr>
        <w:t xml:space="preserve">ja -rajatiste </w:t>
      </w:r>
      <w:r w:rsidRPr="002A35F1">
        <w:rPr>
          <w:rFonts w:ascii="Segoe UI Emoji" w:hAnsi="Segoe UI Emoji"/>
          <w:sz w:val="20"/>
          <w:szCs w:val="20"/>
        </w:rPr>
        <w:t xml:space="preserve">ehitusel ette jäävad puud ja põõsad). Samuti on lubatud likvideerida halvas tervislikus seisukorras puid ja põõsaid, mis ei jää ehitustegevusele ette. </w:t>
      </w:r>
    </w:p>
    <w:p w14:paraId="37273390" w14:textId="75F1DCA6" w:rsidR="0036204D" w:rsidRDefault="0036204D" w:rsidP="00C04DFA">
      <w:pPr>
        <w:jc w:val="both"/>
        <w:rPr>
          <w:rFonts w:ascii="Segoe UI Emoji" w:hAnsi="Segoe UI Emoji"/>
          <w:sz w:val="20"/>
          <w:szCs w:val="20"/>
        </w:rPr>
      </w:pPr>
      <w:r>
        <w:rPr>
          <w:rFonts w:ascii="Segoe UI Emoji" w:hAnsi="Segoe UI Emoji"/>
          <w:sz w:val="20"/>
          <w:szCs w:val="20"/>
        </w:rPr>
        <w:t>Planeeringu põhijoonisel on likvideeritava objektina ära näidatud, millised puud ja põõsad eeldatavalt ehitustegevusele ette jäävad.</w:t>
      </w:r>
    </w:p>
    <w:p w14:paraId="4DB1E206" w14:textId="294DA2D6" w:rsidR="00B83993" w:rsidRDefault="00495255" w:rsidP="00C04DFA">
      <w:pPr>
        <w:jc w:val="both"/>
        <w:rPr>
          <w:rFonts w:ascii="Segoe UI Emoji" w:hAnsi="Segoe UI Emoji"/>
          <w:sz w:val="20"/>
          <w:szCs w:val="20"/>
        </w:rPr>
      </w:pPr>
      <w:r>
        <w:rPr>
          <w:rFonts w:ascii="Segoe UI Emoji" w:hAnsi="Segoe UI Emoji"/>
          <w:sz w:val="20"/>
          <w:szCs w:val="20"/>
        </w:rPr>
        <w:t xml:space="preserve">Arvestades, et </w:t>
      </w:r>
      <w:r w:rsidR="00852D07">
        <w:rPr>
          <w:rFonts w:ascii="Segoe UI Emoji" w:hAnsi="Segoe UI Emoji"/>
          <w:sz w:val="20"/>
          <w:szCs w:val="20"/>
        </w:rPr>
        <w:t>40,8% suurune osa</w:t>
      </w:r>
      <w:r w:rsidR="00640EF5">
        <w:rPr>
          <w:rFonts w:ascii="Segoe UI Emoji" w:hAnsi="Segoe UI Emoji"/>
          <w:sz w:val="20"/>
          <w:szCs w:val="20"/>
        </w:rPr>
        <w:t xml:space="preserve"> krundist POS 1 asub elektriõhuliinide kaitsevööndis, mille alla kõrghaljastuse uusistutust ei saa planeerida</w:t>
      </w:r>
      <w:r w:rsidR="009A6D2A">
        <w:rPr>
          <w:rFonts w:ascii="Segoe UI Emoji" w:hAnsi="Segoe UI Emoji"/>
          <w:sz w:val="20"/>
          <w:szCs w:val="20"/>
        </w:rPr>
        <w:t xml:space="preserve">, lisaks on krundi sademevee kogumiseks </w:t>
      </w:r>
      <w:r w:rsidR="0035368A">
        <w:rPr>
          <w:rFonts w:ascii="Segoe UI Emoji" w:hAnsi="Segoe UI Emoji"/>
          <w:sz w:val="20"/>
          <w:szCs w:val="20"/>
        </w:rPr>
        <w:t xml:space="preserve">ettenähtud rajada </w:t>
      </w:r>
      <w:r w:rsidR="009A6D2A">
        <w:rPr>
          <w:rFonts w:ascii="Segoe UI Emoji" w:hAnsi="Segoe UI Emoji"/>
          <w:sz w:val="20"/>
          <w:szCs w:val="20"/>
        </w:rPr>
        <w:t>kraav</w:t>
      </w:r>
      <w:r w:rsidR="004C6959">
        <w:rPr>
          <w:rFonts w:ascii="Segoe UI Emoji" w:hAnsi="Segoe UI Emoji"/>
          <w:sz w:val="20"/>
          <w:szCs w:val="20"/>
        </w:rPr>
        <w:t>id</w:t>
      </w:r>
      <w:r w:rsidR="009A6D2A">
        <w:rPr>
          <w:rFonts w:ascii="Segoe UI Emoji" w:hAnsi="Segoe UI Emoji"/>
          <w:sz w:val="20"/>
          <w:szCs w:val="20"/>
        </w:rPr>
        <w:t>, kuhu samuti ei saa uusistutust kavandada</w:t>
      </w:r>
      <w:r w:rsidR="00171310">
        <w:rPr>
          <w:rFonts w:ascii="Segoe UI Emoji" w:hAnsi="Segoe UI Emoji"/>
          <w:sz w:val="20"/>
          <w:szCs w:val="20"/>
        </w:rPr>
        <w:t>.</w:t>
      </w:r>
      <w:r w:rsidR="00590046">
        <w:rPr>
          <w:rFonts w:ascii="Segoe UI Emoji" w:hAnsi="Segoe UI Emoji"/>
          <w:sz w:val="20"/>
          <w:szCs w:val="20"/>
        </w:rPr>
        <w:t xml:space="preserve"> Lisaks peab hoone fassaad olema riigi põhimaantee suunas nähtav.</w:t>
      </w:r>
      <w:r w:rsidR="00F43831">
        <w:rPr>
          <w:rFonts w:ascii="Segoe UI Emoji" w:hAnsi="Segoe UI Emoji"/>
          <w:sz w:val="20"/>
          <w:szCs w:val="20"/>
        </w:rPr>
        <w:t xml:space="preserve"> </w:t>
      </w:r>
      <w:r w:rsidR="00171310">
        <w:rPr>
          <w:rFonts w:ascii="Segoe UI Emoji" w:hAnsi="Segoe UI Emoji"/>
          <w:sz w:val="20"/>
          <w:szCs w:val="20"/>
        </w:rPr>
        <w:t>Seetõttu</w:t>
      </w:r>
      <w:r w:rsidR="00F43831">
        <w:rPr>
          <w:rFonts w:ascii="Segoe UI Emoji" w:hAnsi="Segoe UI Emoji"/>
          <w:sz w:val="20"/>
          <w:szCs w:val="20"/>
        </w:rPr>
        <w:t xml:space="preserve"> </w:t>
      </w:r>
      <w:r w:rsidR="00D113E0">
        <w:rPr>
          <w:rFonts w:ascii="Segoe UI Emoji" w:hAnsi="Segoe UI Emoji"/>
          <w:sz w:val="20"/>
          <w:szCs w:val="20"/>
        </w:rPr>
        <w:t xml:space="preserve">näeb planeering ette, et </w:t>
      </w:r>
      <w:r w:rsidR="00F43831">
        <w:rPr>
          <w:rFonts w:ascii="Segoe UI Emoji" w:hAnsi="Segoe UI Emoji"/>
          <w:sz w:val="20"/>
          <w:szCs w:val="20"/>
        </w:rPr>
        <w:t>minimaal</w:t>
      </w:r>
      <w:r w:rsidR="00171310">
        <w:rPr>
          <w:rFonts w:ascii="Segoe UI Emoji" w:hAnsi="Segoe UI Emoji"/>
          <w:sz w:val="20"/>
          <w:szCs w:val="20"/>
        </w:rPr>
        <w:t>ne</w:t>
      </w:r>
      <w:r w:rsidR="00F43831">
        <w:rPr>
          <w:rFonts w:ascii="Segoe UI Emoji" w:hAnsi="Segoe UI Emoji"/>
          <w:sz w:val="20"/>
          <w:szCs w:val="20"/>
        </w:rPr>
        <w:t xml:space="preserve"> </w:t>
      </w:r>
      <w:r w:rsidR="00171310">
        <w:rPr>
          <w:rFonts w:ascii="Segoe UI Emoji" w:hAnsi="Segoe UI Emoji"/>
          <w:sz w:val="20"/>
          <w:szCs w:val="20"/>
        </w:rPr>
        <w:t xml:space="preserve">kõrghaljastuse protsent krundil on </w:t>
      </w:r>
      <w:r w:rsidR="00F43831">
        <w:rPr>
          <w:rFonts w:ascii="Segoe UI Emoji" w:hAnsi="Segoe UI Emoji"/>
          <w:sz w:val="20"/>
          <w:szCs w:val="20"/>
        </w:rPr>
        <w:t>5%</w:t>
      </w:r>
      <w:r w:rsidR="00171310">
        <w:rPr>
          <w:rFonts w:ascii="Segoe UI Emoji" w:hAnsi="Segoe UI Emoji"/>
          <w:sz w:val="20"/>
          <w:szCs w:val="20"/>
        </w:rPr>
        <w:t>.</w:t>
      </w:r>
      <w:r w:rsidR="00007BC3">
        <w:rPr>
          <w:rFonts w:ascii="Segoe UI Emoji" w:hAnsi="Segoe UI Emoji"/>
          <w:sz w:val="20"/>
          <w:szCs w:val="20"/>
        </w:rPr>
        <w:t xml:space="preserve"> </w:t>
      </w:r>
      <w:r w:rsidR="003453B5">
        <w:rPr>
          <w:rFonts w:ascii="Segoe UI Emoji" w:hAnsi="Segoe UI Emoji"/>
          <w:sz w:val="20"/>
          <w:szCs w:val="20"/>
        </w:rPr>
        <w:t xml:space="preserve"> </w:t>
      </w:r>
      <w:r w:rsidR="00C17676">
        <w:rPr>
          <w:rFonts w:ascii="Segoe UI Emoji" w:hAnsi="Segoe UI Emoji"/>
          <w:sz w:val="20"/>
          <w:szCs w:val="20"/>
        </w:rPr>
        <w:t xml:space="preserve">Sellisel juhul on </w:t>
      </w:r>
      <w:r w:rsidR="00F264E0">
        <w:rPr>
          <w:rFonts w:ascii="Segoe UI Emoji" w:hAnsi="Segoe UI Emoji"/>
          <w:sz w:val="20"/>
          <w:szCs w:val="20"/>
        </w:rPr>
        <w:t>puude ja põõsaste</w:t>
      </w:r>
      <w:r w:rsidR="003453B5">
        <w:rPr>
          <w:rFonts w:ascii="Segoe UI Emoji" w:hAnsi="Segoe UI Emoji"/>
          <w:sz w:val="20"/>
          <w:szCs w:val="20"/>
        </w:rPr>
        <w:t xml:space="preserve"> </w:t>
      </w:r>
      <w:r w:rsidR="00007BC3">
        <w:rPr>
          <w:rFonts w:ascii="Segoe UI Emoji" w:hAnsi="Segoe UI Emoji"/>
          <w:sz w:val="20"/>
          <w:szCs w:val="20"/>
        </w:rPr>
        <w:t>võra projektsioon maapinnal</w:t>
      </w:r>
      <w:r w:rsidR="00A06B73">
        <w:rPr>
          <w:rFonts w:ascii="Segoe UI Emoji" w:hAnsi="Segoe UI Emoji"/>
          <w:sz w:val="20"/>
          <w:szCs w:val="20"/>
        </w:rPr>
        <w:t xml:space="preserve"> </w:t>
      </w:r>
      <w:r w:rsidR="00C17676">
        <w:rPr>
          <w:rFonts w:ascii="Segoe UI Emoji" w:hAnsi="Segoe UI Emoji"/>
          <w:sz w:val="20"/>
          <w:szCs w:val="20"/>
        </w:rPr>
        <w:t xml:space="preserve">krundil kokku </w:t>
      </w:r>
      <w:r w:rsidR="00B01E2E" w:rsidRPr="00B01E2E">
        <w:rPr>
          <w:rFonts w:ascii="Segoe UI Emoji" w:hAnsi="Segoe UI Emoji"/>
          <w:i/>
          <w:iCs/>
          <w:sz w:val="20"/>
          <w:szCs w:val="20"/>
        </w:rPr>
        <w:t>ca</w:t>
      </w:r>
      <w:r w:rsidR="00B01E2E">
        <w:rPr>
          <w:rFonts w:ascii="Segoe UI Emoji" w:hAnsi="Segoe UI Emoji"/>
          <w:sz w:val="20"/>
          <w:szCs w:val="20"/>
        </w:rPr>
        <w:t xml:space="preserve"> </w:t>
      </w:r>
      <w:r w:rsidR="00A06B73" w:rsidRPr="001B0D85">
        <w:rPr>
          <w:rFonts w:ascii="Segoe UI Emoji" w:hAnsi="Segoe UI Emoji"/>
          <w:sz w:val="20"/>
          <w:szCs w:val="20"/>
        </w:rPr>
        <w:t>31</w:t>
      </w:r>
      <w:r w:rsidR="00B01E2E" w:rsidRPr="001B0D85">
        <w:rPr>
          <w:rFonts w:ascii="Segoe UI Emoji" w:hAnsi="Segoe UI Emoji"/>
          <w:sz w:val="20"/>
          <w:szCs w:val="20"/>
        </w:rPr>
        <w:t>8</w:t>
      </w:r>
      <w:r w:rsidR="00A06B73" w:rsidRPr="001B0D85">
        <w:rPr>
          <w:rFonts w:ascii="Segoe UI Emoji" w:hAnsi="Segoe UI Emoji"/>
          <w:sz w:val="20"/>
          <w:szCs w:val="20"/>
        </w:rPr>
        <w:t xml:space="preserve"> m</w:t>
      </w:r>
      <w:r w:rsidR="00A06B73" w:rsidRPr="001B0D85">
        <w:rPr>
          <w:rFonts w:ascii="Segoe UI Emoji" w:hAnsi="Segoe UI Emoji"/>
          <w:sz w:val="20"/>
          <w:szCs w:val="20"/>
          <w:vertAlign w:val="superscript"/>
        </w:rPr>
        <w:t>2</w:t>
      </w:r>
      <w:r w:rsidR="00C17676" w:rsidRPr="001B0D85">
        <w:rPr>
          <w:rFonts w:ascii="Segoe UI Emoji" w:hAnsi="Segoe UI Emoji"/>
          <w:sz w:val="20"/>
          <w:szCs w:val="20"/>
        </w:rPr>
        <w:t xml:space="preserve"> (</w:t>
      </w:r>
      <w:r w:rsidR="00712541" w:rsidRPr="001B0D85">
        <w:rPr>
          <w:rFonts w:ascii="Segoe UI Emoji" w:hAnsi="Segoe UI Emoji"/>
          <w:sz w:val="20"/>
          <w:szCs w:val="20"/>
        </w:rPr>
        <w:t xml:space="preserve">s.h </w:t>
      </w:r>
      <w:r w:rsidR="00A06B73" w:rsidRPr="001B0D85">
        <w:rPr>
          <w:rFonts w:ascii="Segoe UI Emoji" w:hAnsi="Segoe UI Emoji"/>
          <w:sz w:val="20"/>
          <w:szCs w:val="20"/>
        </w:rPr>
        <w:t>nii</w:t>
      </w:r>
      <w:r w:rsidR="00007BC3">
        <w:rPr>
          <w:rFonts w:ascii="Segoe UI Emoji" w:hAnsi="Segoe UI Emoji"/>
          <w:sz w:val="20"/>
          <w:szCs w:val="20"/>
        </w:rPr>
        <w:t xml:space="preserve"> olemasoleva</w:t>
      </w:r>
      <w:r w:rsidR="00B01E2E">
        <w:rPr>
          <w:rFonts w:ascii="Segoe UI Emoji" w:hAnsi="Segoe UI Emoji"/>
          <w:sz w:val="20"/>
          <w:szCs w:val="20"/>
        </w:rPr>
        <w:t>te puude</w:t>
      </w:r>
      <w:r w:rsidR="00712541">
        <w:rPr>
          <w:rFonts w:ascii="Segoe UI Emoji" w:hAnsi="Segoe UI Emoji"/>
          <w:sz w:val="20"/>
          <w:szCs w:val="20"/>
        </w:rPr>
        <w:t xml:space="preserve"> ja põõsaste</w:t>
      </w:r>
      <w:r w:rsidR="00B01E2E">
        <w:rPr>
          <w:rFonts w:ascii="Segoe UI Emoji" w:hAnsi="Segoe UI Emoji"/>
          <w:sz w:val="20"/>
          <w:szCs w:val="20"/>
        </w:rPr>
        <w:t xml:space="preserve"> võrad</w:t>
      </w:r>
      <w:r w:rsidR="00007BC3">
        <w:rPr>
          <w:rFonts w:ascii="Segoe UI Emoji" w:hAnsi="Segoe UI Emoji"/>
          <w:sz w:val="20"/>
          <w:szCs w:val="20"/>
        </w:rPr>
        <w:t xml:space="preserve"> </w:t>
      </w:r>
      <w:r w:rsidR="00A06B73">
        <w:rPr>
          <w:rFonts w:ascii="Segoe UI Emoji" w:hAnsi="Segoe UI Emoji"/>
          <w:sz w:val="20"/>
          <w:szCs w:val="20"/>
        </w:rPr>
        <w:t>kui</w:t>
      </w:r>
      <w:r w:rsidR="00712541">
        <w:rPr>
          <w:rFonts w:ascii="Segoe UI Emoji" w:hAnsi="Segoe UI Emoji"/>
          <w:sz w:val="20"/>
          <w:szCs w:val="20"/>
        </w:rPr>
        <w:t xml:space="preserve"> ka</w:t>
      </w:r>
      <w:r w:rsidR="00A06B73">
        <w:rPr>
          <w:rFonts w:ascii="Segoe UI Emoji" w:hAnsi="Segoe UI Emoji"/>
          <w:sz w:val="20"/>
          <w:szCs w:val="20"/>
        </w:rPr>
        <w:t xml:space="preserve"> </w:t>
      </w:r>
      <w:r w:rsidR="00712541">
        <w:rPr>
          <w:rFonts w:ascii="Segoe UI Emoji" w:hAnsi="Segoe UI Emoji"/>
          <w:sz w:val="20"/>
          <w:szCs w:val="20"/>
        </w:rPr>
        <w:t>istutatavate</w:t>
      </w:r>
      <w:r w:rsidR="00F264E0">
        <w:rPr>
          <w:rFonts w:ascii="Segoe UI Emoji" w:hAnsi="Segoe UI Emoji"/>
          <w:sz w:val="20"/>
          <w:szCs w:val="20"/>
        </w:rPr>
        <w:t xml:space="preserve"> puude</w:t>
      </w:r>
      <w:r w:rsidR="00712541">
        <w:rPr>
          <w:rFonts w:ascii="Segoe UI Emoji" w:hAnsi="Segoe UI Emoji"/>
          <w:sz w:val="20"/>
          <w:szCs w:val="20"/>
        </w:rPr>
        <w:t xml:space="preserve"> ja põõsaste</w:t>
      </w:r>
      <w:r w:rsidR="00F264E0">
        <w:rPr>
          <w:rFonts w:ascii="Segoe UI Emoji" w:hAnsi="Segoe UI Emoji"/>
          <w:sz w:val="20"/>
          <w:szCs w:val="20"/>
        </w:rPr>
        <w:t xml:space="preserve"> võrad</w:t>
      </w:r>
      <w:r w:rsidR="00712541">
        <w:rPr>
          <w:rFonts w:ascii="Segoe UI Emoji" w:hAnsi="Segoe UI Emoji"/>
          <w:sz w:val="20"/>
          <w:szCs w:val="20"/>
        </w:rPr>
        <w:t xml:space="preserve"> kokku</w:t>
      </w:r>
      <w:r w:rsidR="00007BC3">
        <w:rPr>
          <w:rFonts w:ascii="Segoe UI Emoji" w:hAnsi="Segoe UI Emoji"/>
          <w:sz w:val="20"/>
          <w:szCs w:val="20"/>
        </w:rPr>
        <w:t>).</w:t>
      </w:r>
    </w:p>
    <w:p w14:paraId="2F43CD06" w14:textId="3E791C1D" w:rsidR="00815BB0" w:rsidRDefault="00F376F6" w:rsidP="00C04DFA">
      <w:pPr>
        <w:jc w:val="both"/>
        <w:rPr>
          <w:rFonts w:ascii="Segoe UI Emoji" w:hAnsi="Segoe UI Emoji"/>
          <w:sz w:val="20"/>
          <w:szCs w:val="20"/>
        </w:rPr>
      </w:pPr>
      <w:r>
        <w:rPr>
          <w:rFonts w:ascii="Segoe UI Emoji" w:hAnsi="Segoe UI Emoji"/>
          <w:sz w:val="20"/>
          <w:szCs w:val="20"/>
        </w:rPr>
        <w:t>Kõrghaljastuse kavandamisel arvestada, et elamumaa ja ärimaa vahel</w:t>
      </w:r>
      <w:r w:rsidR="00615C77">
        <w:rPr>
          <w:rFonts w:ascii="Segoe UI Emoji" w:hAnsi="Segoe UI Emoji"/>
          <w:sz w:val="20"/>
          <w:szCs w:val="20"/>
        </w:rPr>
        <w:t>e</w:t>
      </w:r>
      <w:r>
        <w:rPr>
          <w:rFonts w:ascii="Segoe UI Emoji" w:hAnsi="Segoe UI Emoji"/>
          <w:sz w:val="20"/>
          <w:szCs w:val="20"/>
        </w:rPr>
        <w:t xml:space="preserve"> jääks kõrghaljastust, mis oleks puhvriks</w:t>
      </w:r>
      <w:r w:rsidR="00502A81">
        <w:rPr>
          <w:rFonts w:ascii="Segoe UI Emoji" w:hAnsi="Segoe UI Emoji"/>
          <w:sz w:val="20"/>
          <w:szCs w:val="20"/>
        </w:rPr>
        <w:t xml:space="preserve"> võimaliku müra eest</w:t>
      </w:r>
      <w:r>
        <w:rPr>
          <w:rFonts w:ascii="Segoe UI Emoji" w:hAnsi="Segoe UI Emoji"/>
          <w:sz w:val="20"/>
          <w:szCs w:val="20"/>
        </w:rPr>
        <w:t>.</w:t>
      </w:r>
      <w:r w:rsidR="00502A81">
        <w:rPr>
          <w:rFonts w:ascii="Segoe UI Emoji" w:hAnsi="Segoe UI Emoji"/>
          <w:sz w:val="20"/>
          <w:szCs w:val="20"/>
        </w:rPr>
        <w:t xml:space="preserve"> </w:t>
      </w:r>
      <w:r w:rsidR="00037703">
        <w:rPr>
          <w:rFonts w:ascii="Segoe UI Emoji" w:hAnsi="Segoe UI Emoji"/>
          <w:sz w:val="20"/>
          <w:szCs w:val="20"/>
        </w:rPr>
        <w:t xml:space="preserve">Riia mnt 241a piiril </w:t>
      </w:r>
      <w:r w:rsidR="00634473">
        <w:rPr>
          <w:rFonts w:ascii="Segoe UI Emoji" w:hAnsi="Segoe UI Emoji"/>
          <w:sz w:val="20"/>
          <w:szCs w:val="20"/>
        </w:rPr>
        <w:t xml:space="preserve">juba </w:t>
      </w:r>
      <w:r w:rsidR="00037703">
        <w:rPr>
          <w:rFonts w:ascii="Segoe UI Emoji" w:hAnsi="Segoe UI Emoji"/>
          <w:sz w:val="20"/>
          <w:szCs w:val="20"/>
        </w:rPr>
        <w:t>kasvavad kuused.</w:t>
      </w:r>
      <w:r w:rsidR="006A78D3">
        <w:rPr>
          <w:rFonts w:ascii="Segoe UI Emoji" w:hAnsi="Segoe UI Emoji"/>
          <w:sz w:val="20"/>
          <w:szCs w:val="20"/>
        </w:rPr>
        <w:t xml:space="preserve"> </w:t>
      </w:r>
      <w:r w:rsidR="00336E8D">
        <w:rPr>
          <w:rFonts w:ascii="Segoe UI Emoji" w:hAnsi="Segoe UI Emoji"/>
          <w:sz w:val="20"/>
          <w:szCs w:val="20"/>
        </w:rPr>
        <w:t>Täiendavat kõrghaljastust</w:t>
      </w:r>
      <w:r w:rsidR="006A78D3">
        <w:rPr>
          <w:rFonts w:ascii="Segoe UI Emoji" w:hAnsi="Segoe UI Emoji"/>
          <w:sz w:val="20"/>
          <w:szCs w:val="20"/>
        </w:rPr>
        <w:t xml:space="preserve"> on võimalik rajada veel krundi POS 1 põhjapoolsesse serva</w:t>
      </w:r>
      <w:r w:rsidR="003A3848">
        <w:rPr>
          <w:rFonts w:ascii="Segoe UI Emoji" w:hAnsi="Segoe UI Emoji"/>
          <w:sz w:val="20"/>
          <w:szCs w:val="20"/>
        </w:rPr>
        <w:t xml:space="preserve"> ning soovituslik on ka </w:t>
      </w:r>
      <w:r w:rsidR="0054535D">
        <w:rPr>
          <w:rFonts w:ascii="Segoe UI Emoji" w:hAnsi="Segoe UI Emoji"/>
          <w:sz w:val="20"/>
          <w:szCs w:val="20"/>
        </w:rPr>
        <w:t>kõrghaljastust rajada parkla lõunapoolsesse ossa, et vähendada</w:t>
      </w:r>
      <w:r w:rsidR="00DA61E2">
        <w:rPr>
          <w:rFonts w:ascii="Segoe UI Emoji" w:hAnsi="Segoe UI Emoji"/>
          <w:sz w:val="20"/>
          <w:szCs w:val="20"/>
        </w:rPr>
        <w:t xml:space="preserve"> kõvakattega alal</w:t>
      </w:r>
      <w:r w:rsidR="0054535D">
        <w:rPr>
          <w:rFonts w:ascii="Segoe UI Emoji" w:hAnsi="Segoe UI Emoji"/>
          <w:sz w:val="20"/>
          <w:szCs w:val="20"/>
        </w:rPr>
        <w:t xml:space="preserve"> kuumasaar</w:t>
      </w:r>
      <w:r w:rsidR="00BD322F">
        <w:rPr>
          <w:rFonts w:ascii="Segoe UI Emoji" w:hAnsi="Segoe UI Emoji"/>
          <w:sz w:val="20"/>
          <w:szCs w:val="20"/>
        </w:rPr>
        <w:t>te teket</w:t>
      </w:r>
      <w:r w:rsidR="0054535D">
        <w:rPr>
          <w:rFonts w:ascii="Segoe UI Emoji" w:hAnsi="Segoe UI Emoji"/>
          <w:sz w:val="20"/>
          <w:szCs w:val="20"/>
        </w:rPr>
        <w:t xml:space="preserve"> </w:t>
      </w:r>
      <w:r w:rsidR="00BD322F">
        <w:rPr>
          <w:rFonts w:ascii="Segoe UI Emoji" w:hAnsi="Segoe UI Emoji"/>
          <w:sz w:val="20"/>
          <w:szCs w:val="20"/>
        </w:rPr>
        <w:t>suveperioodil.</w:t>
      </w:r>
    </w:p>
    <w:p w14:paraId="5F33D799" w14:textId="1393312D" w:rsidR="00C04DFA" w:rsidRPr="00C04DFA" w:rsidRDefault="00C04DFA" w:rsidP="00C04DFA">
      <w:pPr>
        <w:jc w:val="both"/>
        <w:rPr>
          <w:rFonts w:ascii="Segoe UI Emoji" w:hAnsi="Segoe UI Emoji"/>
          <w:sz w:val="20"/>
          <w:szCs w:val="20"/>
        </w:rPr>
      </w:pPr>
      <w:r w:rsidRPr="00C04DFA">
        <w:rPr>
          <w:rFonts w:ascii="Segoe UI Emoji" w:hAnsi="Segoe UI Emoji"/>
          <w:sz w:val="20"/>
          <w:szCs w:val="20"/>
        </w:rPr>
        <w:lastRenderedPageBreak/>
        <w:t>Kruntidele rajatava haljastuse põhimõt</w:t>
      </w:r>
      <w:r w:rsidR="008E2834">
        <w:rPr>
          <w:rFonts w:ascii="Segoe UI Emoji" w:hAnsi="Segoe UI Emoji"/>
          <w:sz w:val="20"/>
          <w:szCs w:val="20"/>
        </w:rPr>
        <w:t>ted</w:t>
      </w:r>
      <w:r w:rsidRPr="00C04DFA">
        <w:rPr>
          <w:rFonts w:ascii="Segoe UI Emoji" w:hAnsi="Segoe UI Emoji"/>
          <w:sz w:val="20"/>
          <w:szCs w:val="20"/>
        </w:rPr>
        <w:t xml:space="preserve"> ning istutatavate puude, põõsaste arv, liigid ja asukohad on soovitatav täpsustada ehitusprojekti mahus või eraldi maastikuarhitektuurse projektiga.</w:t>
      </w:r>
    </w:p>
    <w:p w14:paraId="3C8B5ED2" w14:textId="0D8277C8" w:rsidR="00C04DFA" w:rsidRDefault="00C04DFA" w:rsidP="00C04DFA">
      <w:pPr>
        <w:rPr>
          <w:rFonts w:ascii="Segoe UI Emoji" w:hAnsi="Segoe UI Emoji"/>
          <w:sz w:val="20"/>
          <w:szCs w:val="20"/>
        </w:rPr>
      </w:pPr>
      <w:r w:rsidRPr="00C04DFA">
        <w:rPr>
          <w:rFonts w:ascii="Segoe UI Emoji" w:hAnsi="Segoe UI Emoji"/>
          <w:sz w:val="20"/>
          <w:szCs w:val="20"/>
        </w:rPr>
        <w:t>Uut haljastust võib rajada nii hoonestusalast väljaspool kui ka hoonestusala siseselt.</w:t>
      </w:r>
    </w:p>
    <w:p w14:paraId="55A9CFBF" w14:textId="5F41F36A" w:rsidR="00C04DFA" w:rsidRDefault="00C04DFA" w:rsidP="00B17007">
      <w:pPr>
        <w:jc w:val="both"/>
        <w:rPr>
          <w:rFonts w:ascii="Segoe UI Emoji" w:hAnsi="Segoe UI Emoji"/>
          <w:sz w:val="20"/>
          <w:szCs w:val="20"/>
        </w:rPr>
      </w:pPr>
      <w:r w:rsidRPr="00C04DFA">
        <w:rPr>
          <w:rFonts w:ascii="Segoe UI Emoji" w:hAnsi="Segoe UI Emoji"/>
          <w:sz w:val="20"/>
          <w:szCs w:val="20"/>
        </w:rPr>
        <w:t xml:space="preserve">Jäätmekäitlus korraldada </w:t>
      </w:r>
      <w:r w:rsidR="0036204D">
        <w:rPr>
          <w:rFonts w:ascii="Segoe UI Emoji" w:hAnsi="Segoe UI Emoji"/>
          <w:sz w:val="20"/>
          <w:szCs w:val="20"/>
        </w:rPr>
        <w:t>Kambja</w:t>
      </w:r>
      <w:r w:rsidRPr="00C04DFA">
        <w:rPr>
          <w:rFonts w:ascii="Segoe UI Emoji" w:hAnsi="Segoe UI Emoji"/>
          <w:sz w:val="20"/>
          <w:szCs w:val="20"/>
        </w:rPr>
        <w:t xml:space="preserve"> valla jäätmehoolduseeskirja kohaselt. Jäätmete äravedu võib teostada vastavat luba omav ettevõte. Kõik ohtlikud jäätmed tuleb koguda vastavalt kehtivatele eeskirjadele.</w:t>
      </w:r>
    </w:p>
    <w:p w14:paraId="0B0CEA61" w14:textId="00803656" w:rsidR="00B17007" w:rsidRDefault="00B17007" w:rsidP="00B17007">
      <w:pPr>
        <w:pStyle w:val="Heading2"/>
        <w:numPr>
          <w:ilvl w:val="1"/>
          <w:numId w:val="1"/>
        </w:numPr>
        <w:ind w:left="426" w:hanging="426"/>
      </w:pPr>
      <w:bookmarkStart w:id="158" w:name="_Toc217919571"/>
      <w:r>
        <w:t>Tehnovõrkude ja -rajatiste asukohad</w:t>
      </w:r>
      <w:bookmarkEnd w:id="158"/>
    </w:p>
    <w:p w14:paraId="64D79D9B" w14:textId="381CF805" w:rsidR="00B17007" w:rsidRDefault="00B17007" w:rsidP="00B17007">
      <w:pPr>
        <w:jc w:val="both"/>
        <w:rPr>
          <w:rFonts w:ascii="Segoe UI Emoji" w:hAnsi="Segoe UI Emoji"/>
          <w:sz w:val="20"/>
          <w:szCs w:val="20"/>
        </w:rPr>
      </w:pPr>
      <w:r w:rsidRPr="00B17007">
        <w:rPr>
          <w:rFonts w:ascii="Segoe UI Emoji" w:hAnsi="Segoe UI Emoji"/>
          <w:sz w:val="20"/>
          <w:szCs w:val="20"/>
        </w:rPr>
        <w:t>Käesoleva detailplaneeringuga on esitatud tehnovõrkude põhimõttelised lahendused, mida tuleb täpsustad</w:t>
      </w:r>
      <w:r w:rsidR="008F38F2">
        <w:rPr>
          <w:rFonts w:ascii="Segoe UI Emoji" w:hAnsi="Segoe UI Emoji"/>
          <w:sz w:val="20"/>
          <w:szCs w:val="20"/>
        </w:rPr>
        <w:t>a</w:t>
      </w:r>
      <w:r w:rsidR="00587857">
        <w:rPr>
          <w:rFonts w:ascii="Segoe UI Emoji" w:hAnsi="Segoe UI Emoji"/>
          <w:sz w:val="20"/>
          <w:szCs w:val="20"/>
        </w:rPr>
        <w:t xml:space="preserve"> ja vajadusel muuta</w:t>
      </w:r>
      <w:r w:rsidR="008F38F2">
        <w:rPr>
          <w:rFonts w:ascii="Segoe UI Emoji" w:hAnsi="Segoe UI Emoji"/>
          <w:sz w:val="20"/>
          <w:szCs w:val="20"/>
        </w:rPr>
        <w:t xml:space="preserve"> vastavate projektidega.</w:t>
      </w:r>
      <w:r w:rsidRPr="00B17007">
        <w:t xml:space="preserve"> </w:t>
      </w:r>
      <w:r w:rsidRPr="00B17007">
        <w:rPr>
          <w:rFonts w:ascii="Segoe UI Emoji" w:hAnsi="Segoe UI Emoji"/>
          <w:sz w:val="20"/>
          <w:szCs w:val="20"/>
        </w:rPr>
        <w:t xml:space="preserve">Tehnovõrkude põhimõtteline paiknemine on toodud planeeringu tehnovõrkude joonisel (joonis </w:t>
      </w:r>
      <w:r w:rsidR="001664DF">
        <w:rPr>
          <w:rFonts w:ascii="Segoe UI Emoji" w:hAnsi="Segoe UI Emoji"/>
          <w:sz w:val="20"/>
          <w:szCs w:val="20"/>
        </w:rPr>
        <w:t>6</w:t>
      </w:r>
      <w:r w:rsidRPr="00B17007">
        <w:rPr>
          <w:rFonts w:ascii="Segoe UI Emoji" w:hAnsi="Segoe UI Emoji"/>
          <w:sz w:val="20"/>
          <w:szCs w:val="20"/>
        </w:rPr>
        <w:t xml:space="preserve">). </w:t>
      </w:r>
    </w:p>
    <w:p w14:paraId="47D5DAF1" w14:textId="77777777" w:rsidR="005D1FCA" w:rsidRDefault="00B17007" w:rsidP="00651F60">
      <w:pPr>
        <w:jc w:val="both"/>
        <w:rPr>
          <w:rFonts w:ascii="Segoe UI Emoji" w:hAnsi="Segoe UI Emoji"/>
          <w:sz w:val="20"/>
          <w:szCs w:val="20"/>
        </w:rPr>
      </w:pPr>
      <w:r w:rsidRPr="00B17007">
        <w:rPr>
          <w:rFonts w:ascii="Segoe UI Emoji" w:hAnsi="Segoe UI Emoji"/>
          <w:sz w:val="20"/>
          <w:szCs w:val="20"/>
        </w:rPr>
        <w:t>Planeeringualal paikne</w:t>
      </w:r>
      <w:r w:rsidR="003D6DA1">
        <w:rPr>
          <w:rFonts w:ascii="Segoe UI Emoji" w:hAnsi="Segoe UI Emoji"/>
          <w:sz w:val="20"/>
          <w:szCs w:val="20"/>
        </w:rPr>
        <w:t xml:space="preserve">b 330 </w:t>
      </w:r>
      <w:proofErr w:type="spellStart"/>
      <w:r w:rsidR="003D6DA1">
        <w:rPr>
          <w:rFonts w:ascii="Segoe UI Emoji" w:hAnsi="Segoe UI Emoji"/>
          <w:sz w:val="20"/>
          <w:szCs w:val="20"/>
        </w:rPr>
        <w:t>kV</w:t>
      </w:r>
      <w:proofErr w:type="spellEnd"/>
      <w:r w:rsidR="003D6DA1">
        <w:rPr>
          <w:rFonts w:ascii="Segoe UI Emoji" w:hAnsi="Segoe UI Emoji"/>
          <w:sz w:val="20"/>
          <w:szCs w:val="20"/>
        </w:rPr>
        <w:t xml:space="preserve"> </w:t>
      </w:r>
      <w:r w:rsidR="005442DF">
        <w:rPr>
          <w:rFonts w:ascii="Segoe UI Emoji" w:hAnsi="Segoe UI Emoji"/>
          <w:sz w:val="20"/>
          <w:szCs w:val="20"/>
        </w:rPr>
        <w:t xml:space="preserve">Tartu-Pihkva </w:t>
      </w:r>
      <w:r w:rsidR="003D6DA1">
        <w:rPr>
          <w:rFonts w:ascii="Segoe UI Emoji" w:hAnsi="Segoe UI Emoji"/>
          <w:sz w:val="20"/>
          <w:szCs w:val="20"/>
        </w:rPr>
        <w:t>elektriõhuliin, mille kaitsevööndi</w:t>
      </w:r>
      <w:r w:rsidR="005442DF">
        <w:rPr>
          <w:rFonts w:ascii="Segoe UI Emoji" w:hAnsi="Segoe UI Emoji"/>
          <w:sz w:val="20"/>
          <w:szCs w:val="20"/>
        </w:rPr>
        <w:t xml:space="preserve">ga </w:t>
      </w:r>
      <w:r w:rsidRPr="00B17007">
        <w:rPr>
          <w:rFonts w:ascii="Segoe UI Emoji" w:hAnsi="Segoe UI Emoji"/>
          <w:sz w:val="20"/>
          <w:szCs w:val="20"/>
        </w:rPr>
        <w:t xml:space="preserve">tuleb arvestada. </w:t>
      </w:r>
    </w:p>
    <w:p w14:paraId="15F6ECEA" w14:textId="530F53C2" w:rsidR="00644D9F" w:rsidRPr="00B17007" w:rsidRDefault="00497864" w:rsidP="00B17007">
      <w:pPr>
        <w:jc w:val="both"/>
        <w:rPr>
          <w:rFonts w:ascii="Segoe UI Emoji" w:hAnsi="Segoe UI Emoji"/>
          <w:sz w:val="20"/>
          <w:szCs w:val="20"/>
        </w:rPr>
      </w:pPr>
      <w:r>
        <w:rPr>
          <w:rFonts w:ascii="Segoe UI Emoji" w:hAnsi="Segoe UI Emoji"/>
          <w:sz w:val="20"/>
          <w:szCs w:val="20"/>
        </w:rPr>
        <w:t>Planeeringualal asuvad 1968. a ehitatud maaparandussüsteemi kuivendustorustikud (vt skeemi 4), mis on kavandatud likvideerida.</w:t>
      </w:r>
      <w:r w:rsidR="0083788B">
        <w:rPr>
          <w:rFonts w:ascii="Segoe UI Emoji" w:hAnsi="Segoe UI Emoji"/>
          <w:sz w:val="20"/>
          <w:szCs w:val="20"/>
        </w:rPr>
        <w:t xml:space="preserve"> Olemasolevad drenaažitorud on kantud orienteeruvana ka planeeringu joonistele</w:t>
      </w:r>
      <w:r w:rsidR="004676CA">
        <w:rPr>
          <w:rFonts w:ascii="Segoe UI Emoji" w:hAnsi="Segoe UI Emoji"/>
          <w:sz w:val="20"/>
          <w:szCs w:val="20"/>
        </w:rPr>
        <w:t>.</w:t>
      </w:r>
    </w:p>
    <w:p w14:paraId="7EB8766D" w14:textId="64642005" w:rsidR="00B17007" w:rsidRDefault="00544DF7" w:rsidP="00290DE6">
      <w:pPr>
        <w:pStyle w:val="Heading3"/>
        <w:numPr>
          <w:ilvl w:val="2"/>
          <w:numId w:val="1"/>
        </w:numPr>
        <w:ind w:left="567" w:hanging="567"/>
      </w:pPr>
      <w:bookmarkStart w:id="159" w:name="_Toc217919572"/>
      <w:r w:rsidRPr="002D7BFF">
        <w:rPr>
          <w:rFonts w:ascii="Segoe UI Emoji" w:hAnsi="Segoe UI Emoji"/>
          <w:noProof/>
          <w:sz w:val="20"/>
          <w:szCs w:val="20"/>
        </w:rPr>
        <mc:AlternateContent>
          <mc:Choice Requires="wps">
            <w:drawing>
              <wp:anchor distT="45720" distB="45720" distL="114300" distR="114300" simplePos="0" relativeHeight="251662336" behindDoc="1" locked="0" layoutInCell="1" allowOverlap="1" wp14:anchorId="3F3FB86C" wp14:editId="366CC86C">
                <wp:simplePos x="0" y="0"/>
                <wp:positionH relativeFrom="margin">
                  <wp:align>left</wp:align>
                </wp:positionH>
                <wp:positionV relativeFrom="paragraph">
                  <wp:posOffset>3482340</wp:posOffset>
                </wp:positionV>
                <wp:extent cx="5775960" cy="807720"/>
                <wp:effectExtent l="0" t="0" r="0" b="0"/>
                <wp:wrapTight wrapText="bothSides">
                  <wp:wrapPolygon edited="0">
                    <wp:start x="214" y="0"/>
                    <wp:lineTo x="214" y="20887"/>
                    <wp:lineTo x="21372" y="20887"/>
                    <wp:lineTo x="21372" y="0"/>
                    <wp:lineTo x="214" y="0"/>
                  </wp:wrapPolygon>
                </wp:wrapTight>
                <wp:docPr id="6305867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5960" cy="807720"/>
                        </a:xfrm>
                        <a:prstGeom prst="rect">
                          <a:avLst/>
                        </a:prstGeom>
                        <a:noFill/>
                        <a:ln w="9525">
                          <a:noFill/>
                          <a:miter lim="800000"/>
                          <a:headEnd/>
                          <a:tailEnd/>
                        </a:ln>
                      </wps:spPr>
                      <wps:txbx>
                        <w:txbxContent>
                          <w:p w14:paraId="2F66DDD8" w14:textId="1993CEF1" w:rsidR="00707307" w:rsidRPr="008F2C15" w:rsidRDefault="00707307" w:rsidP="00707307">
                            <w:pPr>
                              <w:ind w:left="-142"/>
                              <w:jc w:val="both"/>
                              <w:rPr>
                                <w:rFonts w:ascii="Segoe UI Emoji" w:hAnsi="Segoe UI Emoji"/>
                                <w:sz w:val="18"/>
                                <w:szCs w:val="18"/>
                              </w:rPr>
                            </w:pPr>
                            <w:r w:rsidRPr="00707C03">
                              <w:rPr>
                                <w:rFonts w:ascii="Segoe UI Semibold" w:hAnsi="Segoe UI Semibold" w:cs="Segoe UI Semibold"/>
                                <w:b/>
                                <w:bCs/>
                                <w:sz w:val="18"/>
                                <w:szCs w:val="18"/>
                              </w:rPr>
                              <w:t xml:space="preserve">Skeem </w:t>
                            </w:r>
                            <w:r>
                              <w:rPr>
                                <w:rFonts w:ascii="Segoe UI Semibold" w:hAnsi="Segoe UI Semibold" w:cs="Segoe UI Semibold"/>
                                <w:b/>
                                <w:bCs/>
                                <w:sz w:val="18"/>
                                <w:szCs w:val="18"/>
                              </w:rPr>
                              <w:t>4</w:t>
                            </w:r>
                            <w:r w:rsidRPr="00553DD6">
                              <w:rPr>
                                <w:rFonts w:ascii="Segoe UI Semibold" w:hAnsi="Segoe UI Semibold" w:cs="Segoe UI Semibold"/>
                                <w:b/>
                                <w:bCs/>
                                <w:sz w:val="18"/>
                                <w:szCs w:val="18"/>
                              </w:rPr>
                              <w:t>.</w:t>
                            </w:r>
                            <w:r>
                              <w:rPr>
                                <w:rFonts w:ascii="Segoe UI Semibold" w:hAnsi="Segoe UI Semibold" w:cs="Segoe UI Semibold"/>
                                <w:b/>
                                <w:bCs/>
                                <w:sz w:val="18"/>
                                <w:szCs w:val="18"/>
                              </w:rPr>
                              <w:t xml:space="preserve"> </w:t>
                            </w:r>
                            <w:r w:rsidR="00C263CD" w:rsidRPr="00C12AFE">
                              <w:rPr>
                                <w:rFonts w:ascii="Segoe UI Emoji" w:hAnsi="Segoe UI Emoji" w:cs="Segoe UI Semibold"/>
                                <w:sz w:val="18"/>
                                <w:szCs w:val="18"/>
                              </w:rPr>
                              <w:t>Planeeringualal</w:t>
                            </w:r>
                            <w:r w:rsidR="006D4F0C">
                              <w:rPr>
                                <w:rFonts w:ascii="Segoe UI Emoji" w:hAnsi="Segoe UI Emoji" w:cs="Segoe UI Semibold"/>
                                <w:sz w:val="18"/>
                                <w:szCs w:val="18"/>
                              </w:rPr>
                              <w:t xml:space="preserve"> ja selle lähialal</w:t>
                            </w:r>
                            <w:r w:rsidR="00C263CD" w:rsidRPr="00C12AFE">
                              <w:rPr>
                                <w:rFonts w:ascii="Segoe UI Emoji" w:hAnsi="Segoe UI Emoji" w:cs="Segoe UI Semibold"/>
                                <w:sz w:val="18"/>
                                <w:szCs w:val="18"/>
                              </w:rPr>
                              <w:t xml:space="preserve"> asuv</w:t>
                            </w:r>
                            <w:r w:rsidR="00C12AFE" w:rsidRPr="00C12AFE">
                              <w:rPr>
                                <w:rFonts w:ascii="Segoe UI Emoji" w:hAnsi="Segoe UI Emoji" w:cs="Segoe UI Semibold"/>
                                <w:sz w:val="18"/>
                                <w:szCs w:val="18"/>
                              </w:rPr>
                              <w:t xml:space="preserve"> 1968. a ehitatud maaparandussüsteem</w:t>
                            </w:r>
                            <w:r w:rsidR="006D4F0C">
                              <w:rPr>
                                <w:rFonts w:ascii="Segoe UI Emoji" w:hAnsi="Segoe UI Emoji" w:cs="Segoe UI Semibold"/>
                                <w:sz w:val="18"/>
                                <w:szCs w:val="18"/>
                              </w:rPr>
                              <w:t xml:space="preserve"> – </w:t>
                            </w:r>
                            <w:r w:rsidR="0083788B">
                              <w:rPr>
                                <w:rFonts w:ascii="Segoe UI Emoji" w:hAnsi="Segoe UI Emoji" w:cs="Segoe UI Semibold"/>
                                <w:sz w:val="18"/>
                                <w:szCs w:val="18"/>
                              </w:rPr>
                              <w:t xml:space="preserve">olemasolevad </w:t>
                            </w:r>
                            <w:r w:rsidR="00700EC8">
                              <w:rPr>
                                <w:rFonts w:ascii="Segoe UI Emoji" w:hAnsi="Segoe UI Emoji" w:cs="Segoe UI Semibold"/>
                                <w:sz w:val="18"/>
                                <w:szCs w:val="18"/>
                              </w:rPr>
                              <w:t xml:space="preserve">drenaažitorud on </w:t>
                            </w:r>
                            <w:r w:rsidR="006D4F0C">
                              <w:rPr>
                                <w:rFonts w:ascii="Segoe UI Emoji" w:hAnsi="Segoe UI Emoji" w:cs="Segoe UI Semibold"/>
                                <w:sz w:val="18"/>
                                <w:szCs w:val="18"/>
                              </w:rPr>
                              <w:t>tähistatud helesiniste joontega</w:t>
                            </w:r>
                            <w:r w:rsidR="00FD260D">
                              <w:rPr>
                                <w:rFonts w:ascii="Segoe UI Emoji" w:hAnsi="Segoe UI Emoji" w:cs="Segoe UI Semibold"/>
                                <w:sz w:val="18"/>
                                <w:szCs w:val="18"/>
                              </w:rPr>
                              <w:t xml:space="preserve">. Maa- ja Ruumiameti poolt on </w:t>
                            </w:r>
                            <w:r w:rsidR="00700EC8">
                              <w:rPr>
                                <w:rFonts w:ascii="Segoe UI Emoji" w:hAnsi="Segoe UI Emoji" w:cs="Segoe UI Semibold"/>
                                <w:sz w:val="18"/>
                                <w:szCs w:val="18"/>
                              </w:rPr>
                              <w:t>pakutud ka võimalik</w:t>
                            </w:r>
                            <w:r w:rsidR="006C67FF">
                              <w:rPr>
                                <w:rFonts w:ascii="Segoe UI Emoji" w:hAnsi="Segoe UI Emoji" w:cs="Segoe UI Semibold"/>
                                <w:sz w:val="18"/>
                                <w:szCs w:val="18"/>
                              </w:rPr>
                              <w:t>ud</w:t>
                            </w:r>
                            <w:r w:rsidR="00700EC8">
                              <w:rPr>
                                <w:rFonts w:ascii="Segoe UI Emoji" w:hAnsi="Segoe UI Emoji" w:cs="Segoe UI Semibold"/>
                                <w:sz w:val="18"/>
                                <w:szCs w:val="18"/>
                              </w:rPr>
                              <w:t xml:space="preserve"> </w:t>
                            </w:r>
                            <w:r w:rsidR="00FD260D">
                              <w:rPr>
                                <w:rFonts w:ascii="Segoe UI Emoji" w:hAnsi="Segoe UI Emoji" w:cs="Segoe UI Semibold"/>
                                <w:sz w:val="18"/>
                                <w:szCs w:val="18"/>
                              </w:rPr>
                              <w:t>kollektor</w:t>
                            </w:r>
                            <w:r w:rsidR="00784ADE">
                              <w:rPr>
                                <w:rFonts w:ascii="Segoe UI Emoji" w:hAnsi="Segoe UI Emoji" w:cs="Segoe UI Semibold"/>
                                <w:sz w:val="18"/>
                                <w:szCs w:val="18"/>
                              </w:rPr>
                              <w:t xml:space="preserve">eesvoolu </w:t>
                            </w:r>
                            <w:r w:rsidR="00700EC8">
                              <w:rPr>
                                <w:rFonts w:ascii="Segoe UI Emoji" w:hAnsi="Segoe UI Emoji" w:cs="Segoe UI Semibold"/>
                                <w:sz w:val="18"/>
                                <w:szCs w:val="18"/>
                              </w:rPr>
                              <w:t>rekonstrueerimise variandid</w:t>
                            </w:r>
                            <w:r w:rsidR="00625568">
                              <w:rPr>
                                <w:rFonts w:ascii="Segoe UI Emoji" w:hAnsi="Segoe UI Emoji" w:cs="Segoe UI Semibold"/>
                                <w:sz w:val="18"/>
                                <w:szCs w:val="18"/>
                              </w:rPr>
                              <w:t xml:space="preserve"> – tumesinise ja rohelise joonega</w:t>
                            </w:r>
                            <w:r w:rsidR="00C12AFE" w:rsidRPr="00C12AFE">
                              <w:rPr>
                                <w:rFonts w:ascii="Segoe UI Emoji" w:hAnsi="Segoe UI Emoji" w:cs="Segoe UI Semibold"/>
                                <w:sz w:val="18"/>
                                <w:szCs w:val="18"/>
                              </w:rPr>
                              <w:t xml:space="preserve"> </w:t>
                            </w:r>
                            <w:r>
                              <w:rPr>
                                <w:rFonts w:ascii="Segoe UI Emoji" w:hAnsi="Segoe UI Emoji" w:cs="Segoe UI Semibold"/>
                                <w:sz w:val="18"/>
                                <w:szCs w:val="18"/>
                              </w:rPr>
                              <w:t>(</w:t>
                            </w:r>
                            <w:r w:rsidR="00817CDE">
                              <w:rPr>
                                <w:rFonts w:ascii="Segoe UI Emoji" w:hAnsi="Segoe UI Emoji" w:cs="Segoe UI Semibold"/>
                                <w:sz w:val="18"/>
                                <w:szCs w:val="18"/>
                              </w:rPr>
                              <w:t xml:space="preserve">allikas: </w:t>
                            </w:r>
                            <w:r>
                              <w:rPr>
                                <w:rFonts w:ascii="Segoe UI Emoji" w:hAnsi="Segoe UI Emoji" w:cs="Segoe UI Semibold"/>
                                <w:sz w:val="18"/>
                                <w:szCs w:val="18"/>
                              </w:rPr>
                              <w:t>Maa- ja Ruumiameti skeem</w:t>
                            </w:r>
                            <w:r w:rsidR="005D1FCA">
                              <w:rPr>
                                <w:rFonts w:ascii="Segoe UI Emoji" w:hAnsi="Segoe UI Emoji" w:cs="Segoe UI Semibold"/>
                                <w:sz w:val="18"/>
                                <w:szCs w:val="18"/>
                              </w:rPr>
                              <w:t>, 16.08.2023</w:t>
                            </w:r>
                            <w:r w:rsidR="00817CDE">
                              <w:rPr>
                                <w:rFonts w:ascii="Segoe UI Emoji" w:hAnsi="Segoe UI Emoji" w:cs="Segoe UI Semibold"/>
                                <w:sz w:val="18"/>
                                <w:szCs w:val="18"/>
                              </w:rPr>
                              <w:t>,</w:t>
                            </w:r>
                            <w:r w:rsidR="0083788B">
                              <w:rPr>
                                <w:rFonts w:ascii="Segoe UI Emoji" w:hAnsi="Segoe UI Emoji" w:cs="Segoe UI Semibold"/>
                                <w:sz w:val="18"/>
                                <w:szCs w:val="18"/>
                              </w:rPr>
                              <w:t xml:space="preserve"> </w:t>
                            </w:r>
                            <w:r w:rsidR="00817CDE">
                              <w:rPr>
                                <w:rFonts w:ascii="Segoe UI Emoji" w:hAnsi="Segoe UI Emoji" w:cs="Segoe UI Semibold"/>
                                <w:sz w:val="18"/>
                                <w:szCs w:val="18"/>
                              </w:rPr>
                              <w:t>k</w:t>
                            </w:r>
                            <w:r w:rsidR="0083788B">
                              <w:rPr>
                                <w:rFonts w:ascii="Segoe UI Emoji" w:hAnsi="Segoe UI Emoji" w:cs="Segoe UI Semibold"/>
                                <w:sz w:val="18"/>
                                <w:szCs w:val="18"/>
                              </w:rPr>
                              <w:t>oostanud Meelis Rauert</w:t>
                            </w:r>
                            <w:r>
                              <w:rPr>
                                <w:rFonts w:ascii="Segoe UI Emoji" w:hAnsi="Segoe UI Emoji" w:cs="Segoe UI Semibold"/>
                                <w:sz w:val="18"/>
                                <w:szCs w:val="18"/>
                              </w:rPr>
                              <w:t>)</w:t>
                            </w:r>
                            <w:r w:rsidR="00DE141A">
                              <w:rPr>
                                <w:rFonts w:ascii="Segoe UI Emoji" w:hAnsi="Segoe UI Emoji" w:cs="Segoe UI Semibold"/>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3FB86C" id="_x0000_s1049" type="#_x0000_t202" style="position:absolute;left:0;text-align:left;margin-left:0;margin-top:274.2pt;width:454.8pt;height:63.6pt;z-index:-2516541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" filled="f" stroked="f">
                <v:textbox>
                  <w:txbxContent>
                    <w:p w14:paraId="2F66DDD8" w14:textId="1993CEF1" w:rsidR="00707307" w:rsidRPr="008F2C15" w:rsidRDefault="00707307" w:rsidP="00707307">
                      <w:pPr>
                        <w:ind w:left="-142"/>
                        <w:jc w:val="both"/>
                        <w:rPr>
                          <w:rFonts w:ascii="Segoe UI Emoji" w:hAnsi="Segoe UI Emoji"/>
                          <w:sz w:val="18"/>
                          <w:szCs w:val="18"/>
                        </w:rPr>
                      </w:pPr>
                      <w:r w:rsidRPr="00707C03">
                        <w:rPr>
                          <w:rFonts w:ascii="Segoe UI Semibold" w:hAnsi="Segoe UI Semibold" w:cs="Segoe UI Semibold"/>
                          <w:b/>
                          <w:bCs/>
                          <w:sz w:val="18"/>
                          <w:szCs w:val="18"/>
                        </w:rPr>
                        <w:t xml:space="preserve">Skeem </w:t>
                      </w:r>
                      <w:r>
                        <w:rPr>
                          <w:rFonts w:ascii="Segoe UI Semibold" w:hAnsi="Segoe UI Semibold" w:cs="Segoe UI Semibold"/>
                          <w:b/>
                          <w:bCs/>
                          <w:sz w:val="18"/>
                          <w:szCs w:val="18"/>
                        </w:rPr>
                        <w:t>4</w:t>
                      </w:r>
                      <w:r w:rsidRPr="00553DD6">
                        <w:rPr>
                          <w:rFonts w:ascii="Segoe UI Semibold" w:hAnsi="Segoe UI Semibold" w:cs="Segoe UI Semibold"/>
                          <w:b/>
                          <w:bCs/>
                          <w:sz w:val="18"/>
                          <w:szCs w:val="18"/>
                        </w:rPr>
                        <w:t>.</w:t>
                      </w:r>
                      <w:r>
                        <w:rPr>
                          <w:rFonts w:ascii="Segoe UI Semibold" w:hAnsi="Segoe UI Semibold" w:cs="Segoe UI Semibold"/>
                          <w:b/>
                          <w:bCs/>
                          <w:sz w:val="18"/>
                          <w:szCs w:val="18"/>
                        </w:rPr>
                        <w:t xml:space="preserve"> </w:t>
                      </w:r>
                      <w:r w:rsidR="00C263CD" w:rsidRPr="00C12AFE">
                        <w:rPr>
                          <w:rFonts w:ascii="Segoe UI Emoji" w:hAnsi="Segoe UI Emoji" w:cs="Segoe UI Semibold"/>
                          <w:sz w:val="18"/>
                          <w:szCs w:val="18"/>
                        </w:rPr>
                        <w:t>Planeeringualal</w:t>
                      </w:r>
                      <w:r w:rsidR="006D4F0C">
                        <w:rPr>
                          <w:rFonts w:ascii="Segoe UI Emoji" w:hAnsi="Segoe UI Emoji" w:cs="Segoe UI Semibold"/>
                          <w:sz w:val="18"/>
                          <w:szCs w:val="18"/>
                        </w:rPr>
                        <w:t xml:space="preserve"> ja selle lähialal</w:t>
                      </w:r>
                      <w:r w:rsidR="00C263CD" w:rsidRPr="00C12AFE">
                        <w:rPr>
                          <w:rFonts w:ascii="Segoe UI Emoji" w:hAnsi="Segoe UI Emoji" w:cs="Segoe UI Semibold"/>
                          <w:sz w:val="18"/>
                          <w:szCs w:val="18"/>
                        </w:rPr>
                        <w:t xml:space="preserve"> asuv</w:t>
                      </w:r>
                      <w:r w:rsidR="00C12AFE" w:rsidRPr="00C12AFE">
                        <w:rPr>
                          <w:rFonts w:ascii="Segoe UI Emoji" w:hAnsi="Segoe UI Emoji" w:cs="Segoe UI Semibold"/>
                          <w:sz w:val="18"/>
                          <w:szCs w:val="18"/>
                        </w:rPr>
                        <w:t xml:space="preserve"> 1968. a ehitatud maaparandussüsteem</w:t>
                      </w:r>
                      <w:r w:rsidR="006D4F0C">
                        <w:rPr>
                          <w:rFonts w:ascii="Segoe UI Emoji" w:hAnsi="Segoe UI Emoji" w:cs="Segoe UI Semibold"/>
                          <w:sz w:val="18"/>
                          <w:szCs w:val="18"/>
                        </w:rPr>
                        <w:t xml:space="preserve"> – </w:t>
                      </w:r>
                      <w:r w:rsidR="0083788B">
                        <w:rPr>
                          <w:rFonts w:ascii="Segoe UI Emoji" w:hAnsi="Segoe UI Emoji" w:cs="Segoe UI Semibold"/>
                          <w:sz w:val="18"/>
                          <w:szCs w:val="18"/>
                        </w:rPr>
                        <w:t xml:space="preserve">olemasolevad </w:t>
                      </w:r>
                      <w:r w:rsidR="00700EC8">
                        <w:rPr>
                          <w:rFonts w:ascii="Segoe UI Emoji" w:hAnsi="Segoe UI Emoji" w:cs="Segoe UI Semibold"/>
                          <w:sz w:val="18"/>
                          <w:szCs w:val="18"/>
                        </w:rPr>
                        <w:t xml:space="preserve">drenaažitorud on </w:t>
                      </w:r>
                      <w:r w:rsidR="006D4F0C">
                        <w:rPr>
                          <w:rFonts w:ascii="Segoe UI Emoji" w:hAnsi="Segoe UI Emoji" w:cs="Segoe UI Semibold"/>
                          <w:sz w:val="18"/>
                          <w:szCs w:val="18"/>
                        </w:rPr>
                        <w:t>tähistatud helesiniste joontega</w:t>
                      </w:r>
                      <w:r w:rsidR="00FD260D">
                        <w:rPr>
                          <w:rFonts w:ascii="Segoe UI Emoji" w:hAnsi="Segoe UI Emoji" w:cs="Segoe UI Semibold"/>
                          <w:sz w:val="18"/>
                          <w:szCs w:val="18"/>
                        </w:rPr>
                        <w:t xml:space="preserve">. Maa- ja Ruumiameti poolt on </w:t>
                      </w:r>
                      <w:r w:rsidR="00700EC8">
                        <w:rPr>
                          <w:rFonts w:ascii="Segoe UI Emoji" w:hAnsi="Segoe UI Emoji" w:cs="Segoe UI Semibold"/>
                          <w:sz w:val="18"/>
                          <w:szCs w:val="18"/>
                        </w:rPr>
                        <w:t>pakutud ka võimalik</w:t>
                      </w:r>
                      <w:r w:rsidR="006C67FF">
                        <w:rPr>
                          <w:rFonts w:ascii="Segoe UI Emoji" w:hAnsi="Segoe UI Emoji" w:cs="Segoe UI Semibold"/>
                          <w:sz w:val="18"/>
                          <w:szCs w:val="18"/>
                        </w:rPr>
                        <w:t>ud</w:t>
                      </w:r>
                      <w:r w:rsidR="00700EC8">
                        <w:rPr>
                          <w:rFonts w:ascii="Segoe UI Emoji" w:hAnsi="Segoe UI Emoji" w:cs="Segoe UI Semibold"/>
                          <w:sz w:val="18"/>
                          <w:szCs w:val="18"/>
                        </w:rPr>
                        <w:t xml:space="preserve"> </w:t>
                      </w:r>
                      <w:r w:rsidR="00FD260D">
                        <w:rPr>
                          <w:rFonts w:ascii="Segoe UI Emoji" w:hAnsi="Segoe UI Emoji" w:cs="Segoe UI Semibold"/>
                          <w:sz w:val="18"/>
                          <w:szCs w:val="18"/>
                        </w:rPr>
                        <w:t>kollektor</w:t>
                      </w:r>
                      <w:r w:rsidR="00784ADE">
                        <w:rPr>
                          <w:rFonts w:ascii="Segoe UI Emoji" w:hAnsi="Segoe UI Emoji" w:cs="Segoe UI Semibold"/>
                          <w:sz w:val="18"/>
                          <w:szCs w:val="18"/>
                        </w:rPr>
                        <w:t xml:space="preserve">eesvoolu </w:t>
                      </w:r>
                      <w:r w:rsidR="00700EC8">
                        <w:rPr>
                          <w:rFonts w:ascii="Segoe UI Emoji" w:hAnsi="Segoe UI Emoji" w:cs="Segoe UI Semibold"/>
                          <w:sz w:val="18"/>
                          <w:szCs w:val="18"/>
                        </w:rPr>
                        <w:t>rekonstrueerimise variandid</w:t>
                      </w:r>
                      <w:r w:rsidR="00625568">
                        <w:rPr>
                          <w:rFonts w:ascii="Segoe UI Emoji" w:hAnsi="Segoe UI Emoji" w:cs="Segoe UI Semibold"/>
                          <w:sz w:val="18"/>
                          <w:szCs w:val="18"/>
                        </w:rPr>
                        <w:t xml:space="preserve"> – tumesinise ja rohelise joonega</w:t>
                      </w:r>
                      <w:r w:rsidR="00C12AFE" w:rsidRPr="00C12AFE">
                        <w:rPr>
                          <w:rFonts w:ascii="Segoe UI Emoji" w:hAnsi="Segoe UI Emoji" w:cs="Segoe UI Semibold"/>
                          <w:sz w:val="18"/>
                          <w:szCs w:val="18"/>
                        </w:rPr>
                        <w:t xml:space="preserve"> </w:t>
                      </w:r>
                      <w:r>
                        <w:rPr>
                          <w:rFonts w:ascii="Segoe UI Emoji" w:hAnsi="Segoe UI Emoji" w:cs="Segoe UI Semibold"/>
                          <w:sz w:val="18"/>
                          <w:szCs w:val="18"/>
                        </w:rPr>
                        <w:t>(</w:t>
                      </w:r>
                      <w:r w:rsidR="00817CDE">
                        <w:rPr>
                          <w:rFonts w:ascii="Segoe UI Emoji" w:hAnsi="Segoe UI Emoji" w:cs="Segoe UI Semibold"/>
                          <w:sz w:val="18"/>
                          <w:szCs w:val="18"/>
                        </w:rPr>
                        <w:t xml:space="preserve">allikas: </w:t>
                      </w:r>
                      <w:r>
                        <w:rPr>
                          <w:rFonts w:ascii="Segoe UI Emoji" w:hAnsi="Segoe UI Emoji" w:cs="Segoe UI Semibold"/>
                          <w:sz w:val="18"/>
                          <w:szCs w:val="18"/>
                        </w:rPr>
                        <w:t>Maa- ja Ruumiameti skeem</w:t>
                      </w:r>
                      <w:r w:rsidR="005D1FCA">
                        <w:rPr>
                          <w:rFonts w:ascii="Segoe UI Emoji" w:hAnsi="Segoe UI Emoji" w:cs="Segoe UI Semibold"/>
                          <w:sz w:val="18"/>
                          <w:szCs w:val="18"/>
                        </w:rPr>
                        <w:t>, 16.08.2023</w:t>
                      </w:r>
                      <w:r w:rsidR="00817CDE">
                        <w:rPr>
                          <w:rFonts w:ascii="Segoe UI Emoji" w:hAnsi="Segoe UI Emoji" w:cs="Segoe UI Semibold"/>
                          <w:sz w:val="18"/>
                          <w:szCs w:val="18"/>
                        </w:rPr>
                        <w:t>,</w:t>
                      </w:r>
                      <w:r w:rsidR="0083788B">
                        <w:rPr>
                          <w:rFonts w:ascii="Segoe UI Emoji" w:hAnsi="Segoe UI Emoji" w:cs="Segoe UI Semibold"/>
                          <w:sz w:val="18"/>
                          <w:szCs w:val="18"/>
                        </w:rPr>
                        <w:t xml:space="preserve"> </w:t>
                      </w:r>
                      <w:r w:rsidR="00817CDE">
                        <w:rPr>
                          <w:rFonts w:ascii="Segoe UI Emoji" w:hAnsi="Segoe UI Emoji" w:cs="Segoe UI Semibold"/>
                          <w:sz w:val="18"/>
                          <w:szCs w:val="18"/>
                        </w:rPr>
                        <w:t>k</w:t>
                      </w:r>
                      <w:r w:rsidR="0083788B">
                        <w:rPr>
                          <w:rFonts w:ascii="Segoe UI Emoji" w:hAnsi="Segoe UI Emoji" w:cs="Segoe UI Semibold"/>
                          <w:sz w:val="18"/>
                          <w:szCs w:val="18"/>
                        </w:rPr>
                        <w:t>oostanud Meelis Rauert</w:t>
                      </w:r>
                      <w:r>
                        <w:rPr>
                          <w:rFonts w:ascii="Segoe UI Emoji" w:hAnsi="Segoe UI Emoji" w:cs="Segoe UI Semibold"/>
                          <w:sz w:val="18"/>
                          <w:szCs w:val="18"/>
                        </w:rPr>
                        <w:t>)</w:t>
                      </w:r>
                      <w:r w:rsidR="00DE141A">
                        <w:rPr>
                          <w:rFonts w:ascii="Segoe UI Emoji" w:hAnsi="Segoe UI Emoji" w:cs="Segoe UI Semibold"/>
                          <w:sz w:val="18"/>
                          <w:szCs w:val="18"/>
                        </w:rPr>
                        <w:t>.</w:t>
                      </w:r>
                    </w:p>
                  </w:txbxContent>
                </v:textbox>
                <w10:wrap type="tight" anchorx="margin"/>
              </v:shape>
            </w:pict>
          </mc:Fallback>
        </mc:AlternateContent>
      </w:r>
      <w:r>
        <w:rPr>
          <w:noProof/>
        </w:rPr>
        <w:drawing>
          <wp:anchor distT="0" distB="0" distL="114300" distR="114300" simplePos="0" relativeHeight="251729920" behindDoc="1" locked="0" layoutInCell="1" allowOverlap="1" wp14:anchorId="40E5034A" wp14:editId="485DB4EC">
            <wp:simplePos x="0" y="0"/>
            <wp:positionH relativeFrom="margin">
              <wp:align>left</wp:align>
            </wp:positionH>
            <wp:positionV relativeFrom="paragraph">
              <wp:posOffset>0</wp:posOffset>
            </wp:positionV>
            <wp:extent cx="5748020" cy="3489960"/>
            <wp:effectExtent l="0" t="0" r="5080" b="0"/>
            <wp:wrapTight wrapText="bothSides">
              <wp:wrapPolygon edited="0">
                <wp:start x="0" y="0"/>
                <wp:lineTo x="0" y="21459"/>
                <wp:lineTo x="21548" y="21459"/>
                <wp:lineTo x="21548"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8528" t="9668" r="15927" b="4674"/>
                    <a:stretch>
                      <a:fillRect/>
                    </a:stretch>
                  </pic:blipFill>
                  <pic:spPr bwMode="auto">
                    <a:xfrm>
                      <a:off x="0" y="0"/>
                      <a:ext cx="5748835" cy="349036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0DE6">
        <w:t>Sademevee</w:t>
      </w:r>
      <w:r w:rsidR="00BB6EFE">
        <w:t xml:space="preserve"> ärajuhtimine</w:t>
      </w:r>
      <w:bookmarkEnd w:id="159"/>
    </w:p>
    <w:p w14:paraId="662E7493" w14:textId="203D7DB3" w:rsidR="006445F7" w:rsidRDefault="00290DE6" w:rsidP="00290DE6">
      <w:pPr>
        <w:jc w:val="both"/>
        <w:rPr>
          <w:rFonts w:ascii="Segoe UI Emoji" w:hAnsi="Segoe UI Emoji"/>
          <w:sz w:val="20"/>
          <w:szCs w:val="20"/>
        </w:rPr>
      </w:pPr>
      <w:r>
        <w:rPr>
          <w:rFonts w:ascii="Segoe UI Emoji" w:hAnsi="Segoe UI Emoji"/>
          <w:sz w:val="20"/>
          <w:szCs w:val="20"/>
        </w:rPr>
        <w:t>Planeeringuala reljeef</w:t>
      </w:r>
      <w:r w:rsidR="00A20531">
        <w:rPr>
          <w:rFonts w:ascii="Segoe UI Emoji" w:hAnsi="Segoe UI Emoji"/>
          <w:sz w:val="20"/>
          <w:szCs w:val="20"/>
        </w:rPr>
        <w:t xml:space="preserve"> </w:t>
      </w:r>
      <w:r w:rsidR="00685991">
        <w:rPr>
          <w:rFonts w:ascii="Segoe UI Emoji" w:hAnsi="Segoe UI Emoji"/>
          <w:sz w:val="20"/>
          <w:szCs w:val="20"/>
        </w:rPr>
        <w:t>langeb põhjast lõuna suunas</w:t>
      </w:r>
      <w:r w:rsidR="00B57DFF">
        <w:rPr>
          <w:rFonts w:ascii="Segoe UI Emoji" w:hAnsi="Segoe UI Emoji"/>
          <w:sz w:val="20"/>
          <w:szCs w:val="20"/>
        </w:rPr>
        <w:t>.</w:t>
      </w:r>
      <w:r w:rsidR="004401B4">
        <w:rPr>
          <w:rFonts w:ascii="Segoe UI Emoji" w:hAnsi="Segoe UI Emoji"/>
          <w:sz w:val="20"/>
          <w:szCs w:val="20"/>
        </w:rPr>
        <w:t xml:space="preserve"> </w:t>
      </w:r>
      <w:r w:rsidR="006B7A3F">
        <w:rPr>
          <w:rFonts w:ascii="Segoe UI Emoji" w:hAnsi="Segoe UI Emoji"/>
          <w:sz w:val="20"/>
          <w:szCs w:val="20"/>
        </w:rPr>
        <w:t>A</w:t>
      </w:r>
      <w:r w:rsidR="004401B4">
        <w:rPr>
          <w:rFonts w:ascii="Segoe UI Emoji" w:hAnsi="Segoe UI Emoji"/>
          <w:sz w:val="20"/>
          <w:szCs w:val="20"/>
        </w:rPr>
        <w:t xml:space="preserve">la kuivendamiseks </w:t>
      </w:r>
      <w:r w:rsidR="006B7A3F">
        <w:rPr>
          <w:rFonts w:ascii="Segoe UI Emoji" w:hAnsi="Segoe UI Emoji"/>
          <w:sz w:val="20"/>
          <w:szCs w:val="20"/>
        </w:rPr>
        <w:t xml:space="preserve">on </w:t>
      </w:r>
      <w:r w:rsidR="004401B4">
        <w:rPr>
          <w:rFonts w:ascii="Segoe UI Emoji" w:hAnsi="Segoe UI Emoji"/>
          <w:sz w:val="20"/>
          <w:szCs w:val="20"/>
        </w:rPr>
        <w:t>kavandatud</w:t>
      </w:r>
      <w:r w:rsidR="006B7A3F">
        <w:rPr>
          <w:rFonts w:ascii="Segoe UI Emoji" w:hAnsi="Segoe UI Emoji"/>
          <w:sz w:val="20"/>
          <w:szCs w:val="20"/>
        </w:rPr>
        <w:t xml:space="preserve"> rajada</w:t>
      </w:r>
      <w:r w:rsidR="004401B4">
        <w:rPr>
          <w:rFonts w:ascii="Segoe UI Emoji" w:hAnsi="Segoe UI Emoji"/>
          <w:sz w:val="20"/>
          <w:szCs w:val="20"/>
        </w:rPr>
        <w:t xml:space="preserve"> uus kraav </w:t>
      </w:r>
      <w:r w:rsidR="008B2B5A">
        <w:rPr>
          <w:rFonts w:ascii="Segoe UI Emoji" w:hAnsi="Segoe UI Emoji"/>
          <w:sz w:val="20"/>
          <w:szCs w:val="20"/>
        </w:rPr>
        <w:t>krundi POS 1</w:t>
      </w:r>
      <w:r w:rsidR="004401B4">
        <w:rPr>
          <w:rFonts w:ascii="Segoe UI Emoji" w:hAnsi="Segoe UI Emoji"/>
          <w:sz w:val="20"/>
          <w:szCs w:val="20"/>
        </w:rPr>
        <w:t xml:space="preserve"> </w:t>
      </w:r>
      <w:r w:rsidR="004A1402">
        <w:rPr>
          <w:rFonts w:ascii="Segoe UI Emoji" w:hAnsi="Segoe UI Emoji"/>
          <w:sz w:val="20"/>
          <w:szCs w:val="20"/>
        </w:rPr>
        <w:t xml:space="preserve">ida- ja </w:t>
      </w:r>
      <w:r w:rsidR="004401B4">
        <w:rPr>
          <w:rFonts w:ascii="Segoe UI Emoji" w:hAnsi="Segoe UI Emoji"/>
          <w:sz w:val="20"/>
          <w:szCs w:val="20"/>
        </w:rPr>
        <w:t xml:space="preserve">lõunapoolse piiri äärde. </w:t>
      </w:r>
      <w:r w:rsidR="002D5300">
        <w:rPr>
          <w:rFonts w:ascii="Segoe UI Emoji" w:hAnsi="Segoe UI Emoji"/>
          <w:sz w:val="20"/>
          <w:szCs w:val="20"/>
        </w:rPr>
        <w:t>Planeeritud p</w:t>
      </w:r>
      <w:r w:rsidR="006B7A3F">
        <w:rPr>
          <w:rFonts w:ascii="Segoe UI Emoji" w:hAnsi="Segoe UI Emoji"/>
          <w:sz w:val="20"/>
          <w:szCs w:val="20"/>
        </w:rPr>
        <w:t>arkla</w:t>
      </w:r>
      <w:r w:rsidR="0094797B">
        <w:rPr>
          <w:rFonts w:ascii="Segoe UI Emoji" w:hAnsi="Segoe UI Emoji"/>
          <w:sz w:val="20"/>
          <w:szCs w:val="20"/>
        </w:rPr>
        <w:t xml:space="preserve"> ja</w:t>
      </w:r>
      <w:r w:rsidR="006B7A3F">
        <w:rPr>
          <w:rFonts w:ascii="Segoe UI Emoji" w:hAnsi="Segoe UI Emoji"/>
          <w:sz w:val="20"/>
          <w:szCs w:val="20"/>
        </w:rPr>
        <w:t xml:space="preserve"> platside</w:t>
      </w:r>
      <w:r w:rsidR="002D5300">
        <w:rPr>
          <w:rFonts w:ascii="Segoe UI Emoji" w:hAnsi="Segoe UI Emoji"/>
          <w:sz w:val="20"/>
          <w:szCs w:val="20"/>
        </w:rPr>
        <w:t xml:space="preserve"> </w:t>
      </w:r>
      <w:r w:rsidR="006B7A3F">
        <w:rPr>
          <w:rFonts w:ascii="Segoe UI Emoji" w:hAnsi="Segoe UI Emoji"/>
          <w:sz w:val="20"/>
          <w:szCs w:val="20"/>
        </w:rPr>
        <w:t>sademeveed on planeeritud kokku koguda sademevee</w:t>
      </w:r>
      <w:r w:rsidR="002D5300">
        <w:rPr>
          <w:rFonts w:ascii="Segoe UI Emoji" w:hAnsi="Segoe UI Emoji"/>
          <w:sz w:val="20"/>
          <w:szCs w:val="20"/>
        </w:rPr>
        <w:t xml:space="preserve"> </w:t>
      </w:r>
      <w:r w:rsidR="006B7A3F">
        <w:rPr>
          <w:rFonts w:ascii="Segoe UI Emoji" w:hAnsi="Segoe UI Emoji"/>
          <w:sz w:val="20"/>
          <w:szCs w:val="20"/>
        </w:rPr>
        <w:t>kanalisatsioonitoru</w:t>
      </w:r>
      <w:r w:rsidR="00ED3FB0">
        <w:rPr>
          <w:rFonts w:ascii="Segoe UI Emoji" w:hAnsi="Segoe UI Emoji"/>
          <w:sz w:val="20"/>
          <w:szCs w:val="20"/>
        </w:rPr>
        <w:t>stiku</w:t>
      </w:r>
      <w:r w:rsidR="002D5300">
        <w:rPr>
          <w:rFonts w:ascii="Segoe UI Emoji" w:hAnsi="Segoe UI Emoji"/>
          <w:sz w:val="20"/>
          <w:szCs w:val="20"/>
        </w:rPr>
        <w:t xml:space="preserve"> abil</w:t>
      </w:r>
      <w:r w:rsidR="0017251A">
        <w:rPr>
          <w:rFonts w:ascii="Segoe UI Emoji" w:hAnsi="Segoe UI Emoji"/>
          <w:sz w:val="20"/>
          <w:szCs w:val="20"/>
        </w:rPr>
        <w:t xml:space="preserve"> ning</w:t>
      </w:r>
      <w:r w:rsidR="00E06213">
        <w:rPr>
          <w:rFonts w:ascii="Segoe UI Emoji" w:hAnsi="Segoe UI Emoji"/>
          <w:sz w:val="20"/>
          <w:szCs w:val="20"/>
        </w:rPr>
        <w:t xml:space="preserve"> juhtida </w:t>
      </w:r>
      <w:r w:rsidR="004E4506">
        <w:rPr>
          <w:rFonts w:ascii="Segoe UI Emoji" w:hAnsi="Segoe UI Emoji"/>
          <w:sz w:val="20"/>
          <w:szCs w:val="20"/>
        </w:rPr>
        <w:t>nimetatud</w:t>
      </w:r>
      <w:r w:rsidR="005A7A70">
        <w:rPr>
          <w:rFonts w:ascii="Segoe UI Emoji" w:hAnsi="Segoe UI Emoji"/>
          <w:sz w:val="20"/>
          <w:szCs w:val="20"/>
        </w:rPr>
        <w:t xml:space="preserve"> uude</w:t>
      </w:r>
      <w:r w:rsidR="004E4506">
        <w:rPr>
          <w:rFonts w:ascii="Segoe UI Emoji" w:hAnsi="Segoe UI Emoji"/>
          <w:sz w:val="20"/>
          <w:szCs w:val="20"/>
        </w:rPr>
        <w:t xml:space="preserve"> </w:t>
      </w:r>
      <w:r w:rsidR="00E06213">
        <w:rPr>
          <w:rFonts w:ascii="Segoe UI Emoji" w:hAnsi="Segoe UI Emoji"/>
          <w:sz w:val="20"/>
          <w:szCs w:val="20"/>
        </w:rPr>
        <w:t>kraavi</w:t>
      </w:r>
      <w:r w:rsidR="0094797B">
        <w:rPr>
          <w:rFonts w:ascii="Segoe UI Emoji" w:hAnsi="Segoe UI Emoji"/>
          <w:sz w:val="20"/>
          <w:szCs w:val="20"/>
        </w:rPr>
        <w:t xml:space="preserve">. </w:t>
      </w:r>
    </w:p>
    <w:p w14:paraId="7B8D6F38" w14:textId="77777777" w:rsidR="0031339A" w:rsidRDefault="0094797B" w:rsidP="0031339A">
      <w:pPr>
        <w:jc w:val="both"/>
        <w:rPr>
          <w:rFonts w:ascii="Segoe UI Emoji" w:hAnsi="Segoe UI Emoji"/>
          <w:sz w:val="20"/>
          <w:szCs w:val="20"/>
        </w:rPr>
      </w:pPr>
      <w:r>
        <w:rPr>
          <w:rFonts w:ascii="Segoe UI Emoji" w:hAnsi="Segoe UI Emoji"/>
          <w:sz w:val="20"/>
          <w:szCs w:val="20"/>
        </w:rPr>
        <w:t xml:space="preserve">Kuna </w:t>
      </w:r>
      <w:r w:rsidR="00653461">
        <w:rPr>
          <w:rFonts w:ascii="Segoe UI Emoji" w:hAnsi="Segoe UI Emoji"/>
          <w:sz w:val="20"/>
          <w:szCs w:val="20"/>
        </w:rPr>
        <w:t>planeeringualale on juhitud ka ida suunast</w:t>
      </w:r>
      <w:r w:rsidR="003B31B6">
        <w:rPr>
          <w:rFonts w:ascii="Segoe UI Emoji" w:hAnsi="Segoe UI Emoji"/>
          <w:sz w:val="20"/>
          <w:szCs w:val="20"/>
        </w:rPr>
        <w:t xml:space="preserve"> (Vaino</w:t>
      </w:r>
      <w:r w:rsidR="00B83957">
        <w:rPr>
          <w:rFonts w:ascii="Segoe UI Emoji" w:hAnsi="Segoe UI Emoji"/>
          <w:sz w:val="20"/>
          <w:szCs w:val="20"/>
        </w:rPr>
        <w:t>, 94901:005:1427</w:t>
      </w:r>
      <w:r w:rsidR="003B31B6">
        <w:rPr>
          <w:rFonts w:ascii="Segoe UI Emoji" w:hAnsi="Segoe UI Emoji"/>
          <w:sz w:val="20"/>
          <w:szCs w:val="20"/>
        </w:rPr>
        <w:t xml:space="preserve"> kinnistult)</w:t>
      </w:r>
      <w:r w:rsidR="00E435C7">
        <w:rPr>
          <w:rFonts w:ascii="Segoe UI Emoji" w:hAnsi="Segoe UI Emoji"/>
          <w:sz w:val="20"/>
          <w:szCs w:val="20"/>
        </w:rPr>
        <w:t xml:space="preserve"> </w:t>
      </w:r>
      <w:r w:rsidR="003B31B6">
        <w:rPr>
          <w:rFonts w:ascii="Segoe UI Emoji" w:hAnsi="Segoe UI Emoji"/>
          <w:sz w:val="20"/>
          <w:szCs w:val="20"/>
        </w:rPr>
        <w:t>maaparanduse kuivendussüsteemi veed, siis</w:t>
      </w:r>
      <w:r w:rsidR="00ED3FB0">
        <w:rPr>
          <w:rFonts w:ascii="Segoe UI Emoji" w:hAnsi="Segoe UI Emoji"/>
          <w:sz w:val="20"/>
          <w:szCs w:val="20"/>
        </w:rPr>
        <w:t xml:space="preserve"> planeeringuga kavandatakse </w:t>
      </w:r>
      <w:r w:rsidR="001C3F41">
        <w:rPr>
          <w:rFonts w:ascii="Segoe UI Emoji" w:hAnsi="Segoe UI Emoji"/>
          <w:sz w:val="20"/>
          <w:szCs w:val="20"/>
        </w:rPr>
        <w:t>need</w:t>
      </w:r>
      <w:r w:rsidR="00D9348D">
        <w:rPr>
          <w:rFonts w:ascii="Segoe UI Emoji" w:hAnsi="Segoe UI Emoji"/>
          <w:sz w:val="20"/>
          <w:szCs w:val="20"/>
        </w:rPr>
        <w:t xml:space="preserve"> veed</w:t>
      </w:r>
      <w:r w:rsidR="00ED3FB0">
        <w:rPr>
          <w:rFonts w:ascii="Segoe UI Emoji" w:hAnsi="Segoe UI Emoji"/>
          <w:sz w:val="20"/>
          <w:szCs w:val="20"/>
        </w:rPr>
        <w:t xml:space="preserve"> </w:t>
      </w:r>
      <w:r w:rsidR="00124484">
        <w:rPr>
          <w:rFonts w:ascii="Segoe UI Emoji" w:hAnsi="Segoe UI Emoji"/>
          <w:sz w:val="20"/>
          <w:szCs w:val="20"/>
        </w:rPr>
        <w:t>juhtida</w:t>
      </w:r>
      <w:r w:rsidR="00ED3FB0">
        <w:rPr>
          <w:rFonts w:ascii="Segoe UI Emoji" w:hAnsi="Segoe UI Emoji"/>
          <w:sz w:val="20"/>
          <w:szCs w:val="20"/>
        </w:rPr>
        <w:t xml:space="preserve"> </w:t>
      </w:r>
      <w:r w:rsidR="00223484">
        <w:rPr>
          <w:rFonts w:ascii="Segoe UI Emoji" w:hAnsi="Segoe UI Emoji"/>
          <w:sz w:val="20"/>
          <w:szCs w:val="20"/>
        </w:rPr>
        <w:t>uude</w:t>
      </w:r>
      <w:r w:rsidR="00ED3FB0">
        <w:rPr>
          <w:rFonts w:ascii="Segoe UI Emoji" w:hAnsi="Segoe UI Emoji"/>
          <w:sz w:val="20"/>
          <w:szCs w:val="20"/>
        </w:rPr>
        <w:t xml:space="preserve"> kraavi ning sealt edasi </w:t>
      </w:r>
      <w:r w:rsidR="00F15418">
        <w:rPr>
          <w:rFonts w:ascii="Segoe UI Emoji" w:hAnsi="Segoe UI Emoji"/>
          <w:sz w:val="20"/>
          <w:szCs w:val="20"/>
        </w:rPr>
        <w:t>torustikega</w:t>
      </w:r>
      <w:r w:rsidR="008C7A5B">
        <w:rPr>
          <w:rFonts w:ascii="Segoe UI Emoji" w:hAnsi="Segoe UI Emoji"/>
          <w:sz w:val="20"/>
          <w:szCs w:val="20"/>
        </w:rPr>
        <w:t xml:space="preserve"> läbi</w:t>
      </w:r>
      <w:r w:rsidR="00F15418">
        <w:rPr>
          <w:rFonts w:ascii="Segoe UI Emoji" w:hAnsi="Segoe UI Emoji"/>
          <w:sz w:val="20"/>
          <w:szCs w:val="20"/>
        </w:rPr>
        <w:t xml:space="preserve"> </w:t>
      </w:r>
      <w:r w:rsidR="009314DF">
        <w:rPr>
          <w:rFonts w:ascii="Segoe UI Emoji" w:hAnsi="Segoe UI Emoji"/>
          <w:sz w:val="20"/>
          <w:szCs w:val="20"/>
        </w:rPr>
        <w:t xml:space="preserve">3 Jõhvi-Tartu-Valga tee T1 (94901:005:1639), </w:t>
      </w:r>
      <w:r w:rsidR="008C7A5B">
        <w:rPr>
          <w:rFonts w:ascii="Segoe UI Emoji" w:hAnsi="Segoe UI Emoji"/>
          <w:sz w:val="20"/>
          <w:szCs w:val="20"/>
        </w:rPr>
        <w:t xml:space="preserve">Puru tee 3 (94901:005:1632), </w:t>
      </w:r>
      <w:r w:rsidR="007B4F97">
        <w:rPr>
          <w:rFonts w:ascii="Segoe UI Emoji" w:hAnsi="Segoe UI Emoji"/>
          <w:sz w:val="20"/>
          <w:szCs w:val="20"/>
        </w:rPr>
        <w:t xml:space="preserve">Puru </w:t>
      </w:r>
      <w:r w:rsidR="007B4F97">
        <w:rPr>
          <w:rFonts w:ascii="Segoe UI Emoji" w:hAnsi="Segoe UI Emoji"/>
          <w:sz w:val="20"/>
          <w:szCs w:val="20"/>
        </w:rPr>
        <w:lastRenderedPageBreak/>
        <w:t>tee 1 (</w:t>
      </w:r>
      <w:r w:rsidR="003A614C" w:rsidRPr="003A614C">
        <w:rPr>
          <w:rFonts w:ascii="Segoe UI Emoji" w:hAnsi="Segoe UI Emoji"/>
          <w:sz w:val="20"/>
          <w:szCs w:val="20"/>
        </w:rPr>
        <w:t>94901:005:1631</w:t>
      </w:r>
      <w:r w:rsidR="003A614C">
        <w:rPr>
          <w:rFonts w:ascii="Segoe UI Emoji" w:hAnsi="Segoe UI Emoji"/>
          <w:sz w:val="20"/>
          <w:szCs w:val="20"/>
        </w:rPr>
        <w:t>) ja Kiigemäe tee 2 (</w:t>
      </w:r>
      <w:r w:rsidR="00114789" w:rsidRPr="00114789">
        <w:rPr>
          <w:rFonts w:ascii="Segoe UI Emoji" w:hAnsi="Segoe UI Emoji"/>
          <w:sz w:val="20"/>
          <w:szCs w:val="20"/>
        </w:rPr>
        <w:t>94901:005:1640</w:t>
      </w:r>
      <w:r w:rsidR="00114789">
        <w:rPr>
          <w:rFonts w:ascii="Segoe UI Emoji" w:hAnsi="Segoe UI Emoji"/>
          <w:sz w:val="20"/>
          <w:szCs w:val="20"/>
        </w:rPr>
        <w:t>)</w:t>
      </w:r>
      <w:r w:rsidR="003A614C" w:rsidRPr="003A614C">
        <w:rPr>
          <w:rFonts w:ascii="Segoe UI Emoji" w:hAnsi="Segoe UI Emoji"/>
          <w:sz w:val="20"/>
          <w:szCs w:val="20"/>
        </w:rPr>
        <w:t xml:space="preserve"> </w:t>
      </w:r>
      <w:r w:rsidR="00223484">
        <w:rPr>
          <w:rFonts w:ascii="Segoe UI Emoji" w:hAnsi="Segoe UI Emoji"/>
          <w:sz w:val="20"/>
          <w:szCs w:val="20"/>
        </w:rPr>
        <w:t>kinnistu</w:t>
      </w:r>
      <w:r w:rsidR="00267049">
        <w:rPr>
          <w:rFonts w:ascii="Segoe UI Emoji" w:hAnsi="Segoe UI Emoji"/>
          <w:sz w:val="20"/>
          <w:szCs w:val="20"/>
        </w:rPr>
        <w:t>te</w:t>
      </w:r>
      <w:r w:rsidR="009719B4">
        <w:rPr>
          <w:rFonts w:ascii="Segoe UI Emoji" w:hAnsi="Segoe UI Emoji"/>
          <w:sz w:val="20"/>
          <w:szCs w:val="20"/>
        </w:rPr>
        <w:t xml:space="preserve"> kollektoreesvoolu</w:t>
      </w:r>
      <w:r w:rsidR="00B32CCE">
        <w:rPr>
          <w:rFonts w:ascii="Segoe UI Emoji" w:hAnsi="Segoe UI Emoji"/>
          <w:sz w:val="20"/>
          <w:szCs w:val="20"/>
        </w:rPr>
        <w:t>, kust see liigub edasi</w:t>
      </w:r>
      <w:r w:rsidR="00223484">
        <w:rPr>
          <w:rFonts w:ascii="Segoe UI Emoji" w:hAnsi="Segoe UI Emoji"/>
          <w:sz w:val="20"/>
          <w:szCs w:val="20"/>
        </w:rPr>
        <w:t xml:space="preserve"> </w:t>
      </w:r>
      <w:r w:rsidR="00584141">
        <w:rPr>
          <w:rFonts w:ascii="Segoe UI Emoji" w:hAnsi="Segoe UI Emoji"/>
          <w:sz w:val="20"/>
          <w:szCs w:val="20"/>
        </w:rPr>
        <w:t>KÜLITSE</w:t>
      </w:r>
      <w:r w:rsidR="00114789">
        <w:rPr>
          <w:rFonts w:ascii="Segoe UI Emoji" w:hAnsi="Segoe UI Emoji"/>
          <w:sz w:val="20"/>
          <w:szCs w:val="20"/>
        </w:rPr>
        <w:t xml:space="preserve"> eesvoolu</w:t>
      </w:r>
      <w:r w:rsidR="00584141">
        <w:rPr>
          <w:rFonts w:ascii="Segoe UI Emoji" w:hAnsi="Segoe UI Emoji"/>
          <w:sz w:val="20"/>
          <w:szCs w:val="20"/>
        </w:rPr>
        <w:t xml:space="preserve"> (maaparandussüsteemi kood </w:t>
      </w:r>
      <w:r w:rsidR="00584141" w:rsidRPr="00584141">
        <w:rPr>
          <w:rFonts w:ascii="Segoe UI Emoji" w:hAnsi="Segoe UI Emoji"/>
          <w:sz w:val="20"/>
          <w:szCs w:val="20"/>
        </w:rPr>
        <w:t>2103900020260</w:t>
      </w:r>
      <w:r w:rsidR="00584141">
        <w:rPr>
          <w:rFonts w:ascii="Segoe UI Emoji" w:hAnsi="Segoe UI Emoji"/>
          <w:sz w:val="20"/>
          <w:szCs w:val="20"/>
        </w:rPr>
        <w:t>, ehitise kood 001)</w:t>
      </w:r>
      <w:r w:rsidR="009314DF">
        <w:rPr>
          <w:rFonts w:ascii="Segoe UI Emoji" w:hAnsi="Segoe UI Emoji"/>
          <w:sz w:val="20"/>
          <w:szCs w:val="20"/>
        </w:rPr>
        <w:t xml:space="preserve"> ja sealt edasi</w:t>
      </w:r>
      <w:r w:rsidR="00EF28D4">
        <w:rPr>
          <w:rFonts w:ascii="Segoe UI Emoji" w:hAnsi="Segoe UI Emoji"/>
          <w:sz w:val="20"/>
          <w:szCs w:val="20"/>
        </w:rPr>
        <w:t xml:space="preserve"> Ropka </w:t>
      </w:r>
      <w:r w:rsidR="00BE7480">
        <w:rPr>
          <w:rFonts w:ascii="Segoe UI Emoji" w:hAnsi="Segoe UI Emoji"/>
          <w:sz w:val="20"/>
          <w:szCs w:val="20"/>
        </w:rPr>
        <w:t>pais</w:t>
      </w:r>
      <w:r w:rsidR="00EF28D4">
        <w:rPr>
          <w:rFonts w:ascii="Segoe UI Emoji" w:hAnsi="Segoe UI Emoji"/>
          <w:sz w:val="20"/>
          <w:szCs w:val="20"/>
        </w:rPr>
        <w:t>järv</w:t>
      </w:r>
      <w:r w:rsidR="00140305">
        <w:rPr>
          <w:rFonts w:ascii="Segoe UI Emoji" w:hAnsi="Segoe UI Emoji"/>
          <w:sz w:val="20"/>
          <w:szCs w:val="20"/>
        </w:rPr>
        <w:t>e.</w:t>
      </w:r>
      <w:r w:rsidR="00A854B5">
        <w:rPr>
          <w:rFonts w:ascii="Segoe UI Emoji" w:hAnsi="Segoe UI Emoji"/>
          <w:sz w:val="20"/>
          <w:szCs w:val="20"/>
        </w:rPr>
        <w:t xml:space="preserve"> </w:t>
      </w:r>
    </w:p>
    <w:p w14:paraId="2C3DD972" w14:textId="2166B07D" w:rsidR="0031339A" w:rsidRDefault="0031339A" w:rsidP="0031339A">
      <w:pPr>
        <w:jc w:val="both"/>
        <w:rPr>
          <w:rFonts w:ascii="Segoe UI Emoji" w:hAnsi="Segoe UI Emoji"/>
          <w:sz w:val="20"/>
          <w:szCs w:val="20"/>
        </w:rPr>
      </w:pPr>
      <w:r>
        <w:rPr>
          <w:rFonts w:ascii="Segoe UI Emoji" w:hAnsi="Segoe UI Emoji"/>
          <w:sz w:val="20"/>
          <w:szCs w:val="20"/>
        </w:rPr>
        <w:t>Planeeringus tehakse ettepanek planeeringualast väljapoole jäävatele sademeveetorustikele seada servituudi kokkulepped (vastavalt tabelile 4).</w:t>
      </w:r>
      <w:r w:rsidRPr="00FC1012">
        <w:rPr>
          <w:rFonts w:ascii="Segoe UI Emoji" w:hAnsi="Segoe UI Emoji"/>
          <w:sz w:val="20"/>
          <w:szCs w:val="20"/>
        </w:rPr>
        <w:t xml:space="preserve"> </w:t>
      </w:r>
    </w:p>
    <w:p w14:paraId="7B97789B" w14:textId="5B7B4FF9" w:rsidR="00E06213" w:rsidRDefault="0081578A" w:rsidP="00290DE6">
      <w:pPr>
        <w:jc w:val="both"/>
        <w:rPr>
          <w:rFonts w:ascii="Segoe UI Emoji" w:hAnsi="Segoe UI Emoji"/>
          <w:sz w:val="20"/>
          <w:szCs w:val="20"/>
        </w:rPr>
      </w:pPr>
      <w:r>
        <w:rPr>
          <w:rFonts w:ascii="Segoe UI Emoji" w:hAnsi="Segoe UI Emoji"/>
          <w:sz w:val="20"/>
          <w:szCs w:val="20"/>
        </w:rPr>
        <w:t>Uue k</w:t>
      </w:r>
      <w:r w:rsidR="00A854B5">
        <w:rPr>
          <w:rFonts w:ascii="Segoe UI Emoji" w:hAnsi="Segoe UI Emoji"/>
          <w:sz w:val="20"/>
          <w:szCs w:val="20"/>
        </w:rPr>
        <w:t>raavi asukoha määramisel</w:t>
      </w:r>
      <w:r>
        <w:rPr>
          <w:rFonts w:ascii="Segoe UI Emoji" w:hAnsi="Segoe UI Emoji"/>
          <w:sz w:val="20"/>
          <w:szCs w:val="20"/>
        </w:rPr>
        <w:t xml:space="preserve"> krundil POS 1</w:t>
      </w:r>
      <w:r w:rsidR="00A854B5">
        <w:rPr>
          <w:rFonts w:ascii="Segoe UI Emoji" w:hAnsi="Segoe UI Emoji"/>
          <w:sz w:val="20"/>
          <w:szCs w:val="20"/>
        </w:rPr>
        <w:t xml:space="preserve"> on mõeldud sellele, et planeeringualast idas</w:t>
      </w:r>
      <w:r w:rsidR="006305AA">
        <w:rPr>
          <w:rFonts w:ascii="Segoe UI Emoji" w:hAnsi="Segoe UI Emoji"/>
          <w:sz w:val="20"/>
          <w:szCs w:val="20"/>
        </w:rPr>
        <w:t xml:space="preserve"> asuvad endise põllumajandusdrenaaži torustikud</w:t>
      </w:r>
      <w:r w:rsidR="009B36C2">
        <w:rPr>
          <w:rFonts w:ascii="Segoe UI Emoji" w:hAnsi="Segoe UI Emoji"/>
          <w:sz w:val="20"/>
          <w:szCs w:val="20"/>
        </w:rPr>
        <w:t xml:space="preserve"> (ehitatud 1968. a)</w:t>
      </w:r>
      <w:r w:rsidR="006305AA">
        <w:rPr>
          <w:rFonts w:ascii="Segoe UI Emoji" w:hAnsi="Segoe UI Emoji"/>
          <w:sz w:val="20"/>
          <w:szCs w:val="20"/>
        </w:rPr>
        <w:t xml:space="preserve"> ning kuna neid pole likvideeritud, siis võivad need</w:t>
      </w:r>
      <w:r w:rsidR="002B7B10">
        <w:rPr>
          <w:rFonts w:ascii="Segoe UI Emoji" w:hAnsi="Segoe UI Emoji"/>
          <w:sz w:val="20"/>
          <w:szCs w:val="20"/>
        </w:rPr>
        <w:t xml:space="preserve"> ikka veel</w:t>
      </w:r>
      <w:r w:rsidR="006305AA">
        <w:rPr>
          <w:rFonts w:ascii="Segoe UI Emoji" w:hAnsi="Segoe UI Emoji"/>
          <w:sz w:val="20"/>
          <w:szCs w:val="20"/>
        </w:rPr>
        <w:t xml:space="preserve"> toimida ning </w:t>
      </w:r>
      <w:r w:rsidR="007C6571">
        <w:rPr>
          <w:rFonts w:ascii="Segoe UI Emoji" w:hAnsi="Segoe UI Emoji"/>
          <w:sz w:val="20"/>
          <w:szCs w:val="20"/>
        </w:rPr>
        <w:t>planeeringuala</w:t>
      </w:r>
      <w:r w:rsidR="002B7B10">
        <w:rPr>
          <w:rFonts w:ascii="Segoe UI Emoji" w:hAnsi="Segoe UI Emoji"/>
          <w:sz w:val="20"/>
          <w:szCs w:val="20"/>
        </w:rPr>
        <w:t>l</w:t>
      </w:r>
      <w:r w:rsidR="007C6571">
        <w:rPr>
          <w:rFonts w:ascii="Segoe UI Emoji" w:hAnsi="Segoe UI Emoji"/>
          <w:sz w:val="20"/>
          <w:szCs w:val="20"/>
        </w:rPr>
        <w:t xml:space="preserve"> </w:t>
      </w:r>
      <w:r w:rsidR="003C5189">
        <w:rPr>
          <w:rFonts w:ascii="Segoe UI Emoji" w:hAnsi="Segoe UI Emoji"/>
          <w:sz w:val="20"/>
          <w:szCs w:val="20"/>
        </w:rPr>
        <w:t>tuleb</w:t>
      </w:r>
      <w:r w:rsidR="009B36C2">
        <w:rPr>
          <w:rFonts w:ascii="Segoe UI Emoji" w:hAnsi="Segoe UI Emoji"/>
          <w:sz w:val="20"/>
          <w:szCs w:val="20"/>
        </w:rPr>
        <w:t xml:space="preserve"> vajadusel</w:t>
      </w:r>
      <w:r w:rsidR="003C5189">
        <w:rPr>
          <w:rFonts w:ascii="Segoe UI Emoji" w:hAnsi="Segoe UI Emoji"/>
          <w:sz w:val="20"/>
          <w:szCs w:val="20"/>
        </w:rPr>
        <w:t xml:space="preserve"> vastu võtta ka </w:t>
      </w:r>
      <w:r>
        <w:rPr>
          <w:rFonts w:ascii="Segoe UI Emoji" w:hAnsi="Segoe UI Emoji"/>
          <w:sz w:val="20"/>
          <w:szCs w:val="20"/>
        </w:rPr>
        <w:t>naaberkinnistult</w:t>
      </w:r>
      <w:r w:rsidR="003C5189">
        <w:rPr>
          <w:rFonts w:ascii="Segoe UI Emoji" w:hAnsi="Segoe UI Emoji"/>
          <w:sz w:val="20"/>
          <w:szCs w:val="20"/>
        </w:rPr>
        <w:t xml:space="preserve"> saabuv </w:t>
      </w:r>
      <w:r>
        <w:rPr>
          <w:rFonts w:ascii="Segoe UI Emoji" w:hAnsi="Segoe UI Emoji"/>
          <w:sz w:val="20"/>
          <w:szCs w:val="20"/>
        </w:rPr>
        <w:t>maaparandussüsteemi vesi</w:t>
      </w:r>
      <w:r w:rsidR="003C5189">
        <w:rPr>
          <w:rFonts w:ascii="Segoe UI Emoji" w:hAnsi="Segoe UI Emoji"/>
          <w:sz w:val="20"/>
          <w:szCs w:val="20"/>
        </w:rPr>
        <w:t xml:space="preserve"> ning suunata </w:t>
      </w:r>
      <w:r>
        <w:rPr>
          <w:rFonts w:ascii="Segoe UI Emoji" w:hAnsi="Segoe UI Emoji"/>
          <w:sz w:val="20"/>
          <w:szCs w:val="20"/>
        </w:rPr>
        <w:t xml:space="preserve">see </w:t>
      </w:r>
      <w:r w:rsidR="003C5189">
        <w:rPr>
          <w:rFonts w:ascii="Segoe UI Emoji" w:hAnsi="Segoe UI Emoji"/>
          <w:sz w:val="20"/>
          <w:szCs w:val="20"/>
        </w:rPr>
        <w:t>edasi eesvoolu.</w:t>
      </w:r>
    </w:p>
    <w:p w14:paraId="4B6CC5A6" w14:textId="77777777" w:rsidR="00D62887" w:rsidRDefault="00FC1012" w:rsidP="00290DE6">
      <w:pPr>
        <w:jc w:val="both"/>
        <w:rPr>
          <w:rFonts w:ascii="Segoe UI Emoji" w:hAnsi="Segoe UI Emoji"/>
          <w:sz w:val="20"/>
          <w:szCs w:val="20"/>
        </w:rPr>
      </w:pPr>
      <w:r w:rsidRPr="005F7D50">
        <w:rPr>
          <w:rFonts w:ascii="Segoe UI Emoji" w:hAnsi="Segoe UI Emoji"/>
          <w:sz w:val="20"/>
          <w:szCs w:val="20"/>
        </w:rPr>
        <w:t xml:space="preserve">Sademevee maaparandussüsteemi eesvoolu juhtimisel </w:t>
      </w:r>
      <w:r>
        <w:rPr>
          <w:rFonts w:ascii="Segoe UI Emoji" w:hAnsi="Segoe UI Emoji"/>
          <w:sz w:val="20"/>
          <w:szCs w:val="20"/>
        </w:rPr>
        <w:t xml:space="preserve">tuleb arvestada, et </w:t>
      </w:r>
      <w:r w:rsidRPr="005F7D50">
        <w:rPr>
          <w:rFonts w:ascii="Segoe UI Emoji" w:hAnsi="Segoe UI Emoji"/>
          <w:sz w:val="20"/>
          <w:szCs w:val="20"/>
        </w:rPr>
        <w:t>tegemist</w:t>
      </w:r>
      <w:r>
        <w:rPr>
          <w:rFonts w:ascii="Segoe UI Emoji" w:hAnsi="Segoe UI Emoji"/>
          <w:sz w:val="20"/>
          <w:szCs w:val="20"/>
        </w:rPr>
        <w:t xml:space="preserve"> on</w:t>
      </w:r>
      <w:r w:rsidRPr="005F7D50">
        <w:rPr>
          <w:rFonts w:ascii="Segoe UI Emoji" w:hAnsi="Segoe UI Emoji"/>
          <w:sz w:val="20"/>
          <w:szCs w:val="20"/>
        </w:rPr>
        <w:t xml:space="preserve"> liigvee suunamisega, mis on reguleeritud maaparandusseadusega</w:t>
      </w:r>
      <w:r>
        <w:rPr>
          <w:rFonts w:ascii="Segoe UI Emoji" w:hAnsi="Segoe UI Emoji"/>
          <w:sz w:val="20"/>
          <w:szCs w:val="20"/>
        </w:rPr>
        <w:t xml:space="preserve">. Sademeveetorustike ja kraavide kavandamiseks tuleb enne projekteerimist taotleda projekteerimistingimused Maa- ja Ruumiametilt. </w:t>
      </w:r>
    </w:p>
    <w:p w14:paraId="0FD87028" w14:textId="18C15F1B" w:rsidR="00913002" w:rsidRDefault="00FC1012" w:rsidP="00290DE6">
      <w:pPr>
        <w:jc w:val="both"/>
        <w:rPr>
          <w:rFonts w:ascii="Segoe UI Emoji" w:hAnsi="Segoe UI Emoji"/>
          <w:sz w:val="20"/>
          <w:szCs w:val="20"/>
        </w:rPr>
      </w:pPr>
      <w:r>
        <w:rPr>
          <w:rFonts w:ascii="Segoe UI Emoji" w:hAnsi="Segoe UI Emoji"/>
          <w:sz w:val="20"/>
          <w:szCs w:val="20"/>
        </w:rPr>
        <w:t>Tööde käigus tuleb eesvoolule teha uurimistööd (hüdroloogilised ja hüdraulilised arvutused) täiendava vee vastuvõtuvõime hindamiseks ning vastavalt sellele projekteerida sademevee äravoolu lahendused.</w:t>
      </w:r>
      <w:r w:rsidR="00913002">
        <w:rPr>
          <w:rFonts w:ascii="Segoe UI Emoji" w:hAnsi="Segoe UI Emoji"/>
          <w:sz w:val="20"/>
          <w:szCs w:val="20"/>
        </w:rPr>
        <w:t xml:space="preserve"> Seejuures arvestada ka võimaliku bioloogilise omapuhasti heitvee </w:t>
      </w:r>
      <w:r w:rsidR="00430228">
        <w:rPr>
          <w:rFonts w:ascii="Segoe UI Emoji" w:hAnsi="Segoe UI Emoji"/>
          <w:sz w:val="20"/>
          <w:szCs w:val="20"/>
        </w:rPr>
        <w:t xml:space="preserve">eesvoolu suunamise vajadusega (vt </w:t>
      </w:r>
      <w:proofErr w:type="spellStart"/>
      <w:r w:rsidR="00430228">
        <w:rPr>
          <w:rFonts w:ascii="Segoe UI Emoji" w:hAnsi="Segoe UI Emoji"/>
          <w:sz w:val="20"/>
          <w:szCs w:val="20"/>
        </w:rPr>
        <w:t>ptk</w:t>
      </w:r>
      <w:proofErr w:type="spellEnd"/>
      <w:r w:rsidR="00430228">
        <w:rPr>
          <w:rFonts w:ascii="Segoe UI Emoji" w:hAnsi="Segoe UI Emoji"/>
          <w:sz w:val="20"/>
          <w:szCs w:val="20"/>
        </w:rPr>
        <w:t xml:space="preserve"> 3.8.2).</w:t>
      </w:r>
    </w:p>
    <w:p w14:paraId="0CE84134" w14:textId="77777777" w:rsidR="00D954EB" w:rsidRDefault="00254399" w:rsidP="00290DE6">
      <w:pPr>
        <w:jc w:val="both"/>
        <w:rPr>
          <w:rFonts w:ascii="Segoe UI Emoji" w:hAnsi="Segoe UI Emoji"/>
          <w:sz w:val="20"/>
          <w:szCs w:val="20"/>
        </w:rPr>
      </w:pPr>
      <w:r>
        <w:rPr>
          <w:rFonts w:ascii="Segoe UI Emoji" w:hAnsi="Segoe UI Emoji"/>
          <w:sz w:val="20"/>
          <w:szCs w:val="20"/>
        </w:rPr>
        <w:t xml:space="preserve">Sademevee </w:t>
      </w:r>
      <w:r w:rsidR="007C5703">
        <w:rPr>
          <w:rFonts w:ascii="Segoe UI Emoji" w:hAnsi="Segoe UI Emoji"/>
          <w:sz w:val="20"/>
          <w:szCs w:val="20"/>
        </w:rPr>
        <w:t xml:space="preserve">eesvoolu </w:t>
      </w:r>
      <w:r>
        <w:rPr>
          <w:rFonts w:ascii="Segoe UI Emoji" w:hAnsi="Segoe UI Emoji"/>
          <w:sz w:val="20"/>
          <w:szCs w:val="20"/>
        </w:rPr>
        <w:t>ärajuhtimise</w:t>
      </w:r>
      <w:r w:rsidR="007C5703">
        <w:rPr>
          <w:rFonts w:ascii="Segoe UI Emoji" w:hAnsi="Segoe UI Emoji"/>
          <w:sz w:val="20"/>
          <w:szCs w:val="20"/>
        </w:rPr>
        <w:t xml:space="preserve"> projekt tuleb kooskõlastada Maa- ja Ruumiametiga ning Transpordiametiga.</w:t>
      </w:r>
      <w:r w:rsidR="00D67812">
        <w:rPr>
          <w:rFonts w:ascii="Segoe UI Emoji" w:hAnsi="Segoe UI Emoji"/>
          <w:sz w:val="20"/>
          <w:szCs w:val="20"/>
        </w:rPr>
        <w:t xml:space="preserve"> </w:t>
      </w:r>
    </w:p>
    <w:p w14:paraId="4EAA8A59" w14:textId="23B2F67C" w:rsidR="00254399" w:rsidRDefault="00D954EB" w:rsidP="00290DE6">
      <w:pPr>
        <w:jc w:val="both"/>
        <w:rPr>
          <w:rFonts w:ascii="Segoe UI Emoji" w:hAnsi="Segoe UI Emoji"/>
          <w:sz w:val="20"/>
          <w:szCs w:val="20"/>
        </w:rPr>
      </w:pPr>
      <w:r>
        <w:rPr>
          <w:rFonts w:ascii="Segoe UI Emoji" w:hAnsi="Segoe UI Emoji"/>
          <w:sz w:val="20"/>
          <w:szCs w:val="20"/>
        </w:rPr>
        <w:t>Transpordiameti</w:t>
      </w:r>
      <w:r w:rsidR="00D67812">
        <w:rPr>
          <w:rFonts w:ascii="Segoe UI Emoji" w:hAnsi="Segoe UI Emoji"/>
          <w:sz w:val="20"/>
          <w:szCs w:val="20"/>
        </w:rPr>
        <w:t xml:space="preserve"> huviks on, et </w:t>
      </w:r>
      <w:r w:rsidR="00F4650A">
        <w:rPr>
          <w:rFonts w:ascii="Segoe UI Emoji" w:hAnsi="Segoe UI Emoji"/>
          <w:sz w:val="20"/>
          <w:szCs w:val="20"/>
        </w:rPr>
        <w:t>sademevee teekon</w:t>
      </w:r>
      <w:r w:rsidR="006E28C1">
        <w:rPr>
          <w:rFonts w:ascii="Segoe UI Emoji" w:hAnsi="Segoe UI Emoji"/>
          <w:sz w:val="20"/>
          <w:szCs w:val="20"/>
        </w:rPr>
        <w:t>nal</w:t>
      </w:r>
      <w:r w:rsidR="0076021F">
        <w:rPr>
          <w:rFonts w:ascii="Segoe UI Emoji" w:hAnsi="Segoe UI Emoji"/>
          <w:sz w:val="20"/>
          <w:szCs w:val="20"/>
        </w:rPr>
        <w:t xml:space="preserve"> kuni riikliku </w:t>
      </w:r>
      <w:r w:rsidR="00D67812">
        <w:rPr>
          <w:rFonts w:ascii="Segoe UI Emoji" w:hAnsi="Segoe UI Emoji"/>
          <w:sz w:val="20"/>
          <w:szCs w:val="20"/>
        </w:rPr>
        <w:t>eesvool</w:t>
      </w:r>
      <w:r w:rsidR="0076021F">
        <w:rPr>
          <w:rFonts w:ascii="Segoe UI Emoji" w:hAnsi="Segoe UI Emoji"/>
          <w:sz w:val="20"/>
          <w:szCs w:val="20"/>
        </w:rPr>
        <w:t>uni</w:t>
      </w:r>
      <w:r w:rsidR="00821ACB">
        <w:rPr>
          <w:rFonts w:ascii="Segoe UI Emoji" w:hAnsi="Segoe UI Emoji"/>
          <w:sz w:val="20"/>
          <w:szCs w:val="20"/>
        </w:rPr>
        <w:t xml:space="preserve"> (Ropka paisjärv)</w:t>
      </w:r>
      <w:r w:rsidR="006E28C1">
        <w:rPr>
          <w:rFonts w:ascii="Segoe UI Emoji" w:hAnsi="Segoe UI Emoji"/>
          <w:sz w:val="20"/>
          <w:szCs w:val="20"/>
        </w:rPr>
        <w:t xml:space="preserve"> </w:t>
      </w:r>
      <w:r w:rsidR="00D67812">
        <w:rPr>
          <w:rFonts w:ascii="Segoe UI Emoji" w:hAnsi="Segoe UI Emoji"/>
          <w:sz w:val="20"/>
          <w:szCs w:val="20"/>
        </w:rPr>
        <w:t>suuda</w:t>
      </w:r>
      <w:r w:rsidR="00C626B9">
        <w:rPr>
          <w:rFonts w:ascii="Segoe UI Emoji" w:hAnsi="Segoe UI Emoji"/>
          <w:sz w:val="20"/>
          <w:szCs w:val="20"/>
        </w:rPr>
        <w:t>vad</w:t>
      </w:r>
      <w:r w:rsidR="00D67812">
        <w:rPr>
          <w:rFonts w:ascii="Segoe UI Emoji" w:hAnsi="Segoe UI Emoji"/>
          <w:sz w:val="20"/>
          <w:szCs w:val="20"/>
        </w:rPr>
        <w:t xml:space="preserve"> </w:t>
      </w:r>
      <w:r w:rsidR="00C626B9">
        <w:rPr>
          <w:rFonts w:ascii="Segoe UI Emoji" w:hAnsi="Segoe UI Emoji"/>
          <w:sz w:val="20"/>
          <w:szCs w:val="20"/>
        </w:rPr>
        <w:t xml:space="preserve">kõik kraavid, truubid ja torustikud </w:t>
      </w:r>
      <w:r w:rsidR="00D67812">
        <w:rPr>
          <w:rFonts w:ascii="Segoe UI Emoji" w:hAnsi="Segoe UI Emoji"/>
          <w:sz w:val="20"/>
          <w:szCs w:val="20"/>
        </w:rPr>
        <w:t>planeeringualalt valguvad veed vastu võtta ning ei tekiks</w:t>
      </w:r>
      <w:r w:rsidR="00144B6D">
        <w:rPr>
          <w:rFonts w:ascii="Segoe UI Emoji" w:hAnsi="Segoe UI Emoji"/>
          <w:sz w:val="20"/>
          <w:szCs w:val="20"/>
        </w:rPr>
        <w:t xml:space="preserve"> </w:t>
      </w:r>
      <w:r w:rsidR="0012270E">
        <w:rPr>
          <w:rFonts w:ascii="Segoe UI Emoji" w:hAnsi="Segoe UI Emoji"/>
          <w:sz w:val="20"/>
          <w:szCs w:val="20"/>
        </w:rPr>
        <w:t xml:space="preserve">vee </w:t>
      </w:r>
      <w:r w:rsidR="00144B6D">
        <w:rPr>
          <w:rFonts w:ascii="Segoe UI Emoji" w:hAnsi="Segoe UI Emoji"/>
          <w:sz w:val="20"/>
          <w:szCs w:val="20"/>
        </w:rPr>
        <w:t>tagasivoolu</w:t>
      </w:r>
      <w:r w:rsidR="009500F6">
        <w:rPr>
          <w:rFonts w:ascii="Segoe UI Emoji" w:hAnsi="Segoe UI Emoji"/>
          <w:sz w:val="20"/>
          <w:szCs w:val="20"/>
        </w:rPr>
        <w:t xml:space="preserve"> ega</w:t>
      </w:r>
      <w:r w:rsidR="00C54A02">
        <w:rPr>
          <w:rFonts w:ascii="Segoe UI Emoji" w:hAnsi="Segoe UI Emoji"/>
          <w:sz w:val="20"/>
          <w:szCs w:val="20"/>
        </w:rPr>
        <w:t xml:space="preserve"> üleujutuste</w:t>
      </w:r>
      <w:r w:rsidR="0012270E">
        <w:rPr>
          <w:rFonts w:ascii="Segoe UI Emoji" w:hAnsi="Segoe UI Emoji"/>
          <w:sz w:val="20"/>
          <w:szCs w:val="20"/>
        </w:rPr>
        <w:t xml:space="preserve"> </w:t>
      </w:r>
      <w:r w:rsidR="00D67812">
        <w:rPr>
          <w:rFonts w:ascii="Segoe UI Emoji" w:hAnsi="Segoe UI Emoji"/>
          <w:sz w:val="20"/>
          <w:szCs w:val="20"/>
        </w:rPr>
        <w:t xml:space="preserve">ohtu </w:t>
      </w:r>
      <w:r w:rsidR="00821ACB">
        <w:rPr>
          <w:rFonts w:ascii="Segoe UI Emoji" w:hAnsi="Segoe UI Emoji"/>
          <w:sz w:val="20"/>
          <w:szCs w:val="20"/>
        </w:rPr>
        <w:t>riigi</w:t>
      </w:r>
      <w:r w:rsidR="0076021F">
        <w:rPr>
          <w:rFonts w:ascii="Segoe UI Emoji" w:hAnsi="Segoe UI Emoji"/>
          <w:sz w:val="20"/>
          <w:szCs w:val="20"/>
        </w:rPr>
        <w:t>tee</w:t>
      </w:r>
      <w:r w:rsidR="00821ACB">
        <w:rPr>
          <w:rFonts w:ascii="Segoe UI Emoji" w:hAnsi="Segoe UI Emoji"/>
          <w:sz w:val="20"/>
          <w:szCs w:val="20"/>
        </w:rPr>
        <w:t xml:space="preserve"> </w:t>
      </w:r>
      <w:r w:rsidR="0076021F">
        <w:rPr>
          <w:rFonts w:ascii="Segoe UI Emoji" w:hAnsi="Segoe UI Emoji"/>
          <w:sz w:val="20"/>
          <w:szCs w:val="20"/>
        </w:rPr>
        <w:t xml:space="preserve">alustele truupidele ega </w:t>
      </w:r>
      <w:r w:rsidR="00093CD1">
        <w:rPr>
          <w:rFonts w:ascii="Segoe UI Emoji" w:hAnsi="Segoe UI Emoji"/>
          <w:sz w:val="20"/>
          <w:szCs w:val="20"/>
        </w:rPr>
        <w:t>riigi</w:t>
      </w:r>
      <w:r w:rsidR="00D67812">
        <w:rPr>
          <w:rFonts w:ascii="Segoe UI Emoji" w:hAnsi="Segoe UI Emoji"/>
          <w:sz w:val="20"/>
          <w:szCs w:val="20"/>
        </w:rPr>
        <w:t>tee muldkeha</w:t>
      </w:r>
      <w:r w:rsidR="0012270E">
        <w:rPr>
          <w:rFonts w:ascii="Segoe UI Emoji" w:hAnsi="Segoe UI Emoji"/>
          <w:sz w:val="20"/>
          <w:szCs w:val="20"/>
        </w:rPr>
        <w:t>l</w:t>
      </w:r>
      <w:r w:rsidR="00D67812">
        <w:rPr>
          <w:rFonts w:ascii="Segoe UI Emoji" w:hAnsi="Segoe UI Emoji"/>
          <w:sz w:val="20"/>
          <w:szCs w:val="20"/>
        </w:rPr>
        <w:t>e.</w:t>
      </w:r>
      <w:r w:rsidR="00093CD1">
        <w:rPr>
          <w:rFonts w:ascii="Segoe UI Emoji" w:hAnsi="Segoe UI Emoji"/>
          <w:sz w:val="20"/>
          <w:szCs w:val="20"/>
        </w:rPr>
        <w:t xml:space="preserve"> </w:t>
      </w:r>
    </w:p>
    <w:p w14:paraId="6FF0F849" w14:textId="3B4A0DBB" w:rsidR="00F07133" w:rsidRDefault="00817CDE" w:rsidP="00F07133">
      <w:pPr>
        <w:jc w:val="both"/>
        <w:rPr>
          <w:rFonts w:ascii="Segoe UI Emoji" w:hAnsi="Segoe UI Emoji"/>
          <w:sz w:val="20"/>
          <w:szCs w:val="20"/>
        </w:rPr>
      </w:pPr>
      <w:r w:rsidRPr="002D7BFF">
        <w:rPr>
          <w:rFonts w:ascii="Segoe UI Emoji" w:hAnsi="Segoe UI Emoji"/>
          <w:noProof/>
          <w:sz w:val="20"/>
          <w:szCs w:val="20"/>
        </w:rPr>
        <w:lastRenderedPageBreak/>
        <mc:AlternateContent>
          <mc:Choice Requires="wps">
            <w:drawing>
              <wp:anchor distT="45720" distB="45720" distL="114300" distR="114300" simplePos="0" relativeHeight="251587584" behindDoc="1" locked="0" layoutInCell="1" allowOverlap="1" wp14:anchorId="784B8E13" wp14:editId="22FD825F">
                <wp:simplePos x="0" y="0"/>
                <wp:positionH relativeFrom="margin">
                  <wp:align>left</wp:align>
                </wp:positionH>
                <wp:positionV relativeFrom="paragraph">
                  <wp:posOffset>3665220</wp:posOffset>
                </wp:positionV>
                <wp:extent cx="5676900" cy="617220"/>
                <wp:effectExtent l="0" t="0" r="0" b="0"/>
                <wp:wrapTight wrapText="bothSides">
                  <wp:wrapPolygon edited="0">
                    <wp:start x="217" y="0"/>
                    <wp:lineTo x="217" y="20667"/>
                    <wp:lineTo x="21310" y="20667"/>
                    <wp:lineTo x="21310" y="0"/>
                    <wp:lineTo x="217" y="0"/>
                  </wp:wrapPolygon>
                </wp:wrapTight>
                <wp:docPr id="17397421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6900" cy="617220"/>
                        </a:xfrm>
                        <a:prstGeom prst="rect">
                          <a:avLst/>
                        </a:prstGeom>
                        <a:noFill/>
                        <a:ln w="9525">
                          <a:noFill/>
                          <a:miter lim="800000"/>
                          <a:headEnd/>
                          <a:tailEnd/>
                        </a:ln>
                      </wps:spPr>
                      <wps:txbx>
                        <w:txbxContent>
                          <w:p w14:paraId="238E227A" w14:textId="75896896" w:rsidR="00553DD6" w:rsidRPr="008F2C15" w:rsidRDefault="00553DD6" w:rsidP="00BB6EFE">
                            <w:pPr>
                              <w:ind w:left="-142"/>
                              <w:jc w:val="both"/>
                              <w:rPr>
                                <w:rFonts w:ascii="Segoe UI Emoji" w:hAnsi="Segoe UI Emoji"/>
                                <w:sz w:val="18"/>
                                <w:szCs w:val="18"/>
                              </w:rPr>
                            </w:pPr>
                            <w:r w:rsidRPr="00707C03">
                              <w:rPr>
                                <w:rFonts w:ascii="Segoe UI Semibold" w:hAnsi="Segoe UI Semibold" w:cs="Segoe UI Semibold"/>
                                <w:b/>
                                <w:bCs/>
                                <w:sz w:val="18"/>
                                <w:szCs w:val="18"/>
                              </w:rPr>
                              <w:t xml:space="preserve">Skeem </w:t>
                            </w:r>
                            <w:r w:rsidR="00587857">
                              <w:rPr>
                                <w:rFonts w:ascii="Segoe UI Semibold" w:hAnsi="Segoe UI Semibold" w:cs="Segoe UI Semibold"/>
                                <w:b/>
                                <w:bCs/>
                                <w:sz w:val="18"/>
                                <w:szCs w:val="18"/>
                              </w:rPr>
                              <w:t>5</w:t>
                            </w:r>
                            <w:r w:rsidRPr="00553DD6">
                              <w:rPr>
                                <w:rFonts w:ascii="Segoe UI Semibold" w:hAnsi="Segoe UI Semibold" w:cs="Segoe UI Semibold"/>
                                <w:b/>
                                <w:bCs/>
                                <w:sz w:val="18"/>
                                <w:szCs w:val="18"/>
                              </w:rPr>
                              <w:t>.</w:t>
                            </w:r>
                            <w:r>
                              <w:rPr>
                                <w:rFonts w:ascii="Segoe UI Semibold" w:hAnsi="Segoe UI Semibold" w:cs="Segoe UI Semibold"/>
                                <w:b/>
                                <w:bCs/>
                                <w:sz w:val="18"/>
                                <w:szCs w:val="18"/>
                              </w:rPr>
                              <w:t xml:space="preserve"> </w:t>
                            </w:r>
                            <w:r w:rsidR="00677A32" w:rsidRPr="00677A32">
                              <w:rPr>
                                <w:rFonts w:ascii="Segoe UI Emoji" w:hAnsi="Segoe UI Emoji" w:cs="Segoe UI Semibold"/>
                                <w:sz w:val="18"/>
                                <w:szCs w:val="18"/>
                              </w:rPr>
                              <w:t>Olemasolev kollektoreesvool</w:t>
                            </w:r>
                            <w:r w:rsidR="00896D28">
                              <w:rPr>
                                <w:rFonts w:ascii="Segoe UI Emoji" w:hAnsi="Segoe UI Emoji" w:cs="Segoe UI Semibold"/>
                                <w:sz w:val="18"/>
                                <w:szCs w:val="18"/>
                              </w:rPr>
                              <w:t xml:space="preserve"> (tähistatud helesinise joonega)</w:t>
                            </w:r>
                            <w:r w:rsidR="00896D28" w:rsidRPr="00677A32">
                              <w:rPr>
                                <w:rFonts w:ascii="Segoe UI Emoji" w:hAnsi="Segoe UI Emoji" w:cs="Segoe UI Semibold"/>
                                <w:sz w:val="18"/>
                                <w:szCs w:val="18"/>
                              </w:rPr>
                              <w:t xml:space="preserve"> </w:t>
                            </w:r>
                            <w:r w:rsidR="00677A32" w:rsidRPr="00677A32">
                              <w:rPr>
                                <w:rFonts w:ascii="Segoe UI Emoji" w:hAnsi="Segoe UI Emoji" w:cs="Segoe UI Semibold"/>
                                <w:sz w:val="18"/>
                                <w:szCs w:val="18"/>
                              </w:rPr>
                              <w:t xml:space="preserve">ja </w:t>
                            </w:r>
                            <w:r w:rsidR="007B727E" w:rsidRPr="007B727E">
                              <w:rPr>
                                <w:rFonts w:ascii="Segoe UI Emoji" w:hAnsi="Segoe UI Emoji" w:cs="Segoe UI Semibold"/>
                                <w:sz w:val="18"/>
                                <w:szCs w:val="18"/>
                              </w:rPr>
                              <w:t>K</w:t>
                            </w:r>
                            <w:r w:rsidR="00170F30">
                              <w:rPr>
                                <w:rFonts w:ascii="Segoe UI Emoji" w:hAnsi="Segoe UI Emoji" w:cs="Segoe UI Semibold"/>
                                <w:sz w:val="18"/>
                                <w:szCs w:val="18"/>
                              </w:rPr>
                              <w:t>ÜLITSE, 001</w:t>
                            </w:r>
                            <w:r w:rsidR="007B727E" w:rsidRPr="007B727E">
                              <w:rPr>
                                <w:rFonts w:ascii="Segoe UI Emoji" w:hAnsi="Segoe UI Emoji" w:cs="Segoe UI Semibold"/>
                                <w:sz w:val="18"/>
                                <w:szCs w:val="18"/>
                              </w:rPr>
                              <w:t xml:space="preserve"> eesvoolu asukoht</w:t>
                            </w:r>
                            <w:r w:rsidR="007B727E">
                              <w:rPr>
                                <w:rFonts w:ascii="Segoe UI Emoji" w:hAnsi="Segoe UI Emoji" w:cs="Segoe UI Semibold"/>
                                <w:sz w:val="18"/>
                                <w:szCs w:val="18"/>
                              </w:rPr>
                              <w:t xml:space="preserve"> </w:t>
                            </w:r>
                            <w:r w:rsidR="00DE7F88">
                              <w:rPr>
                                <w:rFonts w:ascii="Segoe UI Emoji" w:hAnsi="Segoe UI Emoji" w:cs="Segoe UI Semibold"/>
                                <w:sz w:val="18"/>
                                <w:szCs w:val="18"/>
                              </w:rPr>
                              <w:t xml:space="preserve">ning planeeringuala tähistatud </w:t>
                            </w:r>
                            <w:r w:rsidR="009A7CAA">
                              <w:rPr>
                                <w:rFonts w:ascii="Segoe UI Emoji" w:hAnsi="Segoe UI Emoji" w:cs="Segoe UI Semibold"/>
                                <w:sz w:val="18"/>
                                <w:szCs w:val="18"/>
                              </w:rPr>
                              <w:t>punase</w:t>
                            </w:r>
                            <w:r w:rsidR="00DE7F88">
                              <w:rPr>
                                <w:rFonts w:ascii="Segoe UI Emoji" w:hAnsi="Segoe UI Emoji" w:cs="Segoe UI Semibold"/>
                                <w:sz w:val="18"/>
                                <w:szCs w:val="18"/>
                              </w:rPr>
                              <w:t xml:space="preserve"> nööpnõelaga (</w:t>
                            </w:r>
                            <w:r w:rsidR="0020153C">
                              <w:rPr>
                                <w:rFonts w:ascii="Segoe UI Emoji" w:hAnsi="Segoe UI Emoji" w:cs="Segoe UI Semibold"/>
                                <w:sz w:val="18"/>
                                <w:szCs w:val="18"/>
                              </w:rPr>
                              <w:t xml:space="preserve">aluskaart </w:t>
                            </w:r>
                            <w:r w:rsidR="00425F8C">
                              <w:rPr>
                                <w:rFonts w:ascii="Segoe UI Emoji" w:hAnsi="Segoe UI Emoji" w:cs="Segoe UI Semibold"/>
                                <w:sz w:val="18"/>
                                <w:szCs w:val="18"/>
                              </w:rPr>
                              <w:t>Maa-</w:t>
                            </w:r>
                            <w:r w:rsidR="00707307">
                              <w:rPr>
                                <w:rFonts w:ascii="Segoe UI Emoji" w:hAnsi="Segoe UI Emoji" w:cs="Segoe UI Semibold"/>
                                <w:sz w:val="18"/>
                                <w:szCs w:val="18"/>
                              </w:rPr>
                              <w:t xml:space="preserve"> ja Ruumi</w:t>
                            </w:r>
                            <w:r w:rsidR="00425F8C">
                              <w:rPr>
                                <w:rFonts w:ascii="Segoe UI Emoji" w:hAnsi="Segoe UI Emoji" w:cs="Segoe UI Semibold"/>
                                <w:sz w:val="18"/>
                                <w:szCs w:val="18"/>
                              </w:rPr>
                              <w:t>ameti maaparandus</w:t>
                            </w:r>
                            <w:r w:rsidR="0020153C">
                              <w:rPr>
                                <w:rFonts w:ascii="Segoe UI Emoji" w:hAnsi="Segoe UI Emoji" w:cs="Segoe UI Semibold"/>
                                <w:sz w:val="18"/>
                                <w:szCs w:val="18"/>
                              </w:rPr>
                              <w:t xml:space="preserve">süsteemide </w:t>
                            </w:r>
                            <w:r w:rsidR="00425F8C">
                              <w:rPr>
                                <w:rFonts w:ascii="Segoe UI Emoji" w:hAnsi="Segoe UI Emoji" w:cs="Segoe UI Semibold"/>
                                <w:sz w:val="18"/>
                                <w:szCs w:val="18"/>
                              </w:rPr>
                              <w:t>kaardirakendus</w:t>
                            </w:r>
                            <w:r w:rsidR="0020153C">
                              <w:rPr>
                                <w:rFonts w:ascii="Segoe UI Emoji" w:hAnsi="Segoe UI Emoji" w:cs="Segoe UI Semibold"/>
                                <w:sz w:val="18"/>
                                <w:szCs w:val="18"/>
                              </w:rPr>
                              <w:t>,</w:t>
                            </w:r>
                            <w:r w:rsidR="00425F8C">
                              <w:rPr>
                                <w:rFonts w:ascii="Segoe UI Emoji" w:hAnsi="Segoe UI Emoji" w:cs="Segoe UI Semibold"/>
                                <w:sz w:val="18"/>
                                <w:szCs w:val="18"/>
                              </w:rPr>
                              <w:t xml:space="preserve"> 04.10.2023</w:t>
                            </w:r>
                            <w:r w:rsidR="0020153C">
                              <w:rPr>
                                <w:rFonts w:ascii="Segoe UI Emoji" w:hAnsi="Segoe UI Emoji" w:cs="Segoe UI Semibold"/>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4B8E13" id="_x0000_s1050" type="#_x0000_t202" style="position:absolute;left:0;text-align:left;margin-left:0;margin-top:288.6pt;width:447pt;height:48.6pt;z-index:-25172889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" filled="f" stroked="f">
                <v:textbox>
                  <w:txbxContent>
                    <w:p w14:paraId="238E227A" w14:textId="75896896" w:rsidR="00553DD6" w:rsidRPr="008F2C15" w:rsidRDefault="00553DD6" w:rsidP="00BB6EFE">
                      <w:pPr>
                        <w:ind w:left="-142"/>
                        <w:jc w:val="both"/>
                        <w:rPr>
                          <w:rFonts w:ascii="Segoe UI Emoji" w:hAnsi="Segoe UI Emoji"/>
                          <w:sz w:val="18"/>
                          <w:szCs w:val="18"/>
                        </w:rPr>
                      </w:pPr>
                      <w:r w:rsidRPr="00707C03">
                        <w:rPr>
                          <w:rFonts w:ascii="Segoe UI Semibold" w:hAnsi="Segoe UI Semibold" w:cs="Segoe UI Semibold"/>
                          <w:b/>
                          <w:bCs/>
                          <w:sz w:val="18"/>
                          <w:szCs w:val="18"/>
                        </w:rPr>
                        <w:t xml:space="preserve">Skeem </w:t>
                      </w:r>
                      <w:r w:rsidR="00587857">
                        <w:rPr>
                          <w:rFonts w:ascii="Segoe UI Semibold" w:hAnsi="Segoe UI Semibold" w:cs="Segoe UI Semibold"/>
                          <w:b/>
                          <w:bCs/>
                          <w:sz w:val="18"/>
                          <w:szCs w:val="18"/>
                        </w:rPr>
                        <w:t>5</w:t>
                      </w:r>
                      <w:r w:rsidRPr="00553DD6">
                        <w:rPr>
                          <w:rFonts w:ascii="Segoe UI Semibold" w:hAnsi="Segoe UI Semibold" w:cs="Segoe UI Semibold"/>
                          <w:b/>
                          <w:bCs/>
                          <w:sz w:val="18"/>
                          <w:szCs w:val="18"/>
                        </w:rPr>
                        <w:t>.</w:t>
                      </w:r>
                      <w:r>
                        <w:rPr>
                          <w:rFonts w:ascii="Segoe UI Semibold" w:hAnsi="Segoe UI Semibold" w:cs="Segoe UI Semibold"/>
                          <w:b/>
                          <w:bCs/>
                          <w:sz w:val="18"/>
                          <w:szCs w:val="18"/>
                        </w:rPr>
                        <w:t xml:space="preserve"> </w:t>
                      </w:r>
                      <w:r w:rsidR="00677A32" w:rsidRPr="00677A32">
                        <w:rPr>
                          <w:rFonts w:ascii="Segoe UI Emoji" w:hAnsi="Segoe UI Emoji" w:cs="Segoe UI Semibold"/>
                          <w:sz w:val="18"/>
                          <w:szCs w:val="18"/>
                        </w:rPr>
                        <w:t>Olemasolev kollektoreesvool</w:t>
                      </w:r>
                      <w:r w:rsidR="00896D28">
                        <w:rPr>
                          <w:rFonts w:ascii="Segoe UI Emoji" w:hAnsi="Segoe UI Emoji" w:cs="Segoe UI Semibold"/>
                          <w:sz w:val="18"/>
                          <w:szCs w:val="18"/>
                        </w:rPr>
                        <w:t xml:space="preserve"> (tähistatud helesinise joonega)</w:t>
                      </w:r>
                      <w:r w:rsidR="00896D28" w:rsidRPr="00677A32">
                        <w:rPr>
                          <w:rFonts w:ascii="Segoe UI Emoji" w:hAnsi="Segoe UI Emoji" w:cs="Segoe UI Semibold"/>
                          <w:sz w:val="18"/>
                          <w:szCs w:val="18"/>
                        </w:rPr>
                        <w:t xml:space="preserve"> </w:t>
                      </w:r>
                      <w:r w:rsidR="00677A32" w:rsidRPr="00677A32">
                        <w:rPr>
                          <w:rFonts w:ascii="Segoe UI Emoji" w:hAnsi="Segoe UI Emoji" w:cs="Segoe UI Semibold"/>
                          <w:sz w:val="18"/>
                          <w:szCs w:val="18"/>
                        </w:rPr>
                        <w:t xml:space="preserve">ja </w:t>
                      </w:r>
                      <w:r w:rsidR="007B727E" w:rsidRPr="007B727E">
                        <w:rPr>
                          <w:rFonts w:ascii="Segoe UI Emoji" w:hAnsi="Segoe UI Emoji" w:cs="Segoe UI Semibold"/>
                          <w:sz w:val="18"/>
                          <w:szCs w:val="18"/>
                        </w:rPr>
                        <w:t>K</w:t>
                      </w:r>
                      <w:r w:rsidR="00170F30">
                        <w:rPr>
                          <w:rFonts w:ascii="Segoe UI Emoji" w:hAnsi="Segoe UI Emoji" w:cs="Segoe UI Semibold"/>
                          <w:sz w:val="18"/>
                          <w:szCs w:val="18"/>
                        </w:rPr>
                        <w:t>ÜLITSE, 001</w:t>
                      </w:r>
                      <w:r w:rsidR="007B727E" w:rsidRPr="007B727E">
                        <w:rPr>
                          <w:rFonts w:ascii="Segoe UI Emoji" w:hAnsi="Segoe UI Emoji" w:cs="Segoe UI Semibold"/>
                          <w:sz w:val="18"/>
                          <w:szCs w:val="18"/>
                        </w:rPr>
                        <w:t xml:space="preserve"> eesvoolu asukoht</w:t>
                      </w:r>
                      <w:r w:rsidR="007B727E">
                        <w:rPr>
                          <w:rFonts w:ascii="Segoe UI Emoji" w:hAnsi="Segoe UI Emoji" w:cs="Segoe UI Semibold"/>
                          <w:sz w:val="18"/>
                          <w:szCs w:val="18"/>
                        </w:rPr>
                        <w:t xml:space="preserve"> </w:t>
                      </w:r>
                      <w:r w:rsidR="00DE7F88">
                        <w:rPr>
                          <w:rFonts w:ascii="Segoe UI Emoji" w:hAnsi="Segoe UI Emoji" w:cs="Segoe UI Semibold"/>
                          <w:sz w:val="18"/>
                          <w:szCs w:val="18"/>
                        </w:rPr>
                        <w:t xml:space="preserve">ning planeeringuala tähistatud </w:t>
                      </w:r>
                      <w:r w:rsidR="009A7CAA">
                        <w:rPr>
                          <w:rFonts w:ascii="Segoe UI Emoji" w:hAnsi="Segoe UI Emoji" w:cs="Segoe UI Semibold"/>
                          <w:sz w:val="18"/>
                          <w:szCs w:val="18"/>
                        </w:rPr>
                        <w:t>punase</w:t>
                      </w:r>
                      <w:r w:rsidR="00DE7F88">
                        <w:rPr>
                          <w:rFonts w:ascii="Segoe UI Emoji" w:hAnsi="Segoe UI Emoji" w:cs="Segoe UI Semibold"/>
                          <w:sz w:val="18"/>
                          <w:szCs w:val="18"/>
                        </w:rPr>
                        <w:t xml:space="preserve"> nööpnõelaga (</w:t>
                      </w:r>
                      <w:r w:rsidR="0020153C">
                        <w:rPr>
                          <w:rFonts w:ascii="Segoe UI Emoji" w:hAnsi="Segoe UI Emoji" w:cs="Segoe UI Semibold"/>
                          <w:sz w:val="18"/>
                          <w:szCs w:val="18"/>
                        </w:rPr>
                        <w:t xml:space="preserve">aluskaart </w:t>
                      </w:r>
                      <w:r w:rsidR="00425F8C">
                        <w:rPr>
                          <w:rFonts w:ascii="Segoe UI Emoji" w:hAnsi="Segoe UI Emoji" w:cs="Segoe UI Semibold"/>
                          <w:sz w:val="18"/>
                          <w:szCs w:val="18"/>
                        </w:rPr>
                        <w:t>Maa-</w:t>
                      </w:r>
                      <w:r w:rsidR="00707307">
                        <w:rPr>
                          <w:rFonts w:ascii="Segoe UI Emoji" w:hAnsi="Segoe UI Emoji" w:cs="Segoe UI Semibold"/>
                          <w:sz w:val="18"/>
                          <w:szCs w:val="18"/>
                        </w:rPr>
                        <w:t xml:space="preserve"> ja Ruumi</w:t>
                      </w:r>
                      <w:r w:rsidR="00425F8C">
                        <w:rPr>
                          <w:rFonts w:ascii="Segoe UI Emoji" w:hAnsi="Segoe UI Emoji" w:cs="Segoe UI Semibold"/>
                          <w:sz w:val="18"/>
                          <w:szCs w:val="18"/>
                        </w:rPr>
                        <w:t>ameti maaparandus</w:t>
                      </w:r>
                      <w:r w:rsidR="0020153C">
                        <w:rPr>
                          <w:rFonts w:ascii="Segoe UI Emoji" w:hAnsi="Segoe UI Emoji" w:cs="Segoe UI Semibold"/>
                          <w:sz w:val="18"/>
                          <w:szCs w:val="18"/>
                        </w:rPr>
                        <w:t xml:space="preserve">süsteemide </w:t>
                      </w:r>
                      <w:r w:rsidR="00425F8C">
                        <w:rPr>
                          <w:rFonts w:ascii="Segoe UI Emoji" w:hAnsi="Segoe UI Emoji" w:cs="Segoe UI Semibold"/>
                          <w:sz w:val="18"/>
                          <w:szCs w:val="18"/>
                        </w:rPr>
                        <w:t>kaardirakendus</w:t>
                      </w:r>
                      <w:r w:rsidR="0020153C">
                        <w:rPr>
                          <w:rFonts w:ascii="Segoe UI Emoji" w:hAnsi="Segoe UI Emoji" w:cs="Segoe UI Semibold"/>
                          <w:sz w:val="18"/>
                          <w:szCs w:val="18"/>
                        </w:rPr>
                        <w:t>,</w:t>
                      </w:r>
                      <w:r w:rsidR="00425F8C">
                        <w:rPr>
                          <w:rFonts w:ascii="Segoe UI Emoji" w:hAnsi="Segoe UI Emoji" w:cs="Segoe UI Semibold"/>
                          <w:sz w:val="18"/>
                          <w:szCs w:val="18"/>
                        </w:rPr>
                        <w:t xml:space="preserve"> 04.10.2023</w:t>
                      </w:r>
                      <w:r w:rsidR="0020153C">
                        <w:rPr>
                          <w:rFonts w:ascii="Segoe UI Emoji" w:hAnsi="Segoe UI Emoji" w:cs="Segoe UI Semibold"/>
                          <w:sz w:val="18"/>
                          <w:szCs w:val="18"/>
                        </w:rPr>
                        <w:t>)</w:t>
                      </w:r>
                    </w:p>
                  </w:txbxContent>
                </v:textbox>
                <w10:wrap type="tight" anchorx="margin"/>
              </v:shape>
            </w:pict>
          </mc:Fallback>
        </mc:AlternateContent>
      </w:r>
      <w:r w:rsidR="00BA3CFB">
        <w:rPr>
          <w:rFonts w:ascii="Segoe UI Emoji" w:hAnsi="Segoe UI Emoji"/>
          <w:noProof/>
          <w:sz w:val="20"/>
          <w:szCs w:val="20"/>
        </w:rPr>
        <mc:AlternateContent>
          <mc:Choice Requires="wpg">
            <w:drawing>
              <wp:anchor distT="0" distB="0" distL="114300" distR="114300" simplePos="0" relativeHeight="251591680" behindDoc="0" locked="0" layoutInCell="1" allowOverlap="1" wp14:anchorId="35BC4C00" wp14:editId="3C620671">
                <wp:simplePos x="0" y="0"/>
                <wp:positionH relativeFrom="column">
                  <wp:posOffset>0</wp:posOffset>
                </wp:positionH>
                <wp:positionV relativeFrom="paragraph">
                  <wp:posOffset>0</wp:posOffset>
                </wp:positionV>
                <wp:extent cx="5680710" cy="3688080"/>
                <wp:effectExtent l="0" t="0" r="0" b="7620"/>
                <wp:wrapTopAndBottom/>
                <wp:docPr id="1412210092" name="Group 25"/>
                <wp:cNvGraphicFramePr/>
                <a:graphic xmlns:a="http://schemas.openxmlformats.org/drawingml/2006/main">
                  <a:graphicData uri="http://schemas.microsoft.com/office/word/2010/wordprocessingGroup">
                    <wpg:wgp>
                      <wpg:cNvGrpSpPr/>
                      <wpg:grpSpPr>
                        <a:xfrm>
                          <a:off x="0" y="0"/>
                          <a:ext cx="5680710" cy="3688080"/>
                          <a:chOff x="0" y="0"/>
                          <a:chExt cx="5680710" cy="3688080"/>
                        </a:xfrm>
                      </wpg:grpSpPr>
                      <pic:pic xmlns:pic="http://schemas.openxmlformats.org/drawingml/2006/picture">
                        <pic:nvPicPr>
                          <pic:cNvPr id="581389321" name="Picture 24"/>
                          <pic:cNvPicPr>
                            <a:picLocks noChangeAspect="1"/>
                          </pic:cNvPicPr>
                        </pic:nvPicPr>
                        <pic:blipFill rotWithShape="1">
                          <a:blip r:embed="rId40" cstate="print">
                            <a:extLst>
                              <a:ext uri="{28A0092B-C50C-407E-A947-70E740481C1C}">
                                <a14:useLocalDpi xmlns:a14="http://schemas.microsoft.com/office/drawing/2010/main" val="0"/>
                              </a:ext>
                            </a:extLst>
                          </a:blip>
                          <a:srcRect l="17016" t="7986" r="21968" b="9958"/>
                          <a:stretch>
                            <a:fillRect/>
                          </a:stretch>
                        </pic:blipFill>
                        <pic:spPr bwMode="auto">
                          <a:xfrm>
                            <a:off x="0" y="0"/>
                            <a:ext cx="5680710" cy="36880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07936404" name="Graphic 1" descr="Marker"/>
                          <pic:cNvPicPr>
                            <a:picLocks noChangeAspect="1"/>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3771900" y="960120"/>
                            <a:ext cx="333375" cy="333375"/>
                          </a:xfrm>
                          <a:prstGeom prst="rect">
                            <a:avLst/>
                          </a:prstGeom>
                        </pic:spPr>
                      </pic:pic>
                    </wpg:wgp>
                  </a:graphicData>
                </a:graphic>
              </wp:anchor>
            </w:drawing>
          </mc:Choice>
          <mc:Fallback>
            <w:pict>
              <v:group w14:anchorId="48B45EE0" id="Group 25" o:spid="_x0000_s1026" style="position:absolute;margin-left:0;margin-top:0;width:447.3pt;height:290.4pt;z-index:251591680" coordsize="56807,36880" o:gfxdata="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">
                <v:shape id="Picture 24" o:spid="_x0000_s1027" type="#_x0000_t75" style="position:absolute;width:56807;height:36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">
                  <v:imagedata r:id="rId43" o:title="" croptop="5234f" cropbottom="6526f" cropleft="11152f" cropright="14397f"/>
                </v:shape>
                <v:shape id="Graphic 1" o:spid="_x0000_s1028" type="#_x0000_t75" alt="Marker" style="position:absolute;left:37719;top:9601;width:3333;height:3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">
                  <v:imagedata r:id="rId44" o:title="Marker"/>
                </v:shape>
                <w10:wrap type="topAndBottom"/>
              </v:group>
            </w:pict>
          </mc:Fallback>
        </mc:AlternateContent>
      </w:r>
      <w:r w:rsidR="00F07133">
        <w:rPr>
          <w:rFonts w:ascii="Segoe UI Emoji" w:hAnsi="Segoe UI Emoji"/>
          <w:sz w:val="20"/>
          <w:szCs w:val="20"/>
        </w:rPr>
        <w:t>Planeeritud kraavi ja sademeveetorustike asukohad on näidatud tehnovõrkude joonisel (joonisel 6)</w:t>
      </w:r>
      <w:r w:rsidR="00D2496A">
        <w:rPr>
          <w:rFonts w:ascii="Segoe UI Emoji" w:hAnsi="Segoe UI Emoji"/>
          <w:sz w:val="20"/>
          <w:szCs w:val="20"/>
        </w:rPr>
        <w:t xml:space="preserve"> ning planeeringualast väljapoole jäävate torustike asukohad on näidatud tehnovõrkude ülevaate joonisel (joonisel 7).</w:t>
      </w:r>
    </w:p>
    <w:p w14:paraId="4933C6C5" w14:textId="4A42CB8F" w:rsidR="00DF3CFB" w:rsidRDefault="00DF3CFB" w:rsidP="00DF3CFB">
      <w:pPr>
        <w:jc w:val="both"/>
        <w:rPr>
          <w:rFonts w:ascii="Segoe UI Emoji" w:hAnsi="Segoe UI Emoji"/>
          <w:sz w:val="20"/>
          <w:szCs w:val="20"/>
        </w:rPr>
      </w:pPr>
      <w:r>
        <w:rPr>
          <w:rFonts w:ascii="Segoe UI Emoji" w:hAnsi="Segoe UI Emoji"/>
          <w:sz w:val="20"/>
          <w:szCs w:val="20"/>
        </w:rPr>
        <w:t>Planeeringu joonised ei kajasta hoone</w:t>
      </w:r>
      <w:r w:rsidR="00135476">
        <w:rPr>
          <w:rFonts w:ascii="Segoe UI Emoji" w:hAnsi="Segoe UI Emoji"/>
          <w:sz w:val="20"/>
          <w:szCs w:val="20"/>
        </w:rPr>
        <w:t>ümbruse</w:t>
      </w:r>
      <w:r>
        <w:rPr>
          <w:rFonts w:ascii="Segoe UI Emoji" w:hAnsi="Segoe UI Emoji"/>
          <w:sz w:val="20"/>
          <w:szCs w:val="20"/>
        </w:rPr>
        <w:t xml:space="preserve"> drenaaži ega vertikaalplaneerimist, mis tuleb krundiomanikul lahendada edasisel hoone ning teede ja platside projekteerimisel.</w:t>
      </w:r>
    </w:p>
    <w:p w14:paraId="53DE3943" w14:textId="33E0D896" w:rsidR="00BB6EFE" w:rsidRPr="00BB6EFE" w:rsidRDefault="00BB6EFE" w:rsidP="00BB6EFE">
      <w:pPr>
        <w:pStyle w:val="Heading3"/>
        <w:numPr>
          <w:ilvl w:val="2"/>
          <w:numId w:val="1"/>
        </w:numPr>
        <w:ind w:left="567" w:hanging="567"/>
      </w:pPr>
      <w:bookmarkStart w:id="160" w:name="_Toc217919573"/>
      <w:r w:rsidRPr="00BB6EFE">
        <w:t>Reoveekanalisatsioon</w:t>
      </w:r>
      <w:bookmarkEnd w:id="160"/>
    </w:p>
    <w:p w14:paraId="2496D622" w14:textId="52A0B1EE" w:rsidR="0091380C" w:rsidRDefault="001913C1" w:rsidP="007E1AF6">
      <w:pPr>
        <w:jc w:val="both"/>
        <w:rPr>
          <w:rFonts w:ascii="Segoe UI Emoji" w:hAnsi="Segoe UI Emoji"/>
          <w:sz w:val="20"/>
          <w:szCs w:val="20"/>
        </w:rPr>
      </w:pPr>
      <w:r>
        <w:rPr>
          <w:rFonts w:ascii="Segoe UI Emoji" w:hAnsi="Segoe UI Emoji"/>
          <w:sz w:val="20"/>
          <w:szCs w:val="20"/>
        </w:rPr>
        <w:t xml:space="preserve">Vastavalt Tartu Veevärk AS-i 21.09.2023 kirjale nr 23ARE-2-TT-32 </w:t>
      </w:r>
      <w:r w:rsidR="00FB0B7C">
        <w:rPr>
          <w:rFonts w:ascii="Segoe UI Emoji" w:hAnsi="Segoe UI Emoji"/>
          <w:sz w:val="20"/>
          <w:szCs w:val="20"/>
        </w:rPr>
        <w:t>puuduvad piirkonnas ühisveevärgi ja -kanalisatsiooni torustikud</w:t>
      </w:r>
      <w:r w:rsidR="005B7C3C">
        <w:rPr>
          <w:rFonts w:ascii="Segoe UI Emoji" w:hAnsi="Segoe UI Emoji"/>
          <w:sz w:val="20"/>
          <w:szCs w:val="20"/>
        </w:rPr>
        <w:t>, millega liituda</w:t>
      </w:r>
      <w:r w:rsidR="0091380C">
        <w:rPr>
          <w:rFonts w:ascii="Segoe UI Emoji" w:hAnsi="Segoe UI Emoji"/>
          <w:sz w:val="20"/>
          <w:szCs w:val="20"/>
        </w:rPr>
        <w:t>, mistõttu</w:t>
      </w:r>
      <w:r w:rsidR="009B1697">
        <w:rPr>
          <w:rFonts w:ascii="Segoe UI Emoji" w:hAnsi="Segoe UI Emoji"/>
          <w:sz w:val="20"/>
          <w:szCs w:val="20"/>
        </w:rPr>
        <w:t xml:space="preserve"> Tartu Veevärk AS</w:t>
      </w:r>
      <w:r w:rsidR="0091380C">
        <w:rPr>
          <w:rFonts w:ascii="Segoe UI Emoji" w:hAnsi="Segoe UI Emoji"/>
          <w:sz w:val="20"/>
          <w:szCs w:val="20"/>
        </w:rPr>
        <w:t xml:space="preserve"> tehnilisi tingimusi detailplaneeringu koostamiseks ei väljasta</w:t>
      </w:r>
      <w:r w:rsidR="009B1697">
        <w:rPr>
          <w:rFonts w:ascii="Segoe UI Emoji" w:hAnsi="Segoe UI Emoji"/>
          <w:sz w:val="20"/>
          <w:szCs w:val="20"/>
        </w:rPr>
        <w:t>n</w:t>
      </w:r>
      <w:r w:rsidR="0091380C">
        <w:rPr>
          <w:rFonts w:ascii="Segoe UI Emoji" w:hAnsi="Segoe UI Emoji"/>
          <w:sz w:val="20"/>
          <w:szCs w:val="20"/>
        </w:rPr>
        <w:t>ud.</w:t>
      </w:r>
      <w:r w:rsidR="005C302C">
        <w:rPr>
          <w:rFonts w:ascii="Segoe UI Emoji" w:hAnsi="Segoe UI Emoji"/>
          <w:sz w:val="20"/>
          <w:szCs w:val="20"/>
        </w:rPr>
        <w:t xml:space="preserve"> </w:t>
      </w:r>
    </w:p>
    <w:p w14:paraId="140B973A" w14:textId="28BCC0C2" w:rsidR="00290DE6" w:rsidRDefault="0091380C" w:rsidP="007E1AF6">
      <w:pPr>
        <w:jc w:val="both"/>
        <w:rPr>
          <w:rFonts w:ascii="Segoe UI Emoji" w:hAnsi="Segoe UI Emoji"/>
          <w:sz w:val="20"/>
          <w:szCs w:val="20"/>
        </w:rPr>
      </w:pPr>
      <w:r>
        <w:rPr>
          <w:rFonts w:ascii="Segoe UI Emoji" w:hAnsi="Segoe UI Emoji"/>
          <w:sz w:val="20"/>
          <w:szCs w:val="20"/>
        </w:rPr>
        <w:t>Eeltoodust tulenevalt</w:t>
      </w:r>
      <w:r w:rsidR="005C302C">
        <w:rPr>
          <w:rFonts w:ascii="Segoe UI Emoji" w:hAnsi="Segoe UI Emoji"/>
          <w:sz w:val="20"/>
          <w:szCs w:val="20"/>
        </w:rPr>
        <w:t xml:space="preserve"> </w:t>
      </w:r>
      <w:r w:rsidR="005B7C3C">
        <w:rPr>
          <w:rFonts w:ascii="Segoe UI Emoji" w:hAnsi="Segoe UI Emoji"/>
          <w:sz w:val="20"/>
          <w:szCs w:val="20"/>
        </w:rPr>
        <w:t>on</w:t>
      </w:r>
      <w:r w:rsidR="00A64A55">
        <w:rPr>
          <w:rFonts w:ascii="Segoe UI Emoji" w:hAnsi="Segoe UI Emoji"/>
          <w:sz w:val="20"/>
          <w:szCs w:val="20"/>
        </w:rPr>
        <w:t xml:space="preserve"> </w:t>
      </w:r>
      <w:r w:rsidR="001D0E18">
        <w:rPr>
          <w:rFonts w:ascii="Segoe UI Emoji" w:hAnsi="Segoe UI Emoji"/>
          <w:sz w:val="20"/>
          <w:szCs w:val="20"/>
        </w:rPr>
        <w:t>krundi POS 1</w:t>
      </w:r>
      <w:r w:rsidR="00290DE6">
        <w:rPr>
          <w:rFonts w:ascii="Segoe UI Emoji" w:hAnsi="Segoe UI Emoji"/>
          <w:sz w:val="20"/>
          <w:szCs w:val="20"/>
        </w:rPr>
        <w:t xml:space="preserve"> reove</w:t>
      </w:r>
      <w:r w:rsidR="005B7C3C">
        <w:rPr>
          <w:rFonts w:ascii="Segoe UI Emoji" w:hAnsi="Segoe UI Emoji"/>
          <w:sz w:val="20"/>
          <w:szCs w:val="20"/>
        </w:rPr>
        <w:t>e kogumine</w:t>
      </w:r>
      <w:r w:rsidR="00290DE6">
        <w:rPr>
          <w:rFonts w:ascii="Segoe UI Emoji" w:hAnsi="Segoe UI Emoji"/>
          <w:sz w:val="20"/>
          <w:szCs w:val="20"/>
        </w:rPr>
        <w:t xml:space="preserve"> </w:t>
      </w:r>
      <w:r w:rsidR="005B7C3C">
        <w:rPr>
          <w:rFonts w:ascii="Segoe UI Emoji" w:hAnsi="Segoe UI Emoji"/>
          <w:sz w:val="20"/>
          <w:szCs w:val="20"/>
        </w:rPr>
        <w:t>kavandatud</w:t>
      </w:r>
      <w:r w:rsidR="00BB0FA9">
        <w:rPr>
          <w:rFonts w:ascii="Segoe UI Emoji" w:hAnsi="Segoe UI Emoji"/>
          <w:sz w:val="20"/>
          <w:szCs w:val="20"/>
        </w:rPr>
        <w:t xml:space="preserve"> lahendada</w:t>
      </w:r>
      <w:r w:rsidR="005B7C3C">
        <w:rPr>
          <w:rFonts w:ascii="Segoe UI Emoji" w:hAnsi="Segoe UI Emoji"/>
          <w:sz w:val="20"/>
          <w:szCs w:val="20"/>
        </w:rPr>
        <w:t xml:space="preserve"> </w:t>
      </w:r>
      <w:r w:rsidR="0083192A">
        <w:rPr>
          <w:rFonts w:ascii="Segoe UI Emoji" w:hAnsi="Segoe UI Emoji"/>
          <w:sz w:val="20"/>
          <w:szCs w:val="20"/>
        </w:rPr>
        <w:t>ajutiselt (</w:t>
      </w:r>
      <w:r w:rsidR="00B47524">
        <w:rPr>
          <w:rFonts w:ascii="Segoe UI Emoji" w:hAnsi="Segoe UI Emoji"/>
          <w:sz w:val="20"/>
          <w:szCs w:val="20"/>
        </w:rPr>
        <w:t xml:space="preserve">kuni </w:t>
      </w:r>
      <w:r w:rsidR="004A12F1">
        <w:rPr>
          <w:rFonts w:ascii="Segoe UI Emoji" w:hAnsi="Segoe UI Emoji"/>
          <w:sz w:val="20"/>
          <w:szCs w:val="20"/>
        </w:rPr>
        <w:t xml:space="preserve">piirkonna </w:t>
      </w:r>
      <w:r w:rsidR="00205C2F">
        <w:rPr>
          <w:rFonts w:ascii="Segoe UI Emoji" w:hAnsi="Segoe UI Emoji"/>
          <w:sz w:val="20"/>
          <w:szCs w:val="20"/>
        </w:rPr>
        <w:t>ühisveevärgi ja -kanalisatsiooni väljaehitamis</w:t>
      </w:r>
      <w:r w:rsidR="00A64A55">
        <w:rPr>
          <w:rFonts w:ascii="Segoe UI Emoji" w:hAnsi="Segoe UI Emoji"/>
          <w:sz w:val="20"/>
          <w:szCs w:val="20"/>
        </w:rPr>
        <w:t>eni</w:t>
      </w:r>
      <w:r w:rsidR="0083192A">
        <w:rPr>
          <w:rFonts w:ascii="Segoe UI Emoji" w:hAnsi="Segoe UI Emoji"/>
          <w:sz w:val="20"/>
          <w:szCs w:val="20"/>
        </w:rPr>
        <w:t>)</w:t>
      </w:r>
      <w:r w:rsidR="001D0E18">
        <w:rPr>
          <w:rFonts w:ascii="Segoe UI Emoji" w:hAnsi="Segoe UI Emoji"/>
          <w:sz w:val="20"/>
          <w:szCs w:val="20"/>
        </w:rPr>
        <w:t xml:space="preserve"> krundisiseselt</w:t>
      </w:r>
      <w:r w:rsidR="005B7C3C">
        <w:rPr>
          <w:rFonts w:ascii="Segoe UI Emoji" w:hAnsi="Segoe UI Emoji"/>
          <w:sz w:val="20"/>
          <w:szCs w:val="20"/>
        </w:rPr>
        <w:t xml:space="preserve"> </w:t>
      </w:r>
      <w:r w:rsidR="00BB0FA9">
        <w:rPr>
          <w:rFonts w:ascii="Segoe UI Emoji" w:hAnsi="Segoe UI Emoji"/>
          <w:sz w:val="20"/>
          <w:szCs w:val="20"/>
        </w:rPr>
        <w:t>omapuhasti või</w:t>
      </w:r>
      <w:r w:rsidR="00EE5E5F">
        <w:rPr>
          <w:rFonts w:ascii="Segoe UI Emoji" w:hAnsi="Segoe UI Emoji"/>
          <w:sz w:val="20"/>
          <w:szCs w:val="20"/>
        </w:rPr>
        <w:t xml:space="preserve"> kinnise</w:t>
      </w:r>
      <w:r w:rsidR="00BB0FA9">
        <w:rPr>
          <w:rFonts w:ascii="Segoe UI Emoji" w:hAnsi="Segoe UI Emoji"/>
          <w:sz w:val="20"/>
          <w:szCs w:val="20"/>
        </w:rPr>
        <w:t xml:space="preserve"> </w:t>
      </w:r>
      <w:r w:rsidR="00EE5E5F">
        <w:rPr>
          <w:rFonts w:ascii="Segoe UI Emoji" w:hAnsi="Segoe UI Emoji"/>
          <w:sz w:val="20"/>
          <w:szCs w:val="20"/>
        </w:rPr>
        <w:t xml:space="preserve">(lekkekindla) </w:t>
      </w:r>
      <w:r w:rsidR="00BB0FA9">
        <w:rPr>
          <w:rFonts w:ascii="Segoe UI Emoji" w:hAnsi="Segoe UI Emoji"/>
          <w:sz w:val="20"/>
          <w:szCs w:val="20"/>
        </w:rPr>
        <w:t>kogumismahutiga</w:t>
      </w:r>
      <w:r w:rsidR="005B7C3C">
        <w:rPr>
          <w:rFonts w:ascii="Segoe UI Emoji" w:hAnsi="Segoe UI Emoji"/>
          <w:sz w:val="20"/>
          <w:szCs w:val="20"/>
        </w:rPr>
        <w:t>.</w:t>
      </w:r>
      <w:r w:rsidR="00EB294A" w:rsidRPr="00EB294A">
        <w:t xml:space="preserve"> </w:t>
      </w:r>
      <w:r w:rsidR="00EB294A" w:rsidRPr="00EB294A">
        <w:rPr>
          <w:rFonts w:ascii="Segoe UI Emoji" w:hAnsi="Segoe UI Emoji"/>
          <w:sz w:val="20"/>
          <w:szCs w:val="20"/>
        </w:rPr>
        <w:t>Mahuti</w:t>
      </w:r>
      <w:r w:rsidR="008C7FD4">
        <w:rPr>
          <w:rFonts w:ascii="Segoe UI Emoji" w:hAnsi="Segoe UI Emoji"/>
          <w:sz w:val="20"/>
          <w:szCs w:val="20"/>
        </w:rPr>
        <w:t xml:space="preserve"> või puhasti</w:t>
      </w:r>
      <w:r w:rsidR="00EB294A" w:rsidRPr="00EB294A">
        <w:rPr>
          <w:rFonts w:ascii="Segoe UI Emoji" w:hAnsi="Segoe UI Emoji"/>
          <w:sz w:val="20"/>
          <w:szCs w:val="20"/>
        </w:rPr>
        <w:t xml:space="preserve"> valikul lähtuda vett tarbivate inimeste arvust ja prognoositavast reoveehulgast  (m</w:t>
      </w:r>
      <w:r w:rsidR="00EB294A" w:rsidRPr="00EB294A">
        <w:rPr>
          <w:rFonts w:ascii="Segoe UI Emoji" w:hAnsi="Segoe UI Emoji"/>
          <w:sz w:val="20"/>
          <w:szCs w:val="20"/>
          <w:vertAlign w:val="superscript"/>
        </w:rPr>
        <w:t>3</w:t>
      </w:r>
      <w:r w:rsidR="00EB294A" w:rsidRPr="00EB294A">
        <w:rPr>
          <w:rFonts w:ascii="Segoe UI Emoji" w:hAnsi="Segoe UI Emoji"/>
          <w:sz w:val="20"/>
          <w:szCs w:val="20"/>
        </w:rPr>
        <w:t>/d) ning konsulteerida oma ala ekspertidega.</w:t>
      </w:r>
    </w:p>
    <w:p w14:paraId="6999F452" w14:textId="0541EEBF" w:rsidR="00BE272A" w:rsidRDefault="009B1697" w:rsidP="00211FD1">
      <w:pPr>
        <w:jc w:val="both"/>
        <w:rPr>
          <w:rFonts w:ascii="Segoe UI Emoji" w:hAnsi="Segoe UI Emoji"/>
          <w:sz w:val="20"/>
          <w:szCs w:val="20"/>
        </w:rPr>
      </w:pPr>
      <w:r>
        <w:rPr>
          <w:rFonts w:ascii="Segoe UI Emoji" w:hAnsi="Segoe UI Emoji"/>
          <w:sz w:val="20"/>
          <w:szCs w:val="20"/>
        </w:rPr>
        <w:t xml:space="preserve">Bioloogilise </w:t>
      </w:r>
      <w:r w:rsidR="00B07F50">
        <w:rPr>
          <w:rFonts w:ascii="Segoe UI Emoji" w:hAnsi="Segoe UI Emoji"/>
          <w:sz w:val="20"/>
          <w:szCs w:val="20"/>
        </w:rPr>
        <w:t>oma</w:t>
      </w:r>
      <w:r>
        <w:rPr>
          <w:rFonts w:ascii="Segoe UI Emoji" w:hAnsi="Segoe UI Emoji"/>
          <w:sz w:val="20"/>
          <w:szCs w:val="20"/>
        </w:rPr>
        <w:t>puhasti valikul</w:t>
      </w:r>
      <w:r w:rsidR="00EE5E5F">
        <w:rPr>
          <w:rFonts w:ascii="Segoe UI Emoji" w:hAnsi="Segoe UI Emoji"/>
          <w:sz w:val="20"/>
          <w:szCs w:val="20"/>
        </w:rPr>
        <w:t xml:space="preserve"> on võimalik </w:t>
      </w:r>
      <w:r w:rsidR="00FF6DAD">
        <w:rPr>
          <w:rFonts w:ascii="Segoe UI Emoji" w:hAnsi="Segoe UI Emoji"/>
          <w:sz w:val="20"/>
          <w:szCs w:val="20"/>
        </w:rPr>
        <w:t xml:space="preserve">puhastatud </w:t>
      </w:r>
      <w:r w:rsidR="00EE5E5F">
        <w:rPr>
          <w:rFonts w:ascii="Segoe UI Emoji" w:hAnsi="Segoe UI Emoji"/>
          <w:sz w:val="20"/>
          <w:szCs w:val="20"/>
        </w:rPr>
        <w:t xml:space="preserve">heitvesi </w:t>
      </w:r>
      <w:r w:rsidR="00EE5E5F" w:rsidRPr="00430228">
        <w:rPr>
          <w:rFonts w:ascii="Segoe UI Emoji" w:hAnsi="Segoe UI Emoji"/>
          <w:sz w:val="20"/>
          <w:szCs w:val="20"/>
        </w:rPr>
        <w:t>ju</w:t>
      </w:r>
      <w:r w:rsidR="00FF6DAD" w:rsidRPr="00430228">
        <w:rPr>
          <w:rFonts w:ascii="Segoe UI Emoji" w:hAnsi="Segoe UI Emoji"/>
          <w:sz w:val="20"/>
          <w:szCs w:val="20"/>
        </w:rPr>
        <w:t>htida planeeritavasse kraavi</w:t>
      </w:r>
      <w:r w:rsidR="00FF6DAD">
        <w:rPr>
          <w:rFonts w:ascii="Segoe UI Emoji" w:hAnsi="Segoe UI Emoji"/>
          <w:sz w:val="20"/>
          <w:szCs w:val="20"/>
        </w:rPr>
        <w:t xml:space="preserve">, mille eesvooluks on </w:t>
      </w:r>
      <w:r w:rsidR="00107373">
        <w:rPr>
          <w:rFonts w:ascii="Segoe UI Emoji" w:hAnsi="Segoe UI Emoji"/>
          <w:sz w:val="20"/>
          <w:szCs w:val="20"/>
        </w:rPr>
        <w:t xml:space="preserve">planeeringualast läände jääv </w:t>
      </w:r>
      <w:r w:rsidR="00FF6DAD">
        <w:rPr>
          <w:rFonts w:ascii="Segoe UI Emoji" w:hAnsi="Segoe UI Emoji"/>
          <w:sz w:val="20"/>
          <w:szCs w:val="20"/>
        </w:rPr>
        <w:t>Külitse eesvoo</w:t>
      </w:r>
      <w:r w:rsidR="00EB294A">
        <w:rPr>
          <w:rFonts w:ascii="Segoe UI Emoji" w:hAnsi="Segoe UI Emoji"/>
          <w:sz w:val="20"/>
          <w:szCs w:val="20"/>
        </w:rPr>
        <w:t xml:space="preserve">l (maaparandussüsteemi kood </w:t>
      </w:r>
      <w:r w:rsidR="00EB294A" w:rsidRPr="00584141">
        <w:rPr>
          <w:rFonts w:ascii="Segoe UI Emoji" w:hAnsi="Segoe UI Emoji"/>
          <w:sz w:val="20"/>
          <w:szCs w:val="20"/>
        </w:rPr>
        <w:t>2103900020260</w:t>
      </w:r>
      <w:r w:rsidR="00EB294A">
        <w:rPr>
          <w:rFonts w:ascii="Segoe UI Emoji" w:hAnsi="Segoe UI Emoji"/>
          <w:sz w:val="20"/>
          <w:szCs w:val="20"/>
        </w:rPr>
        <w:t>, ehitise kood 001).</w:t>
      </w:r>
      <w:r w:rsidR="008C7FD4">
        <w:rPr>
          <w:rFonts w:ascii="Segoe UI Emoji" w:hAnsi="Segoe UI Emoji"/>
          <w:sz w:val="20"/>
          <w:szCs w:val="20"/>
        </w:rPr>
        <w:t xml:space="preserve"> </w:t>
      </w:r>
      <w:r w:rsidR="006F2C92">
        <w:rPr>
          <w:rFonts w:ascii="Segoe UI Emoji" w:hAnsi="Segoe UI Emoji"/>
          <w:sz w:val="20"/>
          <w:szCs w:val="20"/>
        </w:rPr>
        <w:t>Bioloogiliselt puhastatud h</w:t>
      </w:r>
      <w:r w:rsidR="004C24DA">
        <w:rPr>
          <w:rFonts w:ascii="Segoe UI Emoji" w:hAnsi="Segoe UI Emoji"/>
          <w:sz w:val="20"/>
          <w:szCs w:val="20"/>
        </w:rPr>
        <w:t xml:space="preserve">eitvee eesvoolu suunamiseks on vaja </w:t>
      </w:r>
      <w:r w:rsidR="00BD02B8">
        <w:rPr>
          <w:rFonts w:ascii="Segoe UI Emoji" w:hAnsi="Segoe UI Emoji"/>
          <w:sz w:val="20"/>
          <w:szCs w:val="20"/>
        </w:rPr>
        <w:t>hinnata eesvoolu juhitava heitvee kogust,</w:t>
      </w:r>
      <w:r w:rsidR="00D76964">
        <w:rPr>
          <w:rFonts w:ascii="Segoe UI Emoji" w:hAnsi="Segoe UI Emoji"/>
          <w:sz w:val="20"/>
          <w:szCs w:val="20"/>
        </w:rPr>
        <w:t xml:space="preserve"> lisanduva sademevee ja maaparandussüsteemide vee</w:t>
      </w:r>
      <w:r w:rsidR="000B51A4">
        <w:rPr>
          <w:rFonts w:ascii="Segoe UI Emoji" w:hAnsi="Segoe UI Emoji"/>
          <w:sz w:val="20"/>
          <w:szCs w:val="20"/>
        </w:rPr>
        <w:t xml:space="preserve"> kogust ning</w:t>
      </w:r>
      <w:r w:rsidR="00BD02B8">
        <w:rPr>
          <w:rFonts w:ascii="Segoe UI Emoji" w:hAnsi="Segoe UI Emoji"/>
          <w:sz w:val="20"/>
          <w:szCs w:val="20"/>
        </w:rPr>
        <w:t xml:space="preserve"> </w:t>
      </w:r>
      <w:r w:rsidR="004C24DA">
        <w:rPr>
          <w:rFonts w:ascii="Segoe UI Emoji" w:hAnsi="Segoe UI Emoji"/>
          <w:sz w:val="20"/>
          <w:szCs w:val="20"/>
        </w:rPr>
        <w:t xml:space="preserve">uurida </w:t>
      </w:r>
      <w:r w:rsidR="00BD02B8">
        <w:rPr>
          <w:rFonts w:ascii="Segoe UI Emoji" w:hAnsi="Segoe UI Emoji"/>
          <w:sz w:val="20"/>
          <w:szCs w:val="20"/>
        </w:rPr>
        <w:t>olemasoleva kollektori</w:t>
      </w:r>
      <w:r w:rsidR="000B51A4">
        <w:rPr>
          <w:rFonts w:ascii="Segoe UI Emoji" w:hAnsi="Segoe UI Emoji"/>
          <w:sz w:val="20"/>
          <w:szCs w:val="20"/>
        </w:rPr>
        <w:t>, truupide ja kraavide</w:t>
      </w:r>
      <w:r w:rsidR="00BD02B8">
        <w:rPr>
          <w:rFonts w:ascii="Segoe UI Emoji" w:hAnsi="Segoe UI Emoji"/>
          <w:sz w:val="20"/>
          <w:szCs w:val="20"/>
        </w:rPr>
        <w:t xml:space="preserve"> läbilaskevõimet </w:t>
      </w:r>
      <w:r w:rsidR="008E2161">
        <w:rPr>
          <w:rFonts w:ascii="Segoe UI Emoji" w:hAnsi="Segoe UI Emoji"/>
          <w:sz w:val="20"/>
          <w:szCs w:val="20"/>
        </w:rPr>
        <w:t>ning projekteerida ja ehitada toimiv lahendus</w:t>
      </w:r>
      <w:r w:rsidR="00181551">
        <w:rPr>
          <w:rFonts w:ascii="Segoe UI Emoji" w:hAnsi="Segoe UI Emoji"/>
          <w:sz w:val="20"/>
          <w:szCs w:val="20"/>
        </w:rPr>
        <w:t xml:space="preserve"> koostöös Maa- ja Ruumiameti ning naaberkinnistute omanikega.</w:t>
      </w:r>
      <w:r w:rsidR="00BD02B8">
        <w:rPr>
          <w:rFonts w:ascii="Segoe UI Emoji" w:hAnsi="Segoe UI Emoji"/>
          <w:sz w:val="20"/>
          <w:szCs w:val="20"/>
        </w:rPr>
        <w:t xml:space="preserve"> </w:t>
      </w:r>
      <w:r w:rsidR="00F92411">
        <w:rPr>
          <w:rFonts w:ascii="Segoe UI Emoji" w:hAnsi="Segoe UI Emoji"/>
          <w:sz w:val="20"/>
          <w:szCs w:val="20"/>
        </w:rPr>
        <w:t xml:space="preserve">Maa- ja Ruumiameti hinnangul </w:t>
      </w:r>
      <w:r w:rsidR="008C7DF4">
        <w:rPr>
          <w:rFonts w:ascii="Segoe UI Emoji" w:hAnsi="Segoe UI Emoji"/>
          <w:sz w:val="20"/>
          <w:szCs w:val="20"/>
        </w:rPr>
        <w:t xml:space="preserve">on </w:t>
      </w:r>
      <w:r w:rsidR="00F92411">
        <w:rPr>
          <w:rFonts w:ascii="Segoe UI Emoji" w:hAnsi="Segoe UI Emoji"/>
          <w:sz w:val="20"/>
          <w:szCs w:val="20"/>
        </w:rPr>
        <w:t>olemasolev kollektor</w:t>
      </w:r>
      <w:r w:rsidR="008C7DF4">
        <w:rPr>
          <w:rFonts w:ascii="Segoe UI Emoji" w:hAnsi="Segoe UI Emoji"/>
          <w:sz w:val="20"/>
          <w:szCs w:val="20"/>
        </w:rPr>
        <w:t>eesvool rajatud 1970. a</w:t>
      </w:r>
      <w:r w:rsidR="004B5A2C">
        <w:rPr>
          <w:rFonts w:ascii="Segoe UI Emoji" w:hAnsi="Segoe UI Emoji"/>
          <w:sz w:val="20"/>
          <w:szCs w:val="20"/>
        </w:rPr>
        <w:t xml:space="preserve"> savitoruga</w:t>
      </w:r>
      <w:r w:rsidR="008C7DF4">
        <w:rPr>
          <w:rFonts w:ascii="Segoe UI Emoji" w:hAnsi="Segoe UI Emoji"/>
          <w:sz w:val="20"/>
          <w:szCs w:val="20"/>
        </w:rPr>
        <w:t xml:space="preserve"> ning ei vasta tõenäoliselt tänapäevastele vajadustele.</w:t>
      </w:r>
      <w:r w:rsidR="00211FD1">
        <w:rPr>
          <w:rFonts w:ascii="Segoe UI Emoji" w:hAnsi="Segoe UI Emoji"/>
          <w:sz w:val="20"/>
          <w:szCs w:val="20"/>
        </w:rPr>
        <w:t xml:space="preserve"> </w:t>
      </w:r>
    </w:p>
    <w:p w14:paraId="4CAB6C6D" w14:textId="46F46883" w:rsidR="00211FD1" w:rsidRDefault="00BE272A" w:rsidP="00211FD1">
      <w:pPr>
        <w:jc w:val="both"/>
        <w:rPr>
          <w:rFonts w:ascii="Segoe UI Emoji" w:hAnsi="Segoe UI Emoji"/>
          <w:sz w:val="20"/>
          <w:szCs w:val="20"/>
        </w:rPr>
      </w:pPr>
      <w:r>
        <w:rPr>
          <w:rFonts w:ascii="Segoe UI Emoji" w:hAnsi="Segoe UI Emoji"/>
          <w:sz w:val="20"/>
          <w:szCs w:val="20"/>
        </w:rPr>
        <w:lastRenderedPageBreak/>
        <w:t>B</w:t>
      </w:r>
      <w:r w:rsidR="00211FD1">
        <w:rPr>
          <w:rFonts w:ascii="Segoe UI Emoji" w:hAnsi="Segoe UI Emoji"/>
          <w:sz w:val="20"/>
          <w:szCs w:val="20"/>
        </w:rPr>
        <w:t xml:space="preserve">ioloogilise omapuhasti planeeringualale </w:t>
      </w:r>
      <w:r w:rsidR="00291C7E">
        <w:rPr>
          <w:rFonts w:ascii="Segoe UI Emoji" w:hAnsi="Segoe UI Emoji"/>
          <w:sz w:val="20"/>
          <w:szCs w:val="20"/>
        </w:rPr>
        <w:t xml:space="preserve">projekteerimisel tuleb </w:t>
      </w:r>
      <w:r w:rsidR="00211FD1">
        <w:rPr>
          <w:rFonts w:ascii="Segoe UI Emoji" w:hAnsi="Segoe UI Emoji"/>
          <w:sz w:val="20"/>
          <w:szCs w:val="20"/>
        </w:rPr>
        <w:t>välistada reovee võimalik sattumine riigitee kraavidesse ja/või truupidesse.</w:t>
      </w:r>
      <w:r w:rsidR="00646FF5" w:rsidRPr="00646FF5">
        <w:rPr>
          <w:rFonts w:ascii="Segoe UI Emoji" w:hAnsi="Segoe UI Emoji"/>
          <w:sz w:val="20"/>
          <w:szCs w:val="20"/>
        </w:rPr>
        <w:t xml:space="preserve"> </w:t>
      </w:r>
      <w:r w:rsidR="00646FF5">
        <w:rPr>
          <w:rFonts w:ascii="Segoe UI Emoji" w:hAnsi="Segoe UI Emoji"/>
          <w:sz w:val="20"/>
          <w:szCs w:val="20"/>
        </w:rPr>
        <w:t xml:space="preserve">Transpordiamet ei ole </w:t>
      </w:r>
      <w:r w:rsidR="00646FF5" w:rsidRPr="00646FF5">
        <w:rPr>
          <w:rFonts w:ascii="Segoe UI Emoji" w:hAnsi="Segoe UI Emoji"/>
          <w:sz w:val="20"/>
          <w:szCs w:val="20"/>
        </w:rPr>
        <w:t xml:space="preserve">nõus lahendusega, millega võib tulenevalt </w:t>
      </w:r>
      <w:proofErr w:type="spellStart"/>
      <w:r w:rsidR="00646FF5" w:rsidRPr="00646FF5">
        <w:rPr>
          <w:rFonts w:ascii="Segoe UI Emoji" w:hAnsi="Segoe UI Emoji"/>
          <w:sz w:val="20"/>
          <w:szCs w:val="20"/>
        </w:rPr>
        <w:t>JäätS</w:t>
      </w:r>
      <w:proofErr w:type="spellEnd"/>
      <w:r w:rsidR="00646FF5" w:rsidRPr="00646FF5">
        <w:rPr>
          <w:rFonts w:ascii="Segoe UI Emoji" w:hAnsi="Segoe UI Emoji"/>
          <w:sz w:val="20"/>
          <w:szCs w:val="20"/>
        </w:rPr>
        <w:t xml:space="preserve"> § 128 lõikest 4 </w:t>
      </w:r>
      <w:r w:rsidR="000968A5">
        <w:rPr>
          <w:rFonts w:ascii="Segoe UI Emoji" w:hAnsi="Segoe UI Emoji"/>
          <w:sz w:val="20"/>
          <w:szCs w:val="20"/>
        </w:rPr>
        <w:t xml:space="preserve">neile </w:t>
      </w:r>
      <w:r w:rsidR="00646FF5" w:rsidRPr="00646FF5">
        <w:rPr>
          <w:rFonts w:ascii="Segoe UI Emoji" w:hAnsi="Segoe UI Emoji"/>
          <w:sz w:val="20"/>
          <w:szCs w:val="20"/>
        </w:rPr>
        <w:t>kaasneda reostuse likvideerimise nõude esitamine</w:t>
      </w:r>
      <w:r w:rsidR="00646FF5">
        <w:rPr>
          <w:rFonts w:ascii="Segoe UI Emoji" w:hAnsi="Segoe UI Emoji"/>
          <w:sz w:val="20"/>
          <w:szCs w:val="20"/>
        </w:rPr>
        <w:t>.</w:t>
      </w:r>
      <w:r w:rsidR="000968A5">
        <w:rPr>
          <w:rFonts w:ascii="Segoe UI Emoji" w:hAnsi="Segoe UI Emoji"/>
          <w:sz w:val="20"/>
          <w:szCs w:val="20"/>
        </w:rPr>
        <w:t xml:space="preserve"> Seetõttu tuleb reovee</w:t>
      </w:r>
      <w:r w:rsidR="002139FE">
        <w:rPr>
          <w:rFonts w:ascii="Segoe UI Emoji" w:hAnsi="Segoe UI Emoji"/>
          <w:sz w:val="20"/>
          <w:szCs w:val="20"/>
        </w:rPr>
        <w:t xml:space="preserve"> omapuhasti</w:t>
      </w:r>
      <w:r w:rsidR="000968A5">
        <w:rPr>
          <w:rFonts w:ascii="Segoe UI Emoji" w:hAnsi="Segoe UI Emoji"/>
          <w:sz w:val="20"/>
          <w:szCs w:val="20"/>
        </w:rPr>
        <w:t xml:space="preserve"> </w:t>
      </w:r>
      <w:r w:rsidR="002139FE">
        <w:rPr>
          <w:rFonts w:ascii="Segoe UI Emoji" w:hAnsi="Segoe UI Emoji"/>
          <w:sz w:val="20"/>
          <w:szCs w:val="20"/>
        </w:rPr>
        <w:t>heitvee</w:t>
      </w:r>
      <w:r w:rsidR="000968A5">
        <w:rPr>
          <w:rFonts w:ascii="Segoe UI Emoji" w:hAnsi="Segoe UI Emoji"/>
          <w:sz w:val="20"/>
          <w:szCs w:val="20"/>
        </w:rPr>
        <w:t xml:space="preserve"> ja sademevee </w:t>
      </w:r>
      <w:r w:rsidR="00536F5B">
        <w:rPr>
          <w:rFonts w:ascii="Segoe UI Emoji" w:hAnsi="Segoe UI Emoji"/>
          <w:sz w:val="20"/>
          <w:szCs w:val="20"/>
        </w:rPr>
        <w:t xml:space="preserve">ärajuhtimise </w:t>
      </w:r>
      <w:r w:rsidR="000968A5">
        <w:rPr>
          <w:rFonts w:ascii="Segoe UI Emoji" w:hAnsi="Segoe UI Emoji"/>
          <w:sz w:val="20"/>
          <w:szCs w:val="20"/>
        </w:rPr>
        <w:t>lahenduse projekt</w:t>
      </w:r>
      <w:r w:rsidR="00536F5B">
        <w:rPr>
          <w:rFonts w:ascii="Segoe UI Emoji" w:hAnsi="Segoe UI Emoji"/>
          <w:sz w:val="20"/>
          <w:szCs w:val="20"/>
        </w:rPr>
        <w:t>/projektid</w:t>
      </w:r>
      <w:r w:rsidR="000968A5">
        <w:rPr>
          <w:rFonts w:ascii="Segoe UI Emoji" w:hAnsi="Segoe UI Emoji"/>
          <w:sz w:val="20"/>
          <w:szCs w:val="20"/>
        </w:rPr>
        <w:t xml:space="preserve"> kooskõlastada Transpordiametiga.</w:t>
      </w:r>
    </w:p>
    <w:p w14:paraId="70CDD087" w14:textId="04F3930F" w:rsidR="008C7FD4" w:rsidRDefault="008C7FD4" w:rsidP="008C7FD4">
      <w:pPr>
        <w:jc w:val="both"/>
        <w:rPr>
          <w:rFonts w:ascii="Segoe UI Emoji" w:hAnsi="Segoe UI Emoji"/>
          <w:sz w:val="20"/>
          <w:szCs w:val="20"/>
        </w:rPr>
      </w:pPr>
      <w:r w:rsidRPr="005E4FBA">
        <w:rPr>
          <w:rFonts w:ascii="Segoe UI Emoji" w:hAnsi="Segoe UI Emoji"/>
          <w:sz w:val="20"/>
          <w:szCs w:val="20"/>
        </w:rPr>
        <w:t>Veevarustus ja reoveekäitlemine</w:t>
      </w:r>
      <w:r>
        <w:rPr>
          <w:rFonts w:ascii="Segoe UI Emoji" w:hAnsi="Segoe UI Emoji"/>
          <w:sz w:val="20"/>
          <w:szCs w:val="20"/>
        </w:rPr>
        <w:t xml:space="preserve"> tuleb</w:t>
      </w:r>
      <w:r w:rsidRPr="005E4FBA">
        <w:rPr>
          <w:rFonts w:ascii="Segoe UI Emoji" w:hAnsi="Segoe UI Emoji"/>
          <w:sz w:val="20"/>
          <w:szCs w:val="20"/>
        </w:rPr>
        <w:t xml:space="preserve"> </w:t>
      </w:r>
      <w:r>
        <w:rPr>
          <w:rFonts w:ascii="Segoe UI Emoji" w:hAnsi="Segoe UI Emoji"/>
          <w:sz w:val="20"/>
          <w:szCs w:val="20"/>
        </w:rPr>
        <w:t>projekteerida</w:t>
      </w:r>
      <w:r w:rsidRPr="005E4FBA">
        <w:rPr>
          <w:rFonts w:ascii="Segoe UI Emoji" w:hAnsi="Segoe UI Emoji"/>
          <w:sz w:val="20"/>
          <w:szCs w:val="20"/>
        </w:rPr>
        <w:t xml:space="preserve"> vastavalt veeseadusele, Keskkonnaministri määrusele 31.07.2019 nr 31 </w:t>
      </w:r>
      <w:r>
        <w:rPr>
          <w:rFonts w:ascii="Segoe UI Emoji" w:hAnsi="Segoe UI Emoji"/>
          <w:sz w:val="20"/>
          <w:szCs w:val="20"/>
        </w:rPr>
        <w:t>„</w:t>
      </w:r>
      <w:r w:rsidRPr="005E4FBA">
        <w:rPr>
          <w:rFonts w:ascii="Segoe UI Emoji" w:hAnsi="Segoe UI Emoji"/>
          <w:sz w:val="20"/>
          <w:szCs w:val="20"/>
        </w:rPr>
        <w:t>Kanalisatsiooniehitise planeerimise, ehitamise ja kasutamise nõuded ning kanalisatsiooniehitise kuja täpsustatud ulatus¹</w:t>
      </w:r>
      <w:r>
        <w:rPr>
          <w:rFonts w:ascii="Segoe UI Emoji" w:hAnsi="Segoe UI Emoji"/>
          <w:sz w:val="20"/>
          <w:szCs w:val="20"/>
        </w:rPr>
        <w:t>“</w:t>
      </w:r>
      <w:r w:rsidRPr="005E4FBA">
        <w:rPr>
          <w:rFonts w:ascii="Segoe UI Emoji" w:hAnsi="Segoe UI Emoji"/>
          <w:sz w:val="20"/>
          <w:szCs w:val="20"/>
        </w:rPr>
        <w:t xml:space="preserve"> ja keskkonnaministri määrusele 08.11.2019 a nr 61 </w:t>
      </w:r>
      <w:r>
        <w:rPr>
          <w:rFonts w:ascii="Segoe UI Emoji" w:hAnsi="Segoe UI Emoji"/>
          <w:sz w:val="20"/>
          <w:szCs w:val="20"/>
        </w:rPr>
        <w:t>„</w:t>
      </w:r>
      <w:r w:rsidRPr="005E4FBA">
        <w:rPr>
          <w:rFonts w:ascii="Segoe UI Emoji" w:hAnsi="Segoe UI Emoji"/>
          <w:sz w:val="20"/>
          <w:szCs w:val="20"/>
        </w:rPr>
        <w:t>Nõuded reovee puhastamise ning heit-, sademe-, kaevandus-, karjääri- ja jahutusvee suublasse juhtimise kohta, nõuetele vastavuse hindamise meetmed ning saasteainesisalduse piirväärtused¹</w:t>
      </w:r>
      <w:r>
        <w:rPr>
          <w:rFonts w:ascii="Segoe UI Emoji" w:hAnsi="Segoe UI Emoji"/>
          <w:sz w:val="20"/>
          <w:szCs w:val="20"/>
        </w:rPr>
        <w:t>“</w:t>
      </w:r>
      <w:r w:rsidR="004E1EE6">
        <w:rPr>
          <w:rFonts w:ascii="Segoe UI Emoji" w:hAnsi="Segoe UI Emoji"/>
          <w:sz w:val="20"/>
          <w:szCs w:val="20"/>
        </w:rPr>
        <w:t>.</w:t>
      </w:r>
    </w:p>
    <w:p w14:paraId="69028524" w14:textId="5701EB8F" w:rsidR="008C7FD4" w:rsidRDefault="008C7FD4" w:rsidP="007E1AF6">
      <w:pPr>
        <w:jc w:val="both"/>
        <w:rPr>
          <w:rFonts w:ascii="Segoe UI Emoji" w:hAnsi="Segoe UI Emoji"/>
          <w:sz w:val="20"/>
          <w:szCs w:val="20"/>
        </w:rPr>
      </w:pPr>
      <w:r>
        <w:rPr>
          <w:rFonts w:ascii="Segoe UI Emoji" w:hAnsi="Segoe UI Emoji"/>
          <w:sz w:val="20"/>
          <w:szCs w:val="20"/>
        </w:rPr>
        <w:t>Planeeringu tehnovõrkude joonisel on näidatu</w:t>
      </w:r>
      <w:r w:rsidR="000D2A44">
        <w:rPr>
          <w:rFonts w:ascii="Segoe UI Emoji" w:hAnsi="Segoe UI Emoji"/>
          <w:sz w:val="20"/>
          <w:szCs w:val="20"/>
        </w:rPr>
        <w:t>d</w:t>
      </w:r>
      <w:r>
        <w:rPr>
          <w:rFonts w:ascii="Segoe UI Emoji" w:hAnsi="Segoe UI Emoji"/>
          <w:sz w:val="20"/>
          <w:szCs w:val="20"/>
        </w:rPr>
        <w:t xml:space="preserve"> </w:t>
      </w:r>
      <w:r w:rsidR="0094434B">
        <w:rPr>
          <w:rFonts w:ascii="Segoe UI Emoji" w:hAnsi="Segoe UI Emoji"/>
          <w:sz w:val="20"/>
          <w:szCs w:val="20"/>
        </w:rPr>
        <w:t>oma</w:t>
      </w:r>
      <w:r>
        <w:rPr>
          <w:rFonts w:ascii="Segoe UI Emoji" w:hAnsi="Segoe UI Emoji"/>
          <w:sz w:val="20"/>
          <w:szCs w:val="20"/>
        </w:rPr>
        <w:t xml:space="preserve">puhasti </w:t>
      </w:r>
      <w:r w:rsidR="00611C69">
        <w:rPr>
          <w:rFonts w:ascii="Segoe UI Emoji" w:hAnsi="Segoe UI Emoji"/>
          <w:sz w:val="20"/>
          <w:szCs w:val="20"/>
        </w:rPr>
        <w:t>reserveeritud</w:t>
      </w:r>
      <w:r>
        <w:rPr>
          <w:rFonts w:ascii="Segoe UI Emoji" w:hAnsi="Segoe UI Emoji"/>
          <w:sz w:val="20"/>
          <w:szCs w:val="20"/>
        </w:rPr>
        <w:t xml:space="preserve"> asukoht</w:t>
      </w:r>
      <w:r w:rsidR="000D2A44">
        <w:rPr>
          <w:rFonts w:ascii="Segoe UI Emoji" w:hAnsi="Segoe UI Emoji"/>
          <w:sz w:val="20"/>
          <w:szCs w:val="20"/>
        </w:rPr>
        <w:t xml:space="preserve"> koos kujaga</w:t>
      </w:r>
      <w:r>
        <w:rPr>
          <w:rFonts w:ascii="Segoe UI Emoji" w:hAnsi="Segoe UI Emoji"/>
          <w:sz w:val="20"/>
          <w:szCs w:val="20"/>
        </w:rPr>
        <w:t xml:space="preserve"> </w:t>
      </w:r>
      <w:r w:rsidR="007D3315">
        <w:rPr>
          <w:rFonts w:ascii="Segoe UI Emoji" w:hAnsi="Segoe UI Emoji"/>
          <w:sz w:val="20"/>
          <w:szCs w:val="20"/>
        </w:rPr>
        <w:t>ning heitvee ärajuhtimine kraavi. Puhasti asukohta krundil on lubatud täpsustada edasisel projekteerimisel</w:t>
      </w:r>
      <w:r w:rsidR="004E1EE6">
        <w:rPr>
          <w:rFonts w:ascii="Segoe UI Emoji" w:hAnsi="Segoe UI Emoji"/>
          <w:sz w:val="20"/>
          <w:szCs w:val="20"/>
        </w:rPr>
        <w:t>, kuid</w:t>
      </w:r>
      <w:r w:rsidR="00385B3C">
        <w:rPr>
          <w:rFonts w:ascii="Segoe UI Emoji" w:hAnsi="Segoe UI Emoji"/>
          <w:sz w:val="20"/>
          <w:szCs w:val="20"/>
        </w:rPr>
        <w:t xml:space="preserve"> seejuures</w:t>
      </w:r>
      <w:r w:rsidR="004E1EE6">
        <w:rPr>
          <w:rFonts w:ascii="Segoe UI Emoji" w:hAnsi="Segoe UI Emoji"/>
          <w:sz w:val="20"/>
          <w:szCs w:val="20"/>
        </w:rPr>
        <w:t xml:space="preserve"> tuleb arvestada ka puurkaevu sanitaarkaitse</w:t>
      </w:r>
      <w:r w:rsidR="00385B3C">
        <w:rPr>
          <w:rFonts w:ascii="Segoe UI Emoji" w:hAnsi="Segoe UI Emoji"/>
          <w:sz w:val="20"/>
          <w:szCs w:val="20"/>
        </w:rPr>
        <w:t>ga (</w:t>
      </w:r>
      <w:r w:rsidR="00BB677D">
        <w:rPr>
          <w:rFonts w:ascii="Segoe UI Emoji" w:hAnsi="Segoe UI Emoji"/>
          <w:sz w:val="20"/>
          <w:szCs w:val="20"/>
        </w:rPr>
        <w:t>puhasti</w:t>
      </w:r>
      <w:r w:rsidR="00AD0220">
        <w:rPr>
          <w:rFonts w:ascii="Segoe UI Emoji" w:hAnsi="Segoe UI Emoji"/>
          <w:sz w:val="20"/>
          <w:szCs w:val="20"/>
        </w:rPr>
        <w:t xml:space="preserve"> koos</w:t>
      </w:r>
      <w:r w:rsidR="00BB677D">
        <w:rPr>
          <w:rFonts w:ascii="Segoe UI Emoji" w:hAnsi="Segoe UI Emoji"/>
          <w:sz w:val="20"/>
          <w:szCs w:val="20"/>
        </w:rPr>
        <w:t xml:space="preserve"> </w:t>
      </w:r>
      <w:r w:rsidR="00385B3C">
        <w:rPr>
          <w:rFonts w:ascii="Segoe UI Emoji" w:hAnsi="Segoe UI Emoji"/>
          <w:sz w:val="20"/>
          <w:szCs w:val="20"/>
        </w:rPr>
        <w:t>heitveetoru</w:t>
      </w:r>
      <w:r w:rsidR="00AD0220">
        <w:rPr>
          <w:rFonts w:ascii="Segoe UI Emoji" w:hAnsi="Segoe UI Emoji"/>
          <w:sz w:val="20"/>
          <w:szCs w:val="20"/>
        </w:rPr>
        <w:t>ga</w:t>
      </w:r>
      <w:r w:rsidR="00385B3C">
        <w:rPr>
          <w:rFonts w:ascii="Segoe UI Emoji" w:hAnsi="Segoe UI Emoji"/>
          <w:sz w:val="20"/>
          <w:szCs w:val="20"/>
        </w:rPr>
        <w:t xml:space="preserve"> </w:t>
      </w:r>
      <w:r w:rsidR="00BB677D">
        <w:rPr>
          <w:rFonts w:ascii="Segoe UI Emoji" w:hAnsi="Segoe UI Emoji"/>
          <w:sz w:val="20"/>
          <w:szCs w:val="20"/>
        </w:rPr>
        <w:t>peab jääma</w:t>
      </w:r>
      <w:r w:rsidR="00385B3C">
        <w:rPr>
          <w:rFonts w:ascii="Segoe UI Emoji" w:hAnsi="Segoe UI Emoji"/>
          <w:sz w:val="20"/>
          <w:szCs w:val="20"/>
        </w:rPr>
        <w:t xml:space="preserve"> </w:t>
      </w:r>
      <w:r w:rsidR="00BB677D">
        <w:rPr>
          <w:rFonts w:ascii="Segoe UI Emoji" w:hAnsi="Segoe UI Emoji"/>
          <w:sz w:val="20"/>
          <w:szCs w:val="20"/>
        </w:rPr>
        <w:t xml:space="preserve">planeeritud </w:t>
      </w:r>
      <w:r w:rsidR="00385B3C">
        <w:rPr>
          <w:rFonts w:ascii="Segoe UI Emoji" w:hAnsi="Segoe UI Emoji"/>
          <w:sz w:val="20"/>
          <w:szCs w:val="20"/>
        </w:rPr>
        <w:t>puurkaevust vähemalt 60 m kaugusele)</w:t>
      </w:r>
      <w:r w:rsidR="007D3315">
        <w:rPr>
          <w:rFonts w:ascii="Segoe UI Emoji" w:hAnsi="Segoe UI Emoji"/>
          <w:sz w:val="20"/>
          <w:szCs w:val="20"/>
        </w:rPr>
        <w:t>.</w:t>
      </w:r>
    </w:p>
    <w:p w14:paraId="28E73400" w14:textId="00F8EF57" w:rsidR="007071B1" w:rsidRDefault="0083192A" w:rsidP="007E1AF6">
      <w:pPr>
        <w:jc w:val="both"/>
      </w:pPr>
      <w:r>
        <w:rPr>
          <w:rFonts w:ascii="Segoe UI Emoji" w:hAnsi="Segoe UI Emoji"/>
          <w:sz w:val="20"/>
          <w:szCs w:val="20"/>
        </w:rPr>
        <w:t>Planeeringu joonistel ei ole kajastatud perspektiivse</w:t>
      </w:r>
      <w:r w:rsidR="001D0E18">
        <w:rPr>
          <w:rFonts w:ascii="Segoe UI Emoji" w:hAnsi="Segoe UI Emoji"/>
          <w:sz w:val="20"/>
          <w:szCs w:val="20"/>
        </w:rPr>
        <w:t>id</w:t>
      </w:r>
      <w:r>
        <w:rPr>
          <w:rFonts w:ascii="Segoe UI Emoji" w:hAnsi="Segoe UI Emoji"/>
          <w:sz w:val="20"/>
          <w:szCs w:val="20"/>
        </w:rPr>
        <w:t xml:space="preserve"> ühiskanalisa</w:t>
      </w:r>
      <w:r w:rsidR="002D3490">
        <w:rPr>
          <w:rFonts w:ascii="Segoe UI Emoji" w:hAnsi="Segoe UI Emoji"/>
          <w:sz w:val="20"/>
          <w:szCs w:val="20"/>
        </w:rPr>
        <w:t>tsiooni torustikke, sest</w:t>
      </w:r>
      <w:r w:rsidR="00406D88">
        <w:rPr>
          <w:rFonts w:ascii="Segoe UI Emoji" w:hAnsi="Segoe UI Emoji"/>
          <w:sz w:val="20"/>
          <w:szCs w:val="20"/>
        </w:rPr>
        <w:t xml:space="preserve"> planeeringu koostamise ajal pole võimalik </w:t>
      </w:r>
      <w:r w:rsidR="001D0E18">
        <w:rPr>
          <w:rFonts w:ascii="Segoe UI Emoji" w:hAnsi="Segoe UI Emoji"/>
          <w:sz w:val="20"/>
          <w:szCs w:val="20"/>
        </w:rPr>
        <w:t xml:space="preserve">perspektiivse </w:t>
      </w:r>
      <w:r w:rsidR="00406D88">
        <w:rPr>
          <w:rFonts w:ascii="Segoe UI Emoji" w:hAnsi="Segoe UI Emoji"/>
          <w:sz w:val="20"/>
          <w:szCs w:val="20"/>
        </w:rPr>
        <w:t>liitumispunkti asukohta määrata.</w:t>
      </w:r>
      <w:r w:rsidR="007071B1" w:rsidRPr="007071B1">
        <w:t xml:space="preserve"> </w:t>
      </w:r>
    </w:p>
    <w:p w14:paraId="1A36851F" w14:textId="2A20C6A0" w:rsidR="007D5F29" w:rsidRDefault="007071B1" w:rsidP="007E1AF6">
      <w:pPr>
        <w:jc w:val="both"/>
        <w:rPr>
          <w:rFonts w:ascii="Segoe UI Emoji" w:hAnsi="Segoe UI Emoji"/>
          <w:sz w:val="20"/>
          <w:szCs w:val="20"/>
        </w:rPr>
      </w:pPr>
      <w:r w:rsidRPr="007071B1">
        <w:rPr>
          <w:rFonts w:ascii="Segoe UI Emoji" w:hAnsi="Segoe UI Emoji"/>
          <w:sz w:val="20"/>
          <w:szCs w:val="20"/>
        </w:rPr>
        <w:t xml:space="preserve">Hoone projekteerimisel tuleb aga arvestada, et peale </w:t>
      </w:r>
      <w:r>
        <w:rPr>
          <w:rFonts w:ascii="Segoe UI Emoji" w:hAnsi="Segoe UI Emoji"/>
          <w:sz w:val="20"/>
          <w:szCs w:val="20"/>
        </w:rPr>
        <w:t xml:space="preserve">piirkonna </w:t>
      </w:r>
      <w:r w:rsidRPr="007071B1">
        <w:rPr>
          <w:rFonts w:ascii="Segoe UI Emoji" w:hAnsi="Segoe UI Emoji"/>
          <w:sz w:val="20"/>
          <w:szCs w:val="20"/>
        </w:rPr>
        <w:t>ühisveevärgi ja -kanalisatsiooni väljaehitamist on kohustus</w:t>
      </w:r>
      <w:r w:rsidR="00A600F2">
        <w:rPr>
          <w:rFonts w:ascii="Segoe UI Emoji" w:hAnsi="Segoe UI Emoji"/>
          <w:sz w:val="20"/>
          <w:szCs w:val="20"/>
        </w:rPr>
        <w:t xml:space="preserve"> ühe (1) aasta jooksul (liitumisvõimaluse tekkimisest arvates) </w:t>
      </w:r>
      <w:r w:rsidRPr="007071B1">
        <w:rPr>
          <w:rFonts w:ascii="Segoe UI Emoji" w:hAnsi="Segoe UI Emoji"/>
          <w:sz w:val="20"/>
          <w:szCs w:val="20"/>
        </w:rPr>
        <w:t>liituda tsentraalsete võrkudega</w:t>
      </w:r>
      <w:r w:rsidR="009B1697">
        <w:rPr>
          <w:rFonts w:ascii="Segoe UI Emoji" w:hAnsi="Segoe UI Emoji"/>
          <w:sz w:val="20"/>
          <w:szCs w:val="20"/>
        </w:rPr>
        <w:t xml:space="preserve"> ning likvideerida lokaalsed süsteemid</w:t>
      </w:r>
      <w:r w:rsidRPr="007071B1">
        <w:rPr>
          <w:rFonts w:ascii="Segoe UI Emoji" w:hAnsi="Segoe UI Emoji"/>
          <w:sz w:val="20"/>
          <w:szCs w:val="20"/>
        </w:rPr>
        <w:t>.</w:t>
      </w:r>
    </w:p>
    <w:p w14:paraId="760A067F" w14:textId="4CBCC532" w:rsidR="00290DE6" w:rsidRPr="008F14C6" w:rsidRDefault="00290DE6" w:rsidP="008F14C6">
      <w:pPr>
        <w:pStyle w:val="Heading3"/>
        <w:numPr>
          <w:ilvl w:val="2"/>
          <w:numId w:val="1"/>
        </w:numPr>
        <w:ind w:left="567" w:hanging="567"/>
      </w:pPr>
      <w:bookmarkStart w:id="161" w:name="_Toc217919574"/>
      <w:r w:rsidRPr="008F14C6">
        <w:t>Veevarustus, sh tuletõrje veevarustus</w:t>
      </w:r>
      <w:bookmarkEnd w:id="161"/>
    </w:p>
    <w:p w14:paraId="3E6C28CA" w14:textId="1AF817A6" w:rsidR="00046A1D" w:rsidRDefault="005D40FF" w:rsidP="00B17007">
      <w:pPr>
        <w:jc w:val="both"/>
      </w:pPr>
      <w:r w:rsidRPr="005D40FF">
        <w:rPr>
          <w:rFonts w:ascii="Segoe UI Emoji" w:hAnsi="Segoe UI Emoji"/>
          <w:sz w:val="20"/>
          <w:szCs w:val="20"/>
        </w:rPr>
        <w:t xml:space="preserve">Vastavalt Tartu Veevärk AS-i 21.09.2023 kirjale nr 23ARE-2-TT-32 puuduvad piirkonnas ühisveevärgi </w:t>
      </w:r>
      <w:r>
        <w:rPr>
          <w:rFonts w:ascii="Segoe UI Emoji" w:hAnsi="Segoe UI Emoji"/>
          <w:sz w:val="20"/>
          <w:szCs w:val="20"/>
        </w:rPr>
        <w:t>torustikud</w:t>
      </w:r>
      <w:r w:rsidR="002C3607">
        <w:rPr>
          <w:rFonts w:ascii="Segoe UI Emoji" w:hAnsi="Segoe UI Emoji"/>
          <w:sz w:val="20"/>
          <w:szCs w:val="20"/>
        </w:rPr>
        <w:t>, millega liituda</w:t>
      </w:r>
      <w:r>
        <w:rPr>
          <w:rFonts w:ascii="Segoe UI Emoji" w:hAnsi="Segoe UI Emoji"/>
          <w:sz w:val="20"/>
          <w:szCs w:val="20"/>
        </w:rPr>
        <w:t>. Seetõttu on p</w:t>
      </w:r>
      <w:r w:rsidR="00046A1D">
        <w:rPr>
          <w:rFonts w:ascii="Segoe UI Emoji" w:hAnsi="Segoe UI Emoji"/>
          <w:sz w:val="20"/>
          <w:szCs w:val="20"/>
        </w:rPr>
        <w:t xml:space="preserve">laneeringuala veevarustus kavandatud </w:t>
      </w:r>
      <w:r w:rsidR="002C3607">
        <w:rPr>
          <w:rFonts w:ascii="Segoe UI Emoji" w:hAnsi="Segoe UI Emoji"/>
          <w:sz w:val="20"/>
          <w:szCs w:val="20"/>
        </w:rPr>
        <w:t xml:space="preserve">lahendada ajutiselt lokaalselt ehk </w:t>
      </w:r>
      <w:r w:rsidR="00046A1D">
        <w:rPr>
          <w:rFonts w:ascii="Segoe UI Emoji" w:hAnsi="Segoe UI Emoji"/>
          <w:sz w:val="20"/>
          <w:szCs w:val="20"/>
        </w:rPr>
        <w:t>rajada uus puurkaev krundile POS</w:t>
      </w:r>
      <w:r>
        <w:rPr>
          <w:rFonts w:ascii="Segoe UI Emoji" w:hAnsi="Segoe UI Emoji"/>
          <w:sz w:val="20"/>
          <w:szCs w:val="20"/>
        </w:rPr>
        <w:t> </w:t>
      </w:r>
      <w:r w:rsidR="00046A1D">
        <w:rPr>
          <w:rFonts w:ascii="Segoe UI Emoji" w:hAnsi="Segoe UI Emoji"/>
          <w:sz w:val="20"/>
          <w:szCs w:val="20"/>
        </w:rPr>
        <w:t>1.</w:t>
      </w:r>
      <w:r w:rsidR="00046A1D" w:rsidRPr="00046A1D">
        <w:t xml:space="preserve"> </w:t>
      </w:r>
    </w:p>
    <w:p w14:paraId="0547A989" w14:textId="12A426AB" w:rsidR="00B17007" w:rsidRDefault="00046A1D" w:rsidP="00B17007">
      <w:pPr>
        <w:jc w:val="both"/>
        <w:rPr>
          <w:rFonts w:ascii="Segoe UI Emoji" w:hAnsi="Segoe UI Emoji"/>
          <w:sz w:val="20"/>
          <w:szCs w:val="20"/>
        </w:rPr>
      </w:pPr>
      <w:r w:rsidRPr="00046A1D">
        <w:rPr>
          <w:rFonts w:ascii="Segoe UI Emoji" w:hAnsi="Segoe UI Emoji"/>
          <w:sz w:val="20"/>
          <w:szCs w:val="20"/>
        </w:rPr>
        <w:t>Eeldatav vee tarbimine jääb alla 10 m</w:t>
      </w:r>
      <w:r w:rsidRPr="00046A1D">
        <w:rPr>
          <w:rFonts w:ascii="Segoe UI Emoji" w:hAnsi="Segoe UI Emoji"/>
          <w:sz w:val="20"/>
          <w:szCs w:val="20"/>
          <w:vertAlign w:val="superscript"/>
        </w:rPr>
        <w:t>3</w:t>
      </w:r>
      <w:r w:rsidRPr="00046A1D">
        <w:rPr>
          <w:rFonts w:ascii="Segoe UI Emoji" w:hAnsi="Segoe UI Emoji"/>
          <w:sz w:val="20"/>
          <w:szCs w:val="20"/>
        </w:rPr>
        <w:t>/d, seetõttu sanitaarkaitseala ei moodustata. Kuid planeeritud puurkaevul on ette nähtud 10 m laiune hooldusala.</w:t>
      </w:r>
    </w:p>
    <w:p w14:paraId="22427F0E" w14:textId="5647CD44" w:rsidR="00046A1D" w:rsidRDefault="00046A1D" w:rsidP="00B17007">
      <w:pPr>
        <w:jc w:val="both"/>
        <w:rPr>
          <w:rFonts w:ascii="Segoe UI Emoji" w:hAnsi="Segoe UI Emoji"/>
          <w:sz w:val="20"/>
          <w:szCs w:val="20"/>
        </w:rPr>
      </w:pPr>
      <w:r w:rsidRPr="00FA73EE">
        <w:rPr>
          <w:rFonts w:ascii="Segoe UI Emoji" w:hAnsi="Segoe UI Emoji"/>
          <w:sz w:val="20"/>
          <w:szCs w:val="20"/>
        </w:rPr>
        <w:t>Puurkaevu rajamisel peab arvestama, et see peab asuma võimalike reostusallikate (puhasti, kogumiskaev, käimla, prügikastid</w:t>
      </w:r>
      <w:r>
        <w:rPr>
          <w:rFonts w:ascii="Segoe UI Emoji" w:hAnsi="Segoe UI Emoji"/>
          <w:sz w:val="20"/>
          <w:szCs w:val="20"/>
        </w:rPr>
        <w:t xml:space="preserve"> </w:t>
      </w:r>
      <w:r w:rsidRPr="00FA73EE">
        <w:rPr>
          <w:rFonts w:ascii="Segoe UI Emoji" w:hAnsi="Segoe UI Emoji"/>
          <w:sz w:val="20"/>
          <w:szCs w:val="20"/>
        </w:rPr>
        <w:t>vms) suhtes kõrgemal ja neist krundi piires piisavalt kaugel.</w:t>
      </w:r>
    </w:p>
    <w:p w14:paraId="402412F4" w14:textId="0842BF73" w:rsidR="006A0CE8" w:rsidRDefault="00BB18A9" w:rsidP="00B17007">
      <w:pPr>
        <w:jc w:val="both"/>
        <w:rPr>
          <w:rFonts w:ascii="Segoe UI Emoji" w:hAnsi="Segoe UI Emoji"/>
          <w:sz w:val="20"/>
          <w:szCs w:val="20"/>
        </w:rPr>
      </w:pPr>
      <w:r>
        <w:rPr>
          <w:rFonts w:ascii="Segoe UI Emoji" w:hAnsi="Segoe UI Emoji"/>
          <w:sz w:val="20"/>
          <w:szCs w:val="20"/>
        </w:rPr>
        <w:t xml:space="preserve">Puurkaevu soovituslik asukoht on näidatud tehnovõrkude joonisel, mida on lubatud edasisel projekteerimisel </w:t>
      </w:r>
      <w:r w:rsidR="00AF3213">
        <w:rPr>
          <w:rFonts w:ascii="Segoe UI Emoji" w:hAnsi="Segoe UI Emoji"/>
          <w:sz w:val="20"/>
          <w:szCs w:val="20"/>
        </w:rPr>
        <w:t xml:space="preserve">vajadusel </w:t>
      </w:r>
      <w:r>
        <w:rPr>
          <w:rFonts w:ascii="Segoe UI Emoji" w:hAnsi="Segoe UI Emoji"/>
          <w:sz w:val="20"/>
          <w:szCs w:val="20"/>
        </w:rPr>
        <w:t xml:space="preserve">täpsustada </w:t>
      </w:r>
      <w:r w:rsidR="00AF3213">
        <w:rPr>
          <w:rFonts w:ascii="Segoe UI Emoji" w:hAnsi="Segoe UI Emoji"/>
          <w:sz w:val="20"/>
          <w:szCs w:val="20"/>
        </w:rPr>
        <w:t xml:space="preserve">või </w:t>
      </w:r>
      <w:r>
        <w:rPr>
          <w:rFonts w:ascii="Segoe UI Emoji" w:hAnsi="Segoe UI Emoji"/>
          <w:sz w:val="20"/>
          <w:szCs w:val="20"/>
        </w:rPr>
        <w:t>muuta</w:t>
      </w:r>
      <w:r w:rsidR="00AF3213">
        <w:rPr>
          <w:rFonts w:ascii="Segoe UI Emoji" w:hAnsi="Segoe UI Emoji"/>
          <w:sz w:val="20"/>
          <w:szCs w:val="20"/>
        </w:rPr>
        <w:t>.</w:t>
      </w:r>
      <w:r w:rsidR="006A0CE8" w:rsidRPr="006A0CE8">
        <w:rPr>
          <w:rFonts w:ascii="Segoe UI Emoji" w:hAnsi="Segoe UI Emoji"/>
          <w:sz w:val="20"/>
          <w:szCs w:val="20"/>
        </w:rPr>
        <w:t xml:space="preserve"> </w:t>
      </w:r>
    </w:p>
    <w:p w14:paraId="2BDA9DA6" w14:textId="58B97C06" w:rsidR="00526BE0" w:rsidRDefault="00526BE0" w:rsidP="00B17007">
      <w:pPr>
        <w:jc w:val="both"/>
        <w:rPr>
          <w:rFonts w:ascii="Segoe UI Emoji" w:hAnsi="Segoe UI Emoji"/>
          <w:sz w:val="20"/>
          <w:szCs w:val="20"/>
        </w:rPr>
      </w:pPr>
      <w:r>
        <w:rPr>
          <w:rFonts w:ascii="Segoe UI Emoji" w:hAnsi="Segoe UI Emoji"/>
          <w:sz w:val="20"/>
          <w:szCs w:val="20"/>
        </w:rPr>
        <w:t>Vastavalt siseministri 18.02.2021 määrusele nr 10 „Veevõtukoha rajamise, katsetamise, kasutamise, korrashoiu, tähistamise ja teabevahetuse nõuded, tingimused ning kord“</w:t>
      </w:r>
      <w:r w:rsidR="00EA32BA">
        <w:rPr>
          <w:rFonts w:ascii="Segoe UI Emoji" w:hAnsi="Segoe UI Emoji"/>
          <w:sz w:val="20"/>
          <w:szCs w:val="20"/>
        </w:rPr>
        <w:t xml:space="preserve"> § 6 lg 3 peab tuletõrje veevõtukoht paiknema hoone kaugeimast sissepääsust või rajatise kaugeimast ligipääsetavast punktist kuni 200 m kaugusel</w:t>
      </w:r>
      <w:r w:rsidR="00071E37">
        <w:rPr>
          <w:rFonts w:ascii="Segoe UI Emoji" w:hAnsi="Segoe UI Emoji"/>
          <w:sz w:val="20"/>
          <w:szCs w:val="20"/>
        </w:rPr>
        <w:t>.</w:t>
      </w:r>
    </w:p>
    <w:p w14:paraId="3F3DC109" w14:textId="5BF4A9A0" w:rsidR="00E6544E" w:rsidRDefault="006A0CE8" w:rsidP="00B17007">
      <w:pPr>
        <w:jc w:val="both"/>
        <w:rPr>
          <w:rFonts w:ascii="Segoe UI Emoji" w:hAnsi="Segoe UI Emoji"/>
          <w:sz w:val="20"/>
          <w:szCs w:val="20"/>
        </w:rPr>
      </w:pPr>
      <w:r w:rsidRPr="00046A1D">
        <w:rPr>
          <w:rFonts w:ascii="Segoe UI Emoji" w:hAnsi="Segoe UI Emoji"/>
          <w:sz w:val="20"/>
          <w:szCs w:val="20"/>
        </w:rPr>
        <w:t xml:space="preserve">Lähim nõuetele vastav tuletõrje </w:t>
      </w:r>
      <w:r>
        <w:rPr>
          <w:rFonts w:ascii="Segoe UI Emoji" w:hAnsi="Segoe UI Emoji"/>
          <w:sz w:val="20"/>
          <w:szCs w:val="20"/>
        </w:rPr>
        <w:t>hüdrant</w:t>
      </w:r>
      <w:r w:rsidRPr="00046A1D">
        <w:rPr>
          <w:rFonts w:ascii="Segoe UI Emoji" w:hAnsi="Segoe UI Emoji"/>
          <w:sz w:val="20"/>
          <w:szCs w:val="20"/>
        </w:rPr>
        <w:t xml:space="preserve"> asub planeeringualast</w:t>
      </w:r>
      <w:r w:rsidRPr="000E3D5E">
        <w:rPr>
          <w:rFonts w:ascii="Segoe UI Emoji" w:hAnsi="Segoe UI Emoji"/>
          <w:i/>
          <w:iCs/>
          <w:sz w:val="20"/>
          <w:szCs w:val="20"/>
        </w:rPr>
        <w:t xml:space="preserve"> </w:t>
      </w:r>
      <w:r w:rsidRPr="00252B03">
        <w:rPr>
          <w:rFonts w:ascii="Segoe UI Emoji" w:hAnsi="Segoe UI Emoji"/>
          <w:sz w:val="20"/>
          <w:szCs w:val="20"/>
        </w:rPr>
        <w:t>mööda transpordimaid</w:t>
      </w:r>
      <w:r>
        <w:rPr>
          <w:rFonts w:ascii="Segoe UI Emoji" w:hAnsi="Segoe UI Emoji"/>
          <w:sz w:val="20"/>
          <w:szCs w:val="20"/>
        </w:rPr>
        <w:t xml:space="preserve"> mõõtes</w:t>
      </w:r>
      <w:r>
        <w:rPr>
          <w:rFonts w:ascii="Segoe UI Emoji" w:hAnsi="Segoe UI Emoji"/>
          <w:i/>
          <w:iCs/>
          <w:sz w:val="20"/>
          <w:szCs w:val="20"/>
        </w:rPr>
        <w:t xml:space="preserve"> </w:t>
      </w:r>
      <w:r w:rsidRPr="000E3D5E">
        <w:rPr>
          <w:rFonts w:ascii="Segoe UI Emoji" w:hAnsi="Segoe UI Emoji"/>
          <w:i/>
          <w:iCs/>
          <w:sz w:val="20"/>
          <w:szCs w:val="20"/>
        </w:rPr>
        <w:t>ca</w:t>
      </w:r>
      <w:r>
        <w:rPr>
          <w:rFonts w:ascii="Segoe UI Emoji" w:hAnsi="Segoe UI Emoji"/>
          <w:sz w:val="20"/>
          <w:szCs w:val="20"/>
        </w:rPr>
        <w:t xml:space="preserve"> 230 m kaugusel läänes Puru tee  1 (</w:t>
      </w:r>
      <w:r w:rsidRPr="005964A5">
        <w:rPr>
          <w:rFonts w:ascii="Segoe UI Emoji" w:hAnsi="Segoe UI Emoji"/>
          <w:sz w:val="20"/>
          <w:szCs w:val="20"/>
        </w:rPr>
        <w:t>94901:005:1631</w:t>
      </w:r>
      <w:r>
        <w:rPr>
          <w:rFonts w:ascii="Segoe UI Emoji" w:hAnsi="Segoe UI Emoji"/>
          <w:sz w:val="20"/>
          <w:szCs w:val="20"/>
        </w:rPr>
        <w:t>) kinnistul. Olemasoleva hüdrandi asukoht on näidatud skeemil 5. Lisaks on Puru tee 3 (</w:t>
      </w:r>
      <w:r w:rsidRPr="0071339A">
        <w:rPr>
          <w:rFonts w:ascii="Segoe UI Emoji" w:hAnsi="Segoe UI Emoji"/>
          <w:sz w:val="20"/>
          <w:szCs w:val="20"/>
        </w:rPr>
        <w:t>94901:005:1632)</w:t>
      </w:r>
      <w:r>
        <w:rPr>
          <w:rFonts w:ascii="Segoe UI Emoji" w:hAnsi="Segoe UI Emoji"/>
          <w:sz w:val="20"/>
          <w:szCs w:val="20"/>
        </w:rPr>
        <w:t xml:space="preserve"> naaberkinnistule 22194 Külitse järve tee lähedusse paigaldatud kolm maa-alust tuletõrjevee mahutit.</w:t>
      </w:r>
      <w:r w:rsidR="00460FAC">
        <w:rPr>
          <w:rFonts w:ascii="Segoe UI Emoji" w:hAnsi="Segoe UI Emoji"/>
          <w:sz w:val="20"/>
          <w:szCs w:val="20"/>
        </w:rPr>
        <w:t xml:space="preserve"> Kuid ka need jäävad </w:t>
      </w:r>
      <w:r w:rsidR="00F41D67">
        <w:rPr>
          <w:rFonts w:ascii="Segoe UI Emoji" w:hAnsi="Segoe UI Emoji"/>
          <w:sz w:val="20"/>
          <w:szCs w:val="20"/>
        </w:rPr>
        <w:t>planeeritud hoone sissepääsu</w:t>
      </w:r>
      <w:r w:rsidR="00071E37">
        <w:rPr>
          <w:rFonts w:ascii="Segoe UI Emoji" w:hAnsi="Segoe UI Emoji"/>
          <w:sz w:val="20"/>
          <w:szCs w:val="20"/>
        </w:rPr>
        <w:t>de</w:t>
      </w:r>
      <w:r w:rsidR="00F41D67">
        <w:rPr>
          <w:rFonts w:ascii="Segoe UI Emoji" w:hAnsi="Segoe UI Emoji"/>
          <w:sz w:val="20"/>
          <w:szCs w:val="20"/>
        </w:rPr>
        <w:t xml:space="preserve">st </w:t>
      </w:r>
      <w:r w:rsidR="00460FAC">
        <w:rPr>
          <w:rFonts w:ascii="Segoe UI Emoji" w:hAnsi="Segoe UI Emoji"/>
          <w:sz w:val="20"/>
          <w:szCs w:val="20"/>
        </w:rPr>
        <w:t>kaugemale kui 200 m.</w:t>
      </w:r>
      <w:r w:rsidR="00071E37" w:rsidRPr="00071E37">
        <w:rPr>
          <w:rFonts w:ascii="Segoe UI Emoji" w:hAnsi="Segoe UI Emoji"/>
          <w:noProof/>
          <w:sz w:val="20"/>
          <w:szCs w:val="20"/>
        </w:rPr>
        <w:t xml:space="preserve"> </w:t>
      </w:r>
      <w:r w:rsidR="00071E37">
        <w:rPr>
          <w:rFonts w:ascii="Segoe UI Emoji" w:hAnsi="Segoe UI Emoji"/>
          <w:noProof/>
          <w:sz w:val="20"/>
          <w:szCs w:val="20"/>
        </w:rPr>
        <w:t>Seetõttu on planeeringuga kavandatud</w:t>
      </w:r>
      <w:r w:rsidR="00071E37">
        <w:rPr>
          <w:rFonts w:ascii="Segoe UI Emoji" w:hAnsi="Segoe UI Emoji"/>
          <w:sz w:val="20"/>
          <w:szCs w:val="20"/>
        </w:rPr>
        <w:t xml:space="preserve"> krundile POS 1 rajada </w:t>
      </w:r>
      <w:r w:rsidR="00C15624">
        <w:rPr>
          <w:rFonts w:ascii="Segoe UI Emoji" w:hAnsi="Segoe UI Emoji"/>
          <w:sz w:val="20"/>
          <w:szCs w:val="20"/>
        </w:rPr>
        <w:t xml:space="preserve">tuletõrje veevõtuks </w:t>
      </w:r>
      <w:r w:rsidR="00071E37">
        <w:rPr>
          <w:rFonts w:ascii="Segoe UI Emoji" w:hAnsi="Segoe UI Emoji"/>
          <w:sz w:val="20"/>
          <w:szCs w:val="20"/>
        </w:rPr>
        <w:t>veemahuti.</w:t>
      </w:r>
      <w:r w:rsidR="00BA36D2">
        <w:rPr>
          <w:rFonts w:ascii="Segoe UI Emoji" w:hAnsi="Segoe UI Emoji"/>
          <w:sz w:val="20"/>
          <w:szCs w:val="20"/>
        </w:rPr>
        <w:t xml:space="preserve"> </w:t>
      </w:r>
      <w:r w:rsidR="00E6544E">
        <w:rPr>
          <w:rFonts w:ascii="Segoe UI Emoji" w:hAnsi="Segoe UI Emoji"/>
          <w:sz w:val="20"/>
          <w:szCs w:val="20"/>
        </w:rPr>
        <w:t xml:space="preserve">Tuletõrje vesi saadakse </w:t>
      </w:r>
      <w:r w:rsidR="001366C8">
        <w:rPr>
          <w:rFonts w:ascii="Segoe UI Emoji" w:hAnsi="Segoe UI Emoji"/>
          <w:sz w:val="20"/>
          <w:szCs w:val="20"/>
        </w:rPr>
        <w:t xml:space="preserve">mahutisse </w:t>
      </w:r>
      <w:r w:rsidR="00E6544E">
        <w:rPr>
          <w:rFonts w:ascii="Segoe UI Emoji" w:hAnsi="Segoe UI Emoji"/>
          <w:sz w:val="20"/>
          <w:szCs w:val="20"/>
        </w:rPr>
        <w:t>planeeritud puurkaevust</w:t>
      </w:r>
      <w:r w:rsidR="001366C8">
        <w:rPr>
          <w:rFonts w:ascii="Segoe UI Emoji" w:hAnsi="Segoe UI Emoji"/>
          <w:sz w:val="20"/>
          <w:szCs w:val="20"/>
        </w:rPr>
        <w:t xml:space="preserve"> või täidetakse paakautoga.</w:t>
      </w:r>
      <w:r w:rsidR="00B42458" w:rsidRPr="00B42458">
        <w:t xml:space="preserve"> </w:t>
      </w:r>
      <w:r w:rsidR="00B42458">
        <w:rPr>
          <w:rFonts w:ascii="Segoe UI Emoji" w:hAnsi="Segoe UI Emoji"/>
          <w:sz w:val="20"/>
          <w:szCs w:val="20"/>
        </w:rPr>
        <w:t>Hüdrandi asukoha valikul tuleb arvestada</w:t>
      </w:r>
      <w:r w:rsidR="00B42458" w:rsidRPr="00B42458">
        <w:rPr>
          <w:rFonts w:ascii="Segoe UI Emoji" w:hAnsi="Segoe UI Emoji"/>
          <w:sz w:val="20"/>
          <w:szCs w:val="20"/>
        </w:rPr>
        <w:t>, et see paikneks juurdepääsutee ääres, mitte kaugemal kui 2,5 m.</w:t>
      </w:r>
    </w:p>
    <w:p w14:paraId="1568F0D5" w14:textId="4E5B7157" w:rsidR="00B42458" w:rsidRDefault="005F049F" w:rsidP="00B42458">
      <w:pPr>
        <w:jc w:val="both"/>
        <w:rPr>
          <w:rFonts w:ascii="Segoe UI Emoji" w:hAnsi="Segoe UI Emoji"/>
          <w:sz w:val="20"/>
          <w:szCs w:val="20"/>
        </w:rPr>
      </w:pPr>
      <w:del w:id="162" w:author="Reet Türkson" w:date="2026-05-15T22:26:00Z" w16du:dateUtc="2026-05-15T19:26:00Z">
        <w:r>
          <w:rPr>
            <w:rFonts w:ascii="Segoe UI Emoji" w:hAnsi="Segoe UI Emoji"/>
            <w:noProof/>
            <w:sz w:val="20"/>
            <w:szCs w:val="20"/>
          </w:rPr>
          <w:lastRenderedPageBreak/>
          <mc:AlternateContent>
            <mc:Choice Requires="wpg">
              <w:drawing>
                <wp:anchor distT="0" distB="0" distL="114300" distR="114300" simplePos="0" relativeHeight="251919360" behindDoc="1" locked="0" layoutInCell="1" allowOverlap="1" wp14:anchorId="2517EB6D" wp14:editId="21AF7FC1">
                  <wp:simplePos x="0" y="0"/>
                  <wp:positionH relativeFrom="margin">
                    <wp:posOffset>25400</wp:posOffset>
                  </wp:positionH>
                  <wp:positionV relativeFrom="paragraph">
                    <wp:posOffset>1049020</wp:posOffset>
                  </wp:positionV>
                  <wp:extent cx="5756910" cy="3540125"/>
                  <wp:effectExtent l="0" t="0" r="0" b="3175"/>
                  <wp:wrapTight wrapText="bothSides">
                    <wp:wrapPolygon edited="0">
                      <wp:start x="0" y="0"/>
                      <wp:lineTo x="0" y="21503"/>
                      <wp:lineTo x="21514" y="21503"/>
                      <wp:lineTo x="21514" y="0"/>
                      <wp:lineTo x="0" y="0"/>
                    </wp:wrapPolygon>
                  </wp:wrapTight>
                  <wp:docPr id="93708110" name="Group 2"/>
                  <wp:cNvGraphicFramePr/>
                  <a:graphic xmlns:a="http://schemas.openxmlformats.org/drawingml/2006/main">
                    <a:graphicData uri="http://schemas.microsoft.com/office/word/2010/wordprocessingGroup">
                      <wpg:wgp>
                        <wpg:cNvGrpSpPr/>
                        <wpg:grpSpPr>
                          <a:xfrm>
                            <a:off x="0" y="0"/>
                            <a:ext cx="5756910" cy="3540125"/>
                            <a:chOff x="0" y="0"/>
                            <a:chExt cx="5756910" cy="3540125"/>
                          </a:xfrm>
                        </wpg:grpSpPr>
                        <pic:pic xmlns:pic="http://schemas.openxmlformats.org/drawingml/2006/picture">
                          <pic:nvPicPr>
                            <pic:cNvPr id="938811729" name="Picture 1"/>
                            <pic:cNvPicPr>
                              <a:picLocks noChangeAspect="1"/>
                            </pic:cNvPicPr>
                          </pic:nvPicPr>
                          <pic:blipFill rotWithShape="1">
                            <a:blip r:embed="rId45">
                              <a:extLst>
                                <a:ext uri="{28A0092B-C50C-407E-A947-70E740481C1C}">
                                  <a14:useLocalDpi xmlns:a14="http://schemas.microsoft.com/office/drawing/2010/main" val="0"/>
                                </a:ext>
                              </a:extLst>
                            </a:blip>
                            <a:srcRect l="15737" t="16025" r="25967" b="11392"/>
                            <a:stretch/>
                          </pic:blipFill>
                          <pic:spPr bwMode="auto">
                            <a:xfrm>
                              <a:off x="0" y="0"/>
                              <a:ext cx="5756910" cy="35401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23730898" name="Graphic 1" descr="Marker"/>
                            <pic:cNvPicPr>
                              <a:picLocks noChangeAspect="1"/>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2867025" y="1457325"/>
                              <a:ext cx="342900" cy="342900"/>
                            </a:xfrm>
                            <a:prstGeom prst="rect">
                              <a:avLst/>
                            </a:prstGeom>
                          </pic:spPr>
                        </pic:pic>
                      </wpg:wgp>
                    </a:graphicData>
                  </a:graphic>
                </wp:anchor>
              </w:drawing>
            </mc:Choice>
            <mc:Fallback>
              <w:pict>
                <v:group w14:anchorId="3272C31D" id="Group 2" o:spid="_x0000_s1026" style="position:absolute;margin-left:2pt;margin-top:82.6pt;width:453.3pt;height:278.75pt;z-index:-251400192;mso-position-horizontal-relative:margin" coordsize="57569,3540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">
                  <v:shape id="Picture 1" o:spid="_x0000_s1027" type="#_x0000_t75" style="position:absolute;width:57569;height:35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">
                    <v:imagedata r:id="rId48" o:title="" croptop="10502f" cropbottom="7466f" cropleft="10313f" cropright="17018f"/>
                  </v:shape>
                  <v:shape id="Graphic 1" o:spid="_x0000_s1028" type="#_x0000_t75" alt="Marker" style="position:absolute;left:28670;top:14573;width:3429;height:3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">
                    <v:imagedata r:id="rId49" o:title="Marker"/>
                  </v:shape>
                  <w10:wrap type="tight" anchorx="margin"/>
                </v:group>
              </w:pict>
            </mc:Fallback>
          </mc:AlternateContent>
        </w:r>
        <w:r w:rsidRPr="002D7BFF">
          <w:rPr>
            <w:rFonts w:ascii="Segoe UI Emoji" w:hAnsi="Segoe UI Emoji"/>
            <w:noProof/>
            <w:sz w:val="20"/>
            <w:szCs w:val="20"/>
          </w:rPr>
          <mc:AlternateContent>
            <mc:Choice Requires="wps">
              <w:drawing>
                <wp:anchor distT="45720" distB="45720" distL="114300" distR="114300" simplePos="0" relativeHeight="251918336" behindDoc="1" locked="0" layoutInCell="1" allowOverlap="1" wp14:anchorId="64C4C9B5" wp14:editId="6C7B003D">
                  <wp:simplePos x="0" y="0"/>
                  <wp:positionH relativeFrom="margin">
                    <wp:align>left</wp:align>
                  </wp:positionH>
                  <wp:positionV relativeFrom="paragraph">
                    <wp:posOffset>4587240</wp:posOffset>
                  </wp:positionV>
                  <wp:extent cx="5743575" cy="624840"/>
                  <wp:effectExtent l="0" t="0" r="0" b="3810"/>
                  <wp:wrapTight wrapText="bothSides">
                    <wp:wrapPolygon edited="0">
                      <wp:start x="215" y="0"/>
                      <wp:lineTo x="215" y="21073"/>
                      <wp:lineTo x="21349" y="21073"/>
                      <wp:lineTo x="21349" y="0"/>
                      <wp:lineTo x="215" y="0"/>
                    </wp:wrapPolygon>
                  </wp:wrapTight>
                  <wp:docPr id="21124010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3575" cy="624840"/>
                          </a:xfrm>
                          <a:prstGeom prst="rect">
                            <a:avLst/>
                          </a:prstGeom>
                          <a:noFill/>
                          <a:ln w="9525">
                            <a:noFill/>
                            <a:miter lim="800000"/>
                            <a:headEnd/>
                            <a:tailEnd/>
                          </a:ln>
                        </wps:spPr>
                        <wps:txbx>
                          <w:txbxContent>
                            <w:p w14:paraId="69AE50E3" w14:textId="77777777" w:rsidR="00AF3213" w:rsidRPr="008F2C15" w:rsidRDefault="00AF3213" w:rsidP="00AF3213">
                              <w:pPr>
                                <w:ind w:left="-142"/>
                                <w:jc w:val="both"/>
                                <w:rPr>
                                  <w:del w:id="163" w:author="Reet Türkson" w:date="2026-05-15T22:26:00Z" w16du:dateUtc="2026-05-15T19:26:00Z"/>
                                  <w:rFonts w:ascii="Segoe UI Emoji" w:hAnsi="Segoe UI Emoji"/>
                                  <w:sz w:val="18"/>
                                  <w:szCs w:val="18"/>
                                </w:rPr>
                              </w:pPr>
                              <w:del w:id="164" w:author="Reet Türkson" w:date="2026-05-15T22:26:00Z" w16du:dateUtc="2026-05-15T19:26:00Z">
                                <w:r w:rsidRPr="00707C03">
                                  <w:rPr>
                                    <w:rFonts w:ascii="Segoe UI Semibold" w:hAnsi="Segoe UI Semibold" w:cs="Segoe UI Semibold"/>
                                    <w:b/>
                                    <w:bCs/>
                                    <w:sz w:val="18"/>
                                    <w:szCs w:val="18"/>
                                  </w:rPr>
                                  <w:delText xml:space="preserve">Skeem </w:delText>
                                </w:r>
                                <w:r w:rsidR="00DB3E00">
                                  <w:rPr>
                                    <w:rFonts w:ascii="Segoe UI Semibold" w:hAnsi="Segoe UI Semibold" w:cs="Segoe UI Semibold"/>
                                    <w:b/>
                                    <w:bCs/>
                                    <w:sz w:val="18"/>
                                    <w:szCs w:val="18"/>
                                  </w:rPr>
                                  <w:delText>6</w:delText>
                                </w:r>
                                <w:r w:rsidRPr="00553DD6">
                                  <w:rPr>
                                    <w:rFonts w:ascii="Segoe UI Semibold" w:hAnsi="Segoe UI Semibold" w:cs="Segoe UI Semibold"/>
                                    <w:b/>
                                    <w:bCs/>
                                    <w:sz w:val="18"/>
                                    <w:szCs w:val="18"/>
                                  </w:rPr>
                                  <w:delText>.</w:delText>
                                </w:r>
                                <w:r>
                                  <w:rPr>
                                    <w:rFonts w:ascii="Segoe UI Semibold" w:hAnsi="Segoe UI Semibold" w:cs="Segoe UI Semibold"/>
                                    <w:b/>
                                    <w:bCs/>
                                    <w:sz w:val="18"/>
                                    <w:szCs w:val="18"/>
                                  </w:rPr>
                                  <w:delText xml:space="preserve"> </w:delText>
                                </w:r>
                                <w:r w:rsidR="005D40FF">
                                  <w:rPr>
                                    <w:rFonts w:ascii="Segoe UI Emoji" w:hAnsi="Segoe UI Emoji" w:cs="Segoe UI Semibold"/>
                                    <w:sz w:val="18"/>
                                    <w:szCs w:val="18"/>
                                  </w:rPr>
                                  <w:delText xml:space="preserve">Olemasolev tuletõrje hüdrant </w:delText>
                                </w:r>
                                <w:r w:rsidR="00BE3187">
                                  <w:rPr>
                                    <w:rFonts w:ascii="Segoe UI Emoji" w:hAnsi="Segoe UI Emoji" w:cs="Segoe UI Semibold"/>
                                    <w:sz w:val="18"/>
                                    <w:szCs w:val="18"/>
                                  </w:rPr>
                                  <w:delText xml:space="preserve">on </w:delText>
                                </w:r>
                                <w:r w:rsidR="005D40FF">
                                  <w:rPr>
                                    <w:rFonts w:ascii="Segoe UI Emoji" w:hAnsi="Segoe UI Emoji" w:cs="Segoe UI Semibold"/>
                                    <w:sz w:val="18"/>
                                    <w:szCs w:val="18"/>
                                  </w:rPr>
                                  <w:delText>tähistatud punase sümboliga ja p</w:delText>
                                </w:r>
                                <w:r w:rsidR="00252B03">
                                  <w:rPr>
                                    <w:rFonts w:ascii="Segoe UI Emoji" w:hAnsi="Segoe UI Emoji" w:cs="Segoe UI Semibold"/>
                                    <w:sz w:val="18"/>
                                    <w:szCs w:val="18"/>
                                  </w:rPr>
                                  <w:delText>laneeringuala asukoht tähistatud oranži nööpnõelaga</w:delText>
                                </w:r>
                                <w:r w:rsidR="005D40FF">
                                  <w:rPr>
                                    <w:rFonts w:ascii="Segoe UI Emoji" w:hAnsi="Segoe UI Emoji" w:cs="Segoe UI Semibold"/>
                                    <w:sz w:val="18"/>
                                    <w:szCs w:val="18"/>
                                  </w:rPr>
                                  <w:delText>.</w:delText>
                                </w:r>
                                <w:r w:rsidR="005D40FF" w:rsidRPr="005D40FF">
                                  <w:rPr>
                                    <w:rFonts w:ascii="Segoe UI Emoji" w:hAnsi="Segoe UI Emoji" w:cs="Segoe UI Semibold"/>
                                    <w:sz w:val="18"/>
                                    <w:szCs w:val="18"/>
                                  </w:rPr>
                                  <w:delText xml:space="preserve"> </w:delText>
                                </w:r>
                                <w:r w:rsidR="00BE3187">
                                  <w:rPr>
                                    <w:rFonts w:ascii="Segoe UI Emoji" w:hAnsi="Segoe UI Emoji" w:cs="Segoe UI Semibold"/>
                                    <w:sz w:val="18"/>
                                    <w:szCs w:val="18"/>
                                  </w:rPr>
                                  <w:delText>Väljavõte</w:delText>
                                </w:r>
                                <w:r w:rsidR="005D40FF">
                                  <w:rPr>
                                    <w:rFonts w:ascii="Segoe UI Emoji" w:hAnsi="Segoe UI Emoji" w:cs="Segoe UI Semibold"/>
                                    <w:sz w:val="18"/>
                                    <w:szCs w:val="18"/>
                                  </w:rPr>
                                  <w:delText xml:space="preserve"> Maa-</w:delText>
                                </w:r>
                                <w:r w:rsidR="00AC2EA7">
                                  <w:rPr>
                                    <w:rFonts w:ascii="Segoe UI Emoji" w:hAnsi="Segoe UI Emoji" w:cs="Segoe UI Semibold"/>
                                    <w:sz w:val="18"/>
                                    <w:szCs w:val="18"/>
                                  </w:rPr>
                                  <w:delText xml:space="preserve"> ja Ruumi</w:delText>
                                </w:r>
                                <w:r w:rsidR="005D40FF">
                                  <w:rPr>
                                    <w:rFonts w:ascii="Segoe UI Emoji" w:hAnsi="Segoe UI Emoji" w:cs="Segoe UI Semibold"/>
                                    <w:sz w:val="18"/>
                                    <w:szCs w:val="18"/>
                                  </w:rPr>
                                  <w:delText>ameti ohtlike käitiste, veevarustuse ja veeohutuse kaardirakendus (06.10.2023 väljavõte).</w:delText>
                                </w:r>
                              </w:del>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C4C9B5" id="_x0000_s1051" type="#_x0000_t202" style="position:absolute;left:0;text-align:left;margin-left:0;margin-top:361.2pt;width:452.25pt;height:49.2pt;z-index:-2513981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" filled="f" stroked="f">
                  <v:textbox>
                    <w:txbxContent>
                      <w:p w14:paraId="69AE50E3" w14:textId="77777777" w:rsidR="00AF3213" w:rsidRPr="008F2C15" w:rsidRDefault="00AF3213" w:rsidP="00AF3213">
                        <w:pPr>
                          <w:ind w:left="-142"/>
                          <w:jc w:val="both"/>
                          <w:rPr>
                            <w:del w:id="165" w:author="Reet Türkson" w:date="2026-05-15T22:26:00Z" w16du:dateUtc="2026-05-15T19:26:00Z"/>
                            <w:rFonts w:ascii="Segoe UI Emoji" w:hAnsi="Segoe UI Emoji"/>
                            <w:sz w:val="18"/>
                            <w:szCs w:val="18"/>
                          </w:rPr>
                        </w:pPr>
                        <w:del w:id="166" w:author="Reet Türkson" w:date="2026-05-15T22:26:00Z" w16du:dateUtc="2026-05-15T19:26:00Z">
                          <w:r w:rsidRPr="00707C03">
                            <w:rPr>
                              <w:rFonts w:ascii="Segoe UI Semibold" w:hAnsi="Segoe UI Semibold" w:cs="Segoe UI Semibold"/>
                              <w:b/>
                              <w:bCs/>
                              <w:sz w:val="18"/>
                              <w:szCs w:val="18"/>
                            </w:rPr>
                            <w:delText xml:space="preserve">Skeem </w:delText>
                          </w:r>
                          <w:r w:rsidR="00DB3E00">
                            <w:rPr>
                              <w:rFonts w:ascii="Segoe UI Semibold" w:hAnsi="Segoe UI Semibold" w:cs="Segoe UI Semibold"/>
                              <w:b/>
                              <w:bCs/>
                              <w:sz w:val="18"/>
                              <w:szCs w:val="18"/>
                            </w:rPr>
                            <w:delText>6</w:delText>
                          </w:r>
                          <w:r w:rsidRPr="00553DD6">
                            <w:rPr>
                              <w:rFonts w:ascii="Segoe UI Semibold" w:hAnsi="Segoe UI Semibold" w:cs="Segoe UI Semibold"/>
                              <w:b/>
                              <w:bCs/>
                              <w:sz w:val="18"/>
                              <w:szCs w:val="18"/>
                            </w:rPr>
                            <w:delText>.</w:delText>
                          </w:r>
                          <w:r>
                            <w:rPr>
                              <w:rFonts w:ascii="Segoe UI Semibold" w:hAnsi="Segoe UI Semibold" w:cs="Segoe UI Semibold"/>
                              <w:b/>
                              <w:bCs/>
                              <w:sz w:val="18"/>
                              <w:szCs w:val="18"/>
                            </w:rPr>
                            <w:delText xml:space="preserve"> </w:delText>
                          </w:r>
                          <w:r w:rsidR="005D40FF">
                            <w:rPr>
                              <w:rFonts w:ascii="Segoe UI Emoji" w:hAnsi="Segoe UI Emoji" w:cs="Segoe UI Semibold"/>
                              <w:sz w:val="18"/>
                              <w:szCs w:val="18"/>
                            </w:rPr>
                            <w:delText xml:space="preserve">Olemasolev tuletõrje hüdrant </w:delText>
                          </w:r>
                          <w:r w:rsidR="00BE3187">
                            <w:rPr>
                              <w:rFonts w:ascii="Segoe UI Emoji" w:hAnsi="Segoe UI Emoji" w:cs="Segoe UI Semibold"/>
                              <w:sz w:val="18"/>
                              <w:szCs w:val="18"/>
                            </w:rPr>
                            <w:delText xml:space="preserve">on </w:delText>
                          </w:r>
                          <w:r w:rsidR="005D40FF">
                            <w:rPr>
                              <w:rFonts w:ascii="Segoe UI Emoji" w:hAnsi="Segoe UI Emoji" w:cs="Segoe UI Semibold"/>
                              <w:sz w:val="18"/>
                              <w:szCs w:val="18"/>
                            </w:rPr>
                            <w:delText>tähistatud punase sümboliga ja p</w:delText>
                          </w:r>
                          <w:r w:rsidR="00252B03">
                            <w:rPr>
                              <w:rFonts w:ascii="Segoe UI Emoji" w:hAnsi="Segoe UI Emoji" w:cs="Segoe UI Semibold"/>
                              <w:sz w:val="18"/>
                              <w:szCs w:val="18"/>
                            </w:rPr>
                            <w:delText>laneeringuala asukoht tähistatud oranži nööpnõelaga</w:delText>
                          </w:r>
                          <w:r w:rsidR="005D40FF">
                            <w:rPr>
                              <w:rFonts w:ascii="Segoe UI Emoji" w:hAnsi="Segoe UI Emoji" w:cs="Segoe UI Semibold"/>
                              <w:sz w:val="18"/>
                              <w:szCs w:val="18"/>
                            </w:rPr>
                            <w:delText>.</w:delText>
                          </w:r>
                          <w:r w:rsidR="005D40FF" w:rsidRPr="005D40FF">
                            <w:rPr>
                              <w:rFonts w:ascii="Segoe UI Emoji" w:hAnsi="Segoe UI Emoji" w:cs="Segoe UI Semibold"/>
                              <w:sz w:val="18"/>
                              <w:szCs w:val="18"/>
                            </w:rPr>
                            <w:delText xml:space="preserve"> </w:delText>
                          </w:r>
                          <w:r w:rsidR="00BE3187">
                            <w:rPr>
                              <w:rFonts w:ascii="Segoe UI Emoji" w:hAnsi="Segoe UI Emoji" w:cs="Segoe UI Semibold"/>
                              <w:sz w:val="18"/>
                              <w:szCs w:val="18"/>
                            </w:rPr>
                            <w:delText>Väljavõte</w:delText>
                          </w:r>
                          <w:r w:rsidR="005D40FF">
                            <w:rPr>
                              <w:rFonts w:ascii="Segoe UI Emoji" w:hAnsi="Segoe UI Emoji" w:cs="Segoe UI Semibold"/>
                              <w:sz w:val="18"/>
                              <w:szCs w:val="18"/>
                            </w:rPr>
                            <w:delText xml:space="preserve"> Maa-</w:delText>
                          </w:r>
                          <w:r w:rsidR="00AC2EA7">
                            <w:rPr>
                              <w:rFonts w:ascii="Segoe UI Emoji" w:hAnsi="Segoe UI Emoji" w:cs="Segoe UI Semibold"/>
                              <w:sz w:val="18"/>
                              <w:szCs w:val="18"/>
                            </w:rPr>
                            <w:delText xml:space="preserve"> ja Ruumi</w:delText>
                          </w:r>
                          <w:r w:rsidR="005D40FF">
                            <w:rPr>
                              <w:rFonts w:ascii="Segoe UI Emoji" w:hAnsi="Segoe UI Emoji" w:cs="Segoe UI Semibold"/>
                              <w:sz w:val="18"/>
                              <w:szCs w:val="18"/>
                            </w:rPr>
                            <w:delText>ameti ohtlike käitiste, veevarustuse ja veeohutuse kaardirakendus (06.10.2023 väljavõte).</w:delText>
                          </w:r>
                        </w:del>
                      </w:p>
                    </w:txbxContent>
                  </v:textbox>
                  <w10:wrap type="tight" anchorx="margin"/>
                </v:shape>
              </w:pict>
            </mc:Fallback>
          </mc:AlternateContent>
        </w:r>
      </w:del>
      <w:ins w:id="167" w:author="Reet Türkson" w:date="2026-05-15T22:26:00Z" w16du:dateUtc="2026-05-15T19:26:00Z">
        <w:r w:rsidR="00A22A3B" w:rsidRPr="002D7BFF">
          <w:rPr>
            <w:rFonts w:ascii="Segoe UI Emoji" w:hAnsi="Segoe UI Emoji"/>
            <w:noProof/>
            <w:sz w:val="20"/>
            <w:szCs w:val="20"/>
          </w:rPr>
          <mc:AlternateContent>
            <mc:Choice Requires="wps">
              <w:drawing>
                <wp:anchor distT="45720" distB="45720" distL="114300" distR="114300" simplePos="0" relativeHeight="251589632" behindDoc="1" locked="0" layoutInCell="1" allowOverlap="1" wp14:anchorId="6BB28051" wp14:editId="3C767731">
                  <wp:simplePos x="0" y="0"/>
                  <wp:positionH relativeFrom="margin">
                    <wp:align>left</wp:align>
                  </wp:positionH>
                  <wp:positionV relativeFrom="paragraph">
                    <wp:posOffset>4516755</wp:posOffset>
                  </wp:positionV>
                  <wp:extent cx="5743575" cy="624840"/>
                  <wp:effectExtent l="0" t="0" r="0" b="3810"/>
                  <wp:wrapTight wrapText="bothSides">
                    <wp:wrapPolygon edited="0">
                      <wp:start x="215" y="0"/>
                      <wp:lineTo x="215" y="21073"/>
                      <wp:lineTo x="21349" y="21073"/>
                      <wp:lineTo x="21349" y="0"/>
                      <wp:lineTo x="215" y="0"/>
                    </wp:wrapPolygon>
                  </wp:wrapTight>
                  <wp:docPr id="5077643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3575" cy="624840"/>
                          </a:xfrm>
                          <a:prstGeom prst="rect">
                            <a:avLst/>
                          </a:prstGeom>
                          <a:noFill/>
                          <a:ln w="9525">
                            <a:noFill/>
                            <a:miter lim="800000"/>
                            <a:headEnd/>
                            <a:tailEnd/>
                          </a:ln>
                        </wps:spPr>
                        <wps:txbx>
                          <w:txbxContent>
                            <w:p w14:paraId="62D00FB3" w14:textId="2A02D6F7" w:rsidR="00AF3213" w:rsidRPr="008F2C15" w:rsidRDefault="00AF3213" w:rsidP="00AF3213">
                              <w:pPr>
                                <w:ind w:left="-142"/>
                                <w:jc w:val="both"/>
                                <w:rPr>
                                  <w:ins w:id="168" w:author="Reet Türkson" w:date="2026-05-15T22:26:00Z" w16du:dateUtc="2026-05-15T19:26:00Z"/>
                                  <w:rFonts w:ascii="Segoe UI Emoji" w:hAnsi="Segoe UI Emoji"/>
                                  <w:sz w:val="18"/>
                                  <w:szCs w:val="18"/>
                                </w:rPr>
                              </w:pPr>
                              <w:ins w:id="169" w:author="Reet Türkson" w:date="2026-05-15T22:26:00Z" w16du:dateUtc="2026-05-15T19:26:00Z">
                                <w:r w:rsidRPr="00707C03">
                                  <w:rPr>
                                    <w:rFonts w:ascii="Segoe UI Semibold" w:hAnsi="Segoe UI Semibold" w:cs="Segoe UI Semibold"/>
                                    <w:b/>
                                    <w:bCs/>
                                    <w:sz w:val="18"/>
                                    <w:szCs w:val="18"/>
                                  </w:rPr>
                                  <w:t xml:space="preserve">Skeem </w:t>
                                </w:r>
                                <w:r w:rsidR="00DB3E00">
                                  <w:rPr>
                                    <w:rFonts w:ascii="Segoe UI Semibold" w:hAnsi="Segoe UI Semibold" w:cs="Segoe UI Semibold"/>
                                    <w:b/>
                                    <w:bCs/>
                                    <w:sz w:val="18"/>
                                    <w:szCs w:val="18"/>
                                  </w:rPr>
                                  <w:t>6</w:t>
                                </w:r>
                                <w:r w:rsidRPr="00553DD6">
                                  <w:rPr>
                                    <w:rFonts w:ascii="Segoe UI Semibold" w:hAnsi="Segoe UI Semibold" w:cs="Segoe UI Semibold"/>
                                    <w:b/>
                                    <w:bCs/>
                                    <w:sz w:val="18"/>
                                    <w:szCs w:val="18"/>
                                  </w:rPr>
                                  <w:t>.</w:t>
                                </w:r>
                                <w:r>
                                  <w:rPr>
                                    <w:rFonts w:ascii="Segoe UI Semibold" w:hAnsi="Segoe UI Semibold" w:cs="Segoe UI Semibold"/>
                                    <w:b/>
                                    <w:bCs/>
                                    <w:sz w:val="18"/>
                                    <w:szCs w:val="18"/>
                                  </w:rPr>
                                  <w:t xml:space="preserve"> </w:t>
                                </w:r>
                                <w:r w:rsidR="005D40FF">
                                  <w:rPr>
                                    <w:rFonts w:ascii="Segoe UI Emoji" w:hAnsi="Segoe UI Emoji" w:cs="Segoe UI Semibold"/>
                                    <w:sz w:val="18"/>
                                    <w:szCs w:val="18"/>
                                  </w:rPr>
                                  <w:t xml:space="preserve">Olemasolev tuletõrje hüdrant </w:t>
                                </w:r>
                                <w:r w:rsidR="00BE3187">
                                  <w:rPr>
                                    <w:rFonts w:ascii="Segoe UI Emoji" w:hAnsi="Segoe UI Emoji" w:cs="Segoe UI Semibold"/>
                                    <w:sz w:val="18"/>
                                    <w:szCs w:val="18"/>
                                  </w:rPr>
                                  <w:t xml:space="preserve">on </w:t>
                                </w:r>
                                <w:r w:rsidR="005D40FF">
                                  <w:rPr>
                                    <w:rFonts w:ascii="Segoe UI Emoji" w:hAnsi="Segoe UI Emoji" w:cs="Segoe UI Semibold"/>
                                    <w:sz w:val="18"/>
                                    <w:szCs w:val="18"/>
                                  </w:rPr>
                                  <w:t>tähistatud punase sümboliga ja p</w:t>
                                </w:r>
                                <w:r w:rsidR="00252B03">
                                  <w:rPr>
                                    <w:rFonts w:ascii="Segoe UI Emoji" w:hAnsi="Segoe UI Emoji" w:cs="Segoe UI Semibold"/>
                                    <w:sz w:val="18"/>
                                    <w:szCs w:val="18"/>
                                  </w:rPr>
                                  <w:t>laneeringuala asukoht tähistatud oranži nööpnõelaga</w:t>
                                </w:r>
                                <w:r w:rsidR="005D40FF">
                                  <w:rPr>
                                    <w:rFonts w:ascii="Segoe UI Emoji" w:hAnsi="Segoe UI Emoji" w:cs="Segoe UI Semibold"/>
                                    <w:sz w:val="18"/>
                                    <w:szCs w:val="18"/>
                                  </w:rPr>
                                  <w:t>.</w:t>
                                </w:r>
                                <w:r w:rsidR="005D40FF" w:rsidRPr="005D40FF">
                                  <w:rPr>
                                    <w:rFonts w:ascii="Segoe UI Emoji" w:hAnsi="Segoe UI Emoji" w:cs="Segoe UI Semibold"/>
                                    <w:sz w:val="18"/>
                                    <w:szCs w:val="18"/>
                                  </w:rPr>
                                  <w:t xml:space="preserve"> </w:t>
                                </w:r>
                                <w:r w:rsidR="00BE3187">
                                  <w:rPr>
                                    <w:rFonts w:ascii="Segoe UI Emoji" w:hAnsi="Segoe UI Emoji" w:cs="Segoe UI Semibold"/>
                                    <w:sz w:val="18"/>
                                    <w:szCs w:val="18"/>
                                  </w:rPr>
                                  <w:t>Väljavõte</w:t>
                                </w:r>
                                <w:r w:rsidR="005D40FF">
                                  <w:rPr>
                                    <w:rFonts w:ascii="Segoe UI Emoji" w:hAnsi="Segoe UI Emoji" w:cs="Segoe UI Semibold"/>
                                    <w:sz w:val="18"/>
                                    <w:szCs w:val="18"/>
                                  </w:rPr>
                                  <w:t xml:space="preserve"> Maa-</w:t>
                                </w:r>
                                <w:r w:rsidR="00AC2EA7">
                                  <w:rPr>
                                    <w:rFonts w:ascii="Segoe UI Emoji" w:hAnsi="Segoe UI Emoji" w:cs="Segoe UI Semibold"/>
                                    <w:sz w:val="18"/>
                                    <w:szCs w:val="18"/>
                                  </w:rPr>
                                  <w:t xml:space="preserve"> ja Ruumi</w:t>
                                </w:r>
                                <w:r w:rsidR="005D40FF">
                                  <w:rPr>
                                    <w:rFonts w:ascii="Segoe UI Emoji" w:hAnsi="Segoe UI Emoji" w:cs="Segoe UI Semibold"/>
                                    <w:sz w:val="18"/>
                                    <w:szCs w:val="18"/>
                                  </w:rPr>
                                  <w:t>ameti ohtlike käitiste, veevarustuse ja veeohutuse kaardirakendus (06.10.2023 väljavõte).</w:t>
                                </w:r>
                              </w:ins>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B28051" id="_x0000_s1052" type="#_x0000_t202" style="position:absolute;left:0;text-align:left;margin-left:0;margin-top:355.65pt;width:452.25pt;height:49.2pt;z-index:-25172684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" filled="f" stroked="f">
                  <v:textbox>
                    <w:txbxContent>
                      <w:p w14:paraId="62D00FB3" w14:textId="2A02D6F7" w:rsidR="00AF3213" w:rsidRPr="008F2C15" w:rsidRDefault="00AF3213" w:rsidP="00AF3213">
                        <w:pPr>
                          <w:ind w:left="-142"/>
                          <w:jc w:val="both"/>
                          <w:rPr>
                            <w:ins w:id="170" w:author="Reet Türkson" w:date="2026-05-15T22:26:00Z" w16du:dateUtc="2026-05-15T19:26:00Z"/>
                            <w:rFonts w:ascii="Segoe UI Emoji" w:hAnsi="Segoe UI Emoji"/>
                            <w:sz w:val="18"/>
                            <w:szCs w:val="18"/>
                          </w:rPr>
                        </w:pPr>
                        <w:ins w:id="171" w:author="Reet Türkson" w:date="2026-05-15T22:26:00Z" w16du:dateUtc="2026-05-15T19:26:00Z">
                          <w:r w:rsidRPr="00707C03">
                            <w:rPr>
                              <w:rFonts w:ascii="Segoe UI Semibold" w:hAnsi="Segoe UI Semibold" w:cs="Segoe UI Semibold"/>
                              <w:b/>
                              <w:bCs/>
                              <w:sz w:val="18"/>
                              <w:szCs w:val="18"/>
                            </w:rPr>
                            <w:t xml:space="preserve">Skeem </w:t>
                          </w:r>
                          <w:r w:rsidR="00DB3E00">
                            <w:rPr>
                              <w:rFonts w:ascii="Segoe UI Semibold" w:hAnsi="Segoe UI Semibold" w:cs="Segoe UI Semibold"/>
                              <w:b/>
                              <w:bCs/>
                              <w:sz w:val="18"/>
                              <w:szCs w:val="18"/>
                            </w:rPr>
                            <w:t>6</w:t>
                          </w:r>
                          <w:r w:rsidRPr="00553DD6">
                            <w:rPr>
                              <w:rFonts w:ascii="Segoe UI Semibold" w:hAnsi="Segoe UI Semibold" w:cs="Segoe UI Semibold"/>
                              <w:b/>
                              <w:bCs/>
                              <w:sz w:val="18"/>
                              <w:szCs w:val="18"/>
                            </w:rPr>
                            <w:t>.</w:t>
                          </w:r>
                          <w:r>
                            <w:rPr>
                              <w:rFonts w:ascii="Segoe UI Semibold" w:hAnsi="Segoe UI Semibold" w:cs="Segoe UI Semibold"/>
                              <w:b/>
                              <w:bCs/>
                              <w:sz w:val="18"/>
                              <w:szCs w:val="18"/>
                            </w:rPr>
                            <w:t xml:space="preserve"> </w:t>
                          </w:r>
                          <w:r w:rsidR="005D40FF">
                            <w:rPr>
                              <w:rFonts w:ascii="Segoe UI Emoji" w:hAnsi="Segoe UI Emoji" w:cs="Segoe UI Semibold"/>
                              <w:sz w:val="18"/>
                              <w:szCs w:val="18"/>
                            </w:rPr>
                            <w:t xml:space="preserve">Olemasolev tuletõrje hüdrant </w:t>
                          </w:r>
                          <w:r w:rsidR="00BE3187">
                            <w:rPr>
                              <w:rFonts w:ascii="Segoe UI Emoji" w:hAnsi="Segoe UI Emoji" w:cs="Segoe UI Semibold"/>
                              <w:sz w:val="18"/>
                              <w:szCs w:val="18"/>
                            </w:rPr>
                            <w:t xml:space="preserve">on </w:t>
                          </w:r>
                          <w:r w:rsidR="005D40FF">
                            <w:rPr>
                              <w:rFonts w:ascii="Segoe UI Emoji" w:hAnsi="Segoe UI Emoji" w:cs="Segoe UI Semibold"/>
                              <w:sz w:val="18"/>
                              <w:szCs w:val="18"/>
                            </w:rPr>
                            <w:t>tähistatud punase sümboliga ja p</w:t>
                          </w:r>
                          <w:r w:rsidR="00252B03">
                            <w:rPr>
                              <w:rFonts w:ascii="Segoe UI Emoji" w:hAnsi="Segoe UI Emoji" w:cs="Segoe UI Semibold"/>
                              <w:sz w:val="18"/>
                              <w:szCs w:val="18"/>
                            </w:rPr>
                            <w:t>laneeringuala asukoht tähistatud oranži nööpnõelaga</w:t>
                          </w:r>
                          <w:r w:rsidR="005D40FF">
                            <w:rPr>
                              <w:rFonts w:ascii="Segoe UI Emoji" w:hAnsi="Segoe UI Emoji" w:cs="Segoe UI Semibold"/>
                              <w:sz w:val="18"/>
                              <w:szCs w:val="18"/>
                            </w:rPr>
                            <w:t>.</w:t>
                          </w:r>
                          <w:r w:rsidR="005D40FF" w:rsidRPr="005D40FF">
                            <w:rPr>
                              <w:rFonts w:ascii="Segoe UI Emoji" w:hAnsi="Segoe UI Emoji" w:cs="Segoe UI Semibold"/>
                              <w:sz w:val="18"/>
                              <w:szCs w:val="18"/>
                            </w:rPr>
                            <w:t xml:space="preserve"> </w:t>
                          </w:r>
                          <w:r w:rsidR="00BE3187">
                            <w:rPr>
                              <w:rFonts w:ascii="Segoe UI Emoji" w:hAnsi="Segoe UI Emoji" w:cs="Segoe UI Semibold"/>
                              <w:sz w:val="18"/>
                              <w:szCs w:val="18"/>
                            </w:rPr>
                            <w:t>Väljavõte</w:t>
                          </w:r>
                          <w:r w:rsidR="005D40FF">
                            <w:rPr>
                              <w:rFonts w:ascii="Segoe UI Emoji" w:hAnsi="Segoe UI Emoji" w:cs="Segoe UI Semibold"/>
                              <w:sz w:val="18"/>
                              <w:szCs w:val="18"/>
                            </w:rPr>
                            <w:t xml:space="preserve"> Maa-</w:t>
                          </w:r>
                          <w:r w:rsidR="00AC2EA7">
                            <w:rPr>
                              <w:rFonts w:ascii="Segoe UI Emoji" w:hAnsi="Segoe UI Emoji" w:cs="Segoe UI Semibold"/>
                              <w:sz w:val="18"/>
                              <w:szCs w:val="18"/>
                            </w:rPr>
                            <w:t xml:space="preserve"> ja Ruumi</w:t>
                          </w:r>
                          <w:r w:rsidR="005D40FF">
                            <w:rPr>
                              <w:rFonts w:ascii="Segoe UI Emoji" w:hAnsi="Segoe UI Emoji" w:cs="Segoe UI Semibold"/>
                              <w:sz w:val="18"/>
                              <w:szCs w:val="18"/>
                            </w:rPr>
                            <w:t>ameti ohtlike käitiste, veevarustuse ja veeohutuse kaardirakendus (06.10.2023 väljavõte).</w:t>
                          </w:r>
                        </w:ins>
                      </w:p>
                    </w:txbxContent>
                  </v:textbox>
                  <w10:wrap type="tight" anchorx="margin"/>
                </v:shape>
              </w:pict>
            </mc:Fallback>
          </mc:AlternateContent>
        </w:r>
        <w:r w:rsidR="00A22A3B">
          <w:rPr>
            <w:rFonts w:ascii="Segoe UI Emoji" w:hAnsi="Segoe UI Emoji"/>
            <w:noProof/>
            <w:sz w:val="20"/>
            <w:szCs w:val="20"/>
          </w:rPr>
          <mc:AlternateContent>
            <mc:Choice Requires="wpg">
              <w:drawing>
                <wp:anchor distT="0" distB="0" distL="114300" distR="114300" simplePos="0" relativeHeight="251916288" behindDoc="1" locked="0" layoutInCell="1" allowOverlap="1" wp14:anchorId="7CA0CE2B" wp14:editId="6FF52FC7">
                  <wp:simplePos x="0" y="0"/>
                  <wp:positionH relativeFrom="margin">
                    <wp:align>left</wp:align>
                  </wp:positionH>
                  <wp:positionV relativeFrom="paragraph">
                    <wp:posOffset>988060</wp:posOffset>
                  </wp:positionV>
                  <wp:extent cx="5756910" cy="3540125"/>
                  <wp:effectExtent l="0" t="0" r="0" b="3175"/>
                  <wp:wrapTight wrapText="bothSides">
                    <wp:wrapPolygon edited="0">
                      <wp:start x="0" y="0"/>
                      <wp:lineTo x="0" y="21503"/>
                      <wp:lineTo x="21514" y="21503"/>
                      <wp:lineTo x="21514" y="0"/>
                      <wp:lineTo x="0" y="0"/>
                    </wp:wrapPolygon>
                  </wp:wrapTight>
                  <wp:docPr id="1914795544" name="Group 2"/>
                  <wp:cNvGraphicFramePr/>
                  <a:graphic xmlns:a="http://schemas.openxmlformats.org/drawingml/2006/main">
                    <a:graphicData uri="http://schemas.microsoft.com/office/word/2010/wordprocessingGroup">
                      <wpg:wgp>
                        <wpg:cNvGrpSpPr/>
                        <wpg:grpSpPr>
                          <a:xfrm>
                            <a:off x="0" y="0"/>
                            <a:ext cx="5756910" cy="3540125"/>
                            <a:chOff x="0" y="0"/>
                            <a:chExt cx="5756910" cy="3540125"/>
                          </a:xfrm>
                        </wpg:grpSpPr>
                        <pic:pic xmlns:pic="http://schemas.openxmlformats.org/drawingml/2006/picture">
                          <pic:nvPicPr>
                            <pic:cNvPr id="1043043904" name="Picture 1"/>
                            <pic:cNvPicPr>
                              <a:picLocks noChangeAspect="1"/>
                            </pic:cNvPicPr>
                          </pic:nvPicPr>
                          <pic:blipFill rotWithShape="1">
                            <a:blip r:embed="rId45">
                              <a:extLst>
                                <a:ext uri="{28A0092B-C50C-407E-A947-70E740481C1C}">
                                  <a14:useLocalDpi xmlns:a14="http://schemas.microsoft.com/office/drawing/2010/main" val="0"/>
                                </a:ext>
                              </a:extLst>
                            </a:blip>
                            <a:srcRect l="15737" t="16025" r="25967" b="11392"/>
                            <a:stretch/>
                          </pic:blipFill>
                          <pic:spPr bwMode="auto">
                            <a:xfrm>
                              <a:off x="0" y="0"/>
                              <a:ext cx="5756910" cy="35401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39703975" name="Graphic 1" descr="Marker"/>
                            <pic:cNvPicPr>
                              <a:picLocks noChangeAspect="1"/>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2867025" y="1457325"/>
                              <a:ext cx="342900" cy="342900"/>
                            </a:xfrm>
                            <a:prstGeom prst="rect">
                              <a:avLst/>
                            </a:prstGeom>
                          </pic:spPr>
                        </pic:pic>
                      </wpg:wgp>
                    </a:graphicData>
                  </a:graphic>
                </wp:anchor>
              </w:drawing>
            </mc:Choice>
            <mc:Fallback>
              <w:pict>
                <v:group w14:anchorId="37915C8C" id="Group 2" o:spid="_x0000_s1026" style="position:absolute;margin-left:0;margin-top:77.8pt;width:453.3pt;height:278.75pt;z-index:-251400192;mso-position-horizontal:left;mso-position-horizontal-relative:margin" coordsize="57569,3540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">
                  <v:shape id="Picture 1" o:spid="_x0000_s1027" type="#_x0000_t75" style="position:absolute;width:57569;height:35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">
                    <v:imagedata r:id="rId50" o:title="" croptop="10502f" cropbottom="7466f" cropleft="10313f" cropright="17018f"/>
                  </v:shape>
                  <v:shape id="Graphic 1" o:spid="_x0000_s1028" type="#_x0000_t75" alt="Marker" style="position:absolute;left:28670;top:14573;width:3429;height:3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">
                    <v:imagedata r:id="rId51" o:title="Marker"/>
                  </v:shape>
                  <w10:wrap type="tight" anchorx="margin"/>
                </v:group>
              </w:pict>
            </mc:Fallback>
          </mc:AlternateContent>
        </w:r>
      </w:ins>
      <w:r w:rsidR="00B42458" w:rsidRPr="001F55D9">
        <w:rPr>
          <w:rFonts w:ascii="Segoe UI Emoji" w:hAnsi="Segoe UI Emoji"/>
          <w:sz w:val="20"/>
          <w:szCs w:val="20"/>
        </w:rPr>
        <w:t>Vastavalt siseministri 18.02.2021 määruse nr 10 „Veevõtukoha rajamise, katsetamise, kasutamise, korrashoiu, tähistamise ja teabevahetuse nõuded, tingimused ning kord“ § 6 lõike 1 kohaselt tuleb veevõtukoht üldjuhul rajada vähemalt 30 meetri kaugusele ehitisest, et tagada päästetehnika ohutus</w:t>
      </w:r>
      <w:r w:rsidR="00B42458">
        <w:rPr>
          <w:rFonts w:ascii="Segoe UI Emoji" w:hAnsi="Segoe UI Emoji"/>
          <w:sz w:val="20"/>
          <w:szCs w:val="20"/>
        </w:rPr>
        <w:t>, millega kaitstakse päästetehnikat põleva ehitise soojuskiirguse eest</w:t>
      </w:r>
      <w:r w:rsidR="00B42458" w:rsidRPr="001F55D9">
        <w:rPr>
          <w:rFonts w:ascii="Segoe UI Emoji" w:hAnsi="Segoe UI Emoji"/>
          <w:sz w:val="20"/>
          <w:szCs w:val="20"/>
        </w:rPr>
        <w:t>. Planeeringu joonisel on näidatud kavandatud hüdran</w:t>
      </w:r>
      <w:r w:rsidR="00B42458">
        <w:rPr>
          <w:rFonts w:ascii="Segoe UI Emoji" w:hAnsi="Segoe UI Emoji"/>
          <w:sz w:val="20"/>
          <w:szCs w:val="20"/>
        </w:rPr>
        <w:t>dile</w:t>
      </w:r>
      <w:r w:rsidR="00B42458" w:rsidRPr="001F55D9">
        <w:rPr>
          <w:rFonts w:ascii="Segoe UI Emoji" w:hAnsi="Segoe UI Emoji"/>
          <w:sz w:val="20"/>
          <w:szCs w:val="20"/>
        </w:rPr>
        <w:t xml:space="preserve"> selleks vajalik tuleohutuskuja.</w:t>
      </w:r>
      <w:r w:rsidR="00B42458">
        <w:rPr>
          <w:rFonts w:ascii="Segoe UI Emoji" w:hAnsi="Segoe UI Emoji"/>
          <w:sz w:val="20"/>
          <w:szCs w:val="20"/>
        </w:rPr>
        <w:t xml:space="preserve"> </w:t>
      </w:r>
    </w:p>
    <w:p w14:paraId="5392944E" w14:textId="1549BACA" w:rsidR="00DF6F5F" w:rsidRDefault="000822CC" w:rsidP="007B4B6D">
      <w:pPr>
        <w:jc w:val="both"/>
        <w:rPr>
          <w:rFonts w:ascii="Segoe UI Emoji" w:hAnsi="Segoe UI Emoji"/>
          <w:sz w:val="20"/>
          <w:szCs w:val="20"/>
        </w:rPr>
      </w:pPr>
      <w:r>
        <w:rPr>
          <w:rFonts w:ascii="Segoe UI Emoji" w:hAnsi="Segoe UI Emoji"/>
          <w:sz w:val="20"/>
          <w:szCs w:val="20"/>
        </w:rPr>
        <w:t>Juhul</w:t>
      </w:r>
      <w:r w:rsidR="00787255">
        <w:rPr>
          <w:rFonts w:ascii="Segoe UI Emoji" w:hAnsi="Segoe UI Emoji"/>
          <w:sz w:val="20"/>
          <w:szCs w:val="20"/>
        </w:rPr>
        <w:t>,</w:t>
      </w:r>
      <w:r>
        <w:rPr>
          <w:rFonts w:ascii="Segoe UI Emoji" w:hAnsi="Segoe UI Emoji"/>
          <w:sz w:val="20"/>
          <w:szCs w:val="20"/>
        </w:rPr>
        <w:t xml:space="preserve"> kui piirkonnas tekib </w:t>
      </w:r>
      <w:r w:rsidR="00787255">
        <w:rPr>
          <w:rFonts w:ascii="Segoe UI Emoji" w:hAnsi="Segoe UI Emoji"/>
          <w:sz w:val="20"/>
          <w:szCs w:val="20"/>
        </w:rPr>
        <w:t xml:space="preserve">tulevikus </w:t>
      </w:r>
      <w:r>
        <w:rPr>
          <w:rFonts w:ascii="Segoe UI Emoji" w:hAnsi="Segoe UI Emoji"/>
          <w:sz w:val="20"/>
          <w:szCs w:val="20"/>
        </w:rPr>
        <w:t>ühisvee</w:t>
      </w:r>
      <w:r w:rsidR="00F40AB4">
        <w:rPr>
          <w:rFonts w:ascii="Segoe UI Emoji" w:hAnsi="Segoe UI Emoji"/>
          <w:sz w:val="20"/>
          <w:szCs w:val="20"/>
        </w:rPr>
        <w:t xml:space="preserve">värgiga </w:t>
      </w:r>
      <w:r>
        <w:rPr>
          <w:rFonts w:ascii="Segoe UI Emoji" w:hAnsi="Segoe UI Emoji"/>
          <w:sz w:val="20"/>
          <w:szCs w:val="20"/>
        </w:rPr>
        <w:t>liitumise võimalus ning tuletõrjehüdrant</w:t>
      </w:r>
      <w:r w:rsidR="00787255">
        <w:rPr>
          <w:rFonts w:ascii="Segoe UI Emoji" w:hAnsi="Segoe UI Emoji"/>
          <w:sz w:val="20"/>
          <w:szCs w:val="20"/>
        </w:rPr>
        <w:t>e</w:t>
      </w:r>
      <w:r w:rsidR="007B4B6D">
        <w:rPr>
          <w:rFonts w:ascii="Segoe UI Emoji" w:hAnsi="Segoe UI Emoji"/>
          <w:sz w:val="20"/>
          <w:szCs w:val="20"/>
        </w:rPr>
        <w:t xml:space="preserve"> saab rajada</w:t>
      </w:r>
      <w:r>
        <w:rPr>
          <w:rFonts w:ascii="Segoe UI Emoji" w:hAnsi="Segoe UI Emoji"/>
          <w:sz w:val="20"/>
          <w:szCs w:val="20"/>
        </w:rPr>
        <w:t xml:space="preserve"> ühisveevärgi </w:t>
      </w:r>
      <w:r w:rsidR="002C2C28">
        <w:rPr>
          <w:rFonts w:ascii="Segoe UI Emoji" w:hAnsi="Segoe UI Emoji"/>
          <w:sz w:val="20"/>
          <w:szCs w:val="20"/>
        </w:rPr>
        <w:t>torustikule</w:t>
      </w:r>
      <w:r w:rsidR="00BA36D2">
        <w:rPr>
          <w:rFonts w:ascii="Segoe UI Emoji" w:hAnsi="Segoe UI Emoji"/>
          <w:sz w:val="20"/>
          <w:szCs w:val="20"/>
        </w:rPr>
        <w:t xml:space="preserve"> (piisav veevooluhulk on torustikus tagatud)</w:t>
      </w:r>
      <w:r>
        <w:rPr>
          <w:rFonts w:ascii="Segoe UI Emoji" w:hAnsi="Segoe UI Emoji"/>
          <w:sz w:val="20"/>
          <w:szCs w:val="20"/>
        </w:rPr>
        <w:t xml:space="preserve">, siis on </w:t>
      </w:r>
      <w:r w:rsidR="00F40AB4">
        <w:rPr>
          <w:rFonts w:ascii="Segoe UI Emoji" w:hAnsi="Segoe UI Emoji"/>
          <w:sz w:val="20"/>
          <w:szCs w:val="20"/>
        </w:rPr>
        <w:t xml:space="preserve">lubatud projekteerida uus </w:t>
      </w:r>
      <w:r w:rsidR="00BA36D2">
        <w:rPr>
          <w:rFonts w:ascii="Segoe UI Emoji" w:hAnsi="Segoe UI Emoji"/>
          <w:sz w:val="20"/>
          <w:szCs w:val="20"/>
        </w:rPr>
        <w:t xml:space="preserve">tuletõrje </w:t>
      </w:r>
      <w:r w:rsidR="00787255">
        <w:rPr>
          <w:rFonts w:ascii="Segoe UI Emoji" w:hAnsi="Segoe UI Emoji"/>
          <w:sz w:val="20"/>
          <w:szCs w:val="20"/>
        </w:rPr>
        <w:t xml:space="preserve">veevõtukoha </w:t>
      </w:r>
      <w:r w:rsidR="00F40AB4">
        <w:rPr>
          <w:rFonts w:ascii="Segoe UI Emoji" w:hAnsi="Segoe UI Emoji"/>
          <w:sz w:val="20"/>
          <w:szCs w:val="20"/>
        </w:rPr>
        <w:t>lahendus, mis tuleb kooskõlastada</w:t>
      </w:r>
      <w:r w:rsidR="00787255">
        <w:rPr>
          <w:rFonts w:ascii="Segoe UI Emoji" w:hAnsi="Segoe UI Emoji"/>
          <w:sz w:val="20"/>
          <w:szCs w:val="20"/>
        </w:rPr>
        <w:t xml:space="preserve"> Päästeametiga.</w:t>
      </w:r>
    </w:p>
    <w:p w14:paraId="01506754" w14:textId="2D069FE8" w:rsidR="008F14C6" w:rsidRPr="008F14C6" w:rsidRDefault="008F14C6" w:rsidP="008F14C6">
      <w:pPr>
        <w:pStyle w:val="Heading3"/>
        <w:numPr>
          <w:ilvl w:val="2"/>
          <w:numId w:val="1"/>
        </w:numPr>
        <w:ind w:left="567" w:hanging="567"/>
      </w:pPr>
      <w:bookmarkStart w:id="172" w:name="_Toc217919575"/>
      <w:r w:rsidRPr="008F14C6">
        <w:t>Elektrivarustus, sh välisvalgustus</w:t>
      </w:r>
      <w:bookmarkEnd w:id="172"/>
    </w:p>
    <w:p w14:paraId="443D4F68" w14:textId="70773F7E" w:rsidR="008F14C6" w:rsidRDefault="008F14C6" w:rsidP="00B17007">
      <w:pPr>
        <w:jc w:val="both"/>
        <w:rPr>
          <w:rFonts w:ascii="Segoe UI Emoji" w:hAnsi="Segoe UI Emoji"/>
          <w:sz w:val="20"/>
          <w:szCs w:val="20"/>
        </w:rPr>
      </w:pPr>
      <w:r>
        <w:rPr>
          <w:rFonts w:ascii="Segoe UI Emoji" w:hAnsi="Segoe UI Emoji"/>
          <w:sz w:val="20"/>
          <w:szCs w:val="20"/>
        </w:rPr>
        <w:t xml:space="preserve">Elektrivarustus on planeeritud vastavalt Elektrilevi OÜ </w:t>
      </w:r>
      <w:r w:rsidR="00E80E02">
        <w:rPr>
          <w:rFonts w:ascii="Segoe UI Emoji" w:hAnsi="Segoe UI Emoji"/>
          <w:sz w:val="20"/>
          <w:szCs w:val="20"/>
        </w:rPr>
        <w:t>01.09</w:t>
      </w:r>
      <w:r>
        <w:rPr>
          <w:rFonts w:ascii="Segoe UI Emoji" w:hAnsi="Segoe UI Emoji"/>
          <w:sz w:val="20"/>
          <w:szCs w:val="20"/>
        </w:rPr>
        <w:t>.202</w:t>
      </w:r>
      <w:r w:rsidR="00EE7116">
        <w:rPr>
          <w:rFonts w:ascii="Segoe UI Emoji" w:hAnsi="Segoe UI Emoji"/>
          <w:sz w:val="20"/>
          <w:szCs w:val="20"/>
        </w:rPr>
        <w:t>3</w:t>
      </w:r>
      <w:r>
        <w:rPr>
          <w:rFonts w:ascii="Segoe UI Emoji" w:hAnsi="Segoe UI Emoji"/>
          <w:sz w:val="20"/>
          <w:szCs w:val="20"/>
        </w:rPr>
        <w:t xml:space="preserve"> väljastatud tehnilistele tingimustele nr </w:t>
      </w:r>
      <w:r w:rsidR="00E80E02" w:rsidRPr="00E80E02">
        <w:rPr>
          <w:rFonts w:ascii="Segoe UI Emoji" w:hAnsi="Segoe UI Emoji"/>
          <w:sz w:val="20"/>
          <w:szCs w:val="20"/>
        </w:rPr>
        <w:t>458277</w:t>
      </w:r>
      <w:r w:rsidR="00723CB7">
        <w:rPr>
          <w:rFonts w:ascii="Segoe UI Emoji" w:hAnsi="Segoe UI Emoji"/>
          <w:sz w:val="20"/>
          <w:szCs w:val="20"/>
        </w:rPr>
        <w:t>.</w:t>
      </w:r>
      <w:r w:rsidR="00723CB7" w:rsidRPr="00723CB7">
        <w:t xml:space="preserve"> </w:t>
      </w:r>
      <w:r w:rsidR="00723CB7" w:rsidRPr="00723CB7">
        <w:rPr>
          <w:rFonts w:ascii="Segoe UI Emoji" w:hAnsi="Segoe UI Emoji"/>
          <w:sz w:val="20"/>
          <w:szCs w:val="20"/>
        </w:rPr>
        <w:t>Selle kohaselt tuleb planeeritud krun</w:t>
      </w:r>
      <w:r w:rsidR="00723CB7">
        <w:rPr>
          <w:rFonts w:ascii="Segoe UI Emoji" w:hAnsi="Segoe UI Emoji"/>
          <w:sz w:val="20"/>
          <w:szCs w:val="20"/>
        </w:rPr>
        <w:t>di POS 1</w:t>
      </w:r>
      <w:r w:rsidR="00723CB7" w:rsidRPr="00723CB7">
        <w:rPr>
          <w:rFonts w:ascii="Segoe UI Emoji" w:hAnsi="Segoe UI Emoji"/>
          <w:sz w:val="20"/>
          <w:szCs w:val="20"/>
        </w:rPr>
        <w:t xml:space="preserve"> elektrivarustus lahendada </w:t>
      </w:r>
      <w:r w:rsidR="00E80E02">
        <w:rPr>
          <w:rFonts w:ascii="Segoe UI Emoji" w:hAnsi="Segoe UI Emoji"/>
          <w:sz w:val="20"/>
          <w:szCs w:val="20"/>
        </w:rPr>
        <w:t>AJ12888:</w:t>
      </w:r>
      <w:r w:rsidR="00DE499E">
        <w:rPr>
          <w:rFonts w:ascii="Segoe UI Emoji" w:hAnsi="Segoe UI Emoji"/>
          <w:sz w:val="20"/>
          <w:szCs w:val="20"/>
        </w:rPr>
        <w:t> </w:t>
      </w:r>
      <w:r w:rsidR="00E80E02">
        <w:rPr>
          <w:rFonts w:ascii="Segoe UI Emoji" w:hAnsi="Segoe UI Emoji"/>
          <w:sz w:val="20"/>
          <w:szCs w:val="20"/>
        </w:rPr>
        <w:t>(Puhja)</w:t>
      </w:r>
      <w:r w:rsidR="00723CB7" w:rsidRPr="00723CB7">
        <w:rPr>
          <w:rFonts w:ascii="Segoe UI Emoji" w:hAnsi="Segoe UI Emoji"/>
          <w:sz w:val="20"/>
          <w:szCs w:val="20"/>
        </w:rPr>
        <w:t xml:space="preserve"> alajaama baasil, mis asub </w:t>
      </w:r>
      <w:r w:rsidR="00792C0A">
        <w:rPr>
          <w:rFonts w:ascii="Segoe UI Emoji" w:hAnsi="Segoe UI Emoji"/>
          <w:sz w:val="20"/>
          <w:szCs w:val="20"/>
        </w:rPr>
        <w:t xml:space="preserve">planeeringualast loodes </w:t>
      </w:r>
      <w:r w:rsidR="00DE499E">
        <w:rPr>
          <w:rFonts w:ascii="Segoe UI Emoji" w:hAnsi="Segoe UI Emoji"/>
          <w:sz w:val="20"/>
          <w:szCs w:val="20"/>
        </w:rPr>
        <w:t>Puru tee 2</w:t>
      </w:r>
      <w:r w:rsidR="00723CB7" w:rsidRPr="00723CB7">
        <w:rPr>
          <w:rFonts w:ascii="Segoe UI Emoji" w:hAnsi="Segoe UI Emoji"/>
          <w:sz w:val="20"/>
          <w:szCs w:val="20"/>
        </w:rPr>
        <w:t xml:space="preserve"> (</w:t>
      </w:r>
      <w:r w:rsidR="00A10683" w:rsidRPr="00A10683">
        <w:rPr>
          <w:rFonts w:ascii="Segoe UI Emoji" w:hAnsi="Segoe UI Emoji"/>
          <w:sz w:val="20"/>
          <w:szCs w:val="20"/>
        </w:rPr>
        <w:t>94901:005:1634</w:t>
      </w:r>
      <w:r w:rsidR="00723CB7" w:rsidRPr="00723CB7">
        <w:rPr>
          <w:rFonts w:ascii="Segoe UI Emoji" w:hAnsi="Segoe UI Emoji"/>
          <w:sz w:val="20"/>
          <w:szCs w:val="20"/>
        </w:rPr>
        <w:t>) kinnistul.</w:t>
      </w:r>
    </w:p>
    <w:p w14:paraId="23691ABD" w14:textId="74C2F111" w:rsidR="000C2538" w:rsidRDefault="000C2538" w:rsidP="00B17007">
      <w:pPr>
        <w:jc w:val="both"/>
        <w:rPr>
          <w:rFonts w:ascii="Segoe UI Emoji" w:hAnsi="Segoe UI Emoji"/>
          <w:sz w:val="20"/>
          <w:szCs w:val="20"/>
        </w:rPr>
      </w:pPr>
      <w:r>
        <w:rPr>
          <w:rFonts w:ascii="Segoe UI Emoji" w:hAnsi="Segoe UI Emoji"/>
          <w:sz w:val="20"/>
          <w:szCs w:val="20"/>
        </w:rPr>
        <w:t xml:space="preserve">Uus maakaabelliin on kavandatud </w:t>
      </w:r>
      <w:r w:rsidR="008814D3">
        <w:rPr>
          <w:rFonts w:ascii="Segoe UI Emoji" w:hAnsi="Segoe UI Emoji"/>
          <w:sz w:val="20"/>
          <w:szCs w:val="20"/>
        </w:rPr>
        <w:t xml:space="preserve">rajada </w:t>
      </w:r>
      <w:r w:rsidR="00AD1396">
        <w:rPr>
          <w:rFonts w:ascii="Segoe UI Emoji" w:hAnsi="Segoe UI Emoji"/>
          <w:sz w:val="20"/>
          <w:szCs w:val="20"/>
        </w:rPr>
        <w:t xml:space="preserve">eelpool nimetatud </w:t>
      </w:r>
      <w:r w:rsidR="008814D3">
        <w:rPr>
          <w:rFonts w:ascii="Segoe UI Emoji" w:hAnsi="Segoe UI Emoji"/>
          <w:sz w:val="20"/>
          <w:szCs w:val="20"/>
        </w:rPr>
        <w:t>alajaama</w:t>
      </w:r>
      <w:r w:rsidR="007D7F86">
        <w:rPr>
          <w:rFonts w:ascii="Segoe UI Emoji" w:hAnsi="Segoe UI Emoji"/>
          <w:sz w:val="20"/>
          <w:szCs w:val="20"/>
        </w:rPr>
        <w:t>st krundi</w:t>
      </w:r>
      <w:r w:rsidR="00AD1396">
        <w:rPr>
          <w:rFonts w:ascii="Segoe UI Emoji" w:hAnsi="Segoe UI Emoji"/>
          <w:sz w:val="20"/>
          <w:szCs w:val="20"/>
        </w:rPr>
        <w:t>ni</w:t>
      </w:r>
      <w:r w:rsidR="007D7F86">
        <w:rPr>
          <w:rFonts w:ascii="Segoe UI Emoji" w:hAnsi="Segoe UI Emoji"/>
          <w:sz w:val="20"/>
          <w:szCs w:val="20"/>
        </w:rPr>
        <w:t xml:space="preserve"> POS 1</w:t>
      </w:r>
      <w:r w:rsidR="00864CDC">
        <w:rPr>
          <w:rFonts w:ascii="Segoe UI Emoji" w:hAnsi="Segoe UI Emoji"/>
          <w:sz w:val="20"/>
          <w:szCs w:val="20"/>
        </w:rPr>
        <w:t xml:space="preserve"> servituudi kokkulepetega</w:t>
      </w:r>
      <w:r w:rsidR="007D7F86">
        <w:rPr>
          <w:rFonts w:ascii="Segoe UI Emoji" w:hAnsi="Segoe UI Emoji"/>
          <w:sz w:val="20"/>
          <w:szCs w:val="20"/>
        </w:rPr>
        <w:t xml:space="preserve"> </w:t>
      </w:r>
      <w:r w:rsidR="00CF5CE1">
        <w:rPr>
          <w:rFonts w:ascii="Segoe UI Emoji" w:hAnsi="Segoe UI Emoji"/>
          <w:sz w:val="20"/>
          <w:szCs w:val="20"/>
        </w:rPr>
        <w:t>läbi</w:t>
      </w:r>
      <w:r w:rsidR="008814D3">
        <w:rPr>
          <w:rFonts w:ascii="Segoe UI Emoji" w:hAnsi="Segoe UI Emoji"/>
          <w:sz w:val="20"/>
          <w:szCs w:val="20"/>
        </w:rPr>
        <w:t xml:space="preserve"> </w:t>
      </w:r>
      <w:r w:rsidR="00084A4F">
        <w:rPr>
          <w:rFonts w:ascii="Segoe UI Emoji" w:hAnsi="Segoe UI Emoji"/>
          <w:sz w:val="20"/>
          <w:szCs w:val="20"/>
        </w:rPr>
        <w:t>Puru tee</w:t>
      </w:r>
      <w:r w:rsidR="007D145A">
        <w:rPr>
          <w:rFonts w:ascii="Segoe UI Emoji" w:hAnsi="Segoe UI Emoji"/>
          <w:sz w:val="20"/>
          <w:szCs w:val="20"/>
        </w:rPr>
        <w:t xml:space="preserve"> (</w:t>
      </w:r>
      <w:r w:rsidR="007D145A" w:rsidRPr="007D145A">
        <w:rPr>
          <w:rFonts w:ascii="Segoe UI Emoji" w:hAnsi="Segoe UI Emoji"/>
          <w:sz w:val="20"/>
          <w:szCs w:val="20"/>
        </w:rPr>
        <w:t>94901:005:1638</w:t>
      </w:r>
      <w:r w:rsidR="007D145A">
        <w:rPr>
          <w:rFonts w:ascii="Segoe UI Emoji" w:hAnsi="Segoe UI Emoji"/>
          <w:sz w:val="20"/>
          <w:szCs w:val="20"/>
        </w:rPr>
        <w:t>)</w:t>
      </w:r>
      <w:r w:rsidR="00084A4F">
        <w:rPr>
          <w:rFonts w:ascii="Segoe UI Emoji" w:hAnsi="Segoe UI Emoji"/>
          <w:sz w:val="20"/>
          <w:szCs w:val="20"/>
        </w:rPr>
        <w:t>, Puru tee 5</w:t>
      </w:r>
      <w:r w:rsidR="000B67DE">
        <w:rPr>
          <w:rFonts w:ascii="Segoe UI Emoji" w:hAnsi="Segoe UI Emoji"/>
          <w:sz w:val="20"/>
          <w:szCs w:val="20"/>
        </w:rPr>
        <w:t xml:space="preserve"> (</w:t>
      </w:r>
      <w:r w:rsidR="000B67DE" w:rsidRPr="000B67DE">
        <w:rPr>
          <w:rFonts w:ascii="Segoe UI Emoji" w:hAnsi="Segoe UI Emoji"/>
          <w:sz w:val="20"/>
          <w:szCs w:val="20"/>
        </w:rPr>
        <w:t>94901:005:1629</w:t>
      </w:r>
      <w:r w:rsidR="000B67DE">
        <w:rPr>
          <w:rFonts w:ascii="Segoe UI Emoji" w:hAnsi="Segoe UI Emoji"/>
          <w:sz w:val="20"/>
          <w:szCs w:val="20"/>
        </w:rPr>
        <w:t>)</w:t>
      </w:r>
      <w:r w:rsidR="00084A4F">
        <w:rPr>
          <w:rFonts w:ascii="Segoe UI Emoji" w:hAnsi="Segoe UI Emoji"/>
          <w:sz w:val="20"/>
          <w:szCs w:val="20"/>
        </w:rPr>
        <w:t xml:space="preserve"> ja Puru tee </w:t>
      </w:r>
      <w:r w:rsidR="000B67DE">
        <w:rPr>
          <w:rFonts w:ascii="Segoe UI Emoji" w:hAnsi="Segoe UI Emoji"/>
          <w:sz w:val="20"/>
          <w:szCs w:val="20"/>
        </w:rPr>
        <w:t>(</w:t>
      </w:r>
      <w:r w:rsidR="00084A4F">
        <w:rPr>
          <w:rFonts w:ascii="Segoe UI Emoji" w:hAnsi="Segoe UI Emoji"/>
          <w:sz w:val="20"/>
          <w:szCs w:val="20"/>
        </w:rPr>
        <w:t>7</w:t>
      </w:r>
      <w:r w:rsidR="000B67DE" w:rsidRPr="000B67DE">
        <w:rPr>
          <w:rFonts w:ascii="Segoe UI Emoji" w:hAnsi="Segoe UI Emoji"/>
          <w:sz w:val="20"/>
          <w:szCs w:val="20"/>
        </w:rPr>
        <w:t>94901:005:1630</w:t>
      </w:r>
      <w:r w:rsidR="000B67DE">
        <w:rPr>
          <w:rFonts w:ascii="Segoe UI Emoji" w:hAnsi="Segoe UI Emoji"/>
          <w:sz w:val="20"/>
          <w:szCs w:val="20"/>
        </w:rPr>
        <w:t>)</w:t>
      </w:r>
      <w:r w:rsidR="00647873">
        <w:rPr>
          <w:rFonts w:ascii="Segoe UI Emoji" w:hAnsi="Segoe UI Emoji"/>
          <w:sz w:val="20"/>
          <w:szCs w:val="20"/>
        </w:rPr>
        <w:t xml:space="preserve"> maaüksuste</w:t>
      </w:r>
      <w:r w:rsidR="00084A4F">
        <w:rPr>
          <w:rFonts w:ascii="Segoe UI Emoji" w:hAnsi="Segoe UI Emoji"/>
          <w:sz w:val="20"/>
          <w:szCs w:val="20"/>
        </w:rPr>
        <w:t>, kuhu kavandatakse</w:t>
      </w:r>
      <w:r w:rsidR="00585939">
        <w:rPr>
          <w:rFonts w:ascii="Segoe UI Emoji" w:hAnsi="Segoe UI Emoji"/>
          <w:sz w:val="20"/>
          <w:szCs w:val="20"/>
        </w:rPr>
        <w:t xml:space="preserve"> koostatavas Puru tee arenduse detailplaneeringus</w:t>
      </w:r>
      <w:r w:rsidR="00084A4F">
        <w:rPr>
          <w:rFonts w:ascii="Segoe UI Emoji" w:hAnsi="Segoe UI Emoji"/>
          <w:sz w:val="20"/>
          <w:szCs w:val="20"/>
        </w:rPr>
        <w:t xml:space="preserve"> </w:t>
      </w:r>
      <w:r w:rsidR="00585939">
        <w:rPr>
          <w:rFonts w:ascii="Segoe UI Emoji" w:hAnsi="Segoe UI Emoji"/>
          <w:sz w:val="20"/>
          <w:szCs w:val="20"/>
        </w:rPr>
        <w:t>avalikku teemaa koridori</w:t>
      </w:r>
      <w:r w:rsidR="00647873">
        <w:rPr>
          <w:rFonts w:ascii="Segoe UI Emoji" w:hAnsi="Segoe UI Emoji"/>
          <w:sz w:val="20"/>
          <w:szCs w:val="20"/>
        </w:rPr>
        <w:t>.</w:t>
      </w:r>
    </w:p>
    <w:p w14:paraId="3F2D4A15" w14:textId="17ED384C" w:rsidR="00BA3DAF" w:rsidRDefault="00BE6BEF" w:rsidP="00B17007">
      <w:pPr>
        <w:jc w:val="both"/>
        <w:rPr>
          <w:rFonts w:ascii="Segoe UI Emoji" w:hAnsi="Segoe UI Emoji"/>
          <w:sz w:val="20"/>
          <w:szCs w:val="20"/>
        </w:rPr>
      </w:pPr>
      <w:r>
        <w:rPr>
          <w:rFonts w:ascii="Segoe UI Emoji" w:hAnsi="Segoe UI Emoji"/>
          <w:sz w:val="20"/>
          <w:szCs w:val="20"/>
        </w:rPr>
        <w:t>Liitumiskilp on planeeritud k</w:t>
      </w:r>
      <w:r w:rsidR="00BA3DAF">
        <w:rPr>
          <w:rFonts w:ascii="Segoe UI Emoji" w:hAnsi="Segoe UI Emoji"/>
          <w:sz w:val="20"/>
          <w:szCs w:val="20"/>
        </w:rPr>
        <w:t xml:space="preserve">rundi POS 1 </w:t>
      </w:r>
      <w:r w:rsidR="00894C4B">
        <w:rPr>
          <w:rFonts w:ascii="Segoe UI Emoji" w:hAnsi="Segoe UI Emoji"/>
          <w:sz w:val="20"/>
          <w:szCs w:val="20"/>
        </w:rPr>
        <w:t>loodepoolse</w:t>
      </w:r>
      <w:r w:rsidR="002651D6">
        <w:rPr>
          <w:rFonts w:ascii="Segoe UI Emoji" w:hAnsi="Segoe UI Emoji"/>
          <w:sz w:val="20"/>
          <w:szCs w:val="20"/>
        </w:rPr>
        <w:t xml:space="preserve"> </w:t>
      </w:r>
      <w:r w:rsidR="00BA3DAF">
        <w:rPr>
          <w:rFonts w:ascii="Segoe UI Emoji" w:hAnsi="Segoe UI Emoji"/>
          <w:sz w:val="20"/>
          <w:szCs w:val="20"/>
        </w:rPr>
        <w:t>piiri</w:t>
      </w:r>
      <w:r w:rsidR="00FB4BA9">
        <w:rPr>
          <w:rFonts w:ascii="Segoe UI Emoji" w:hAnsi="Segoe UI Emoji"/>
          <w:sz w:val="20"/>
          <w:szCs w:val="20"/>
        </w:rPr>
        <w:t xml:space="preserve"> äärde</w:t>
      </w:r>
      <w:r w:rsidR="00E7443A">
        <w:rPr>
          <w:rFonts w:ascii="Segoe UI Emoji" w:hAnsi="Segoe UI Emoji"/>
          <w:sz w:val="20"/>
          <w:szCs w:val="20"/>
        </w:rPr>
        <w:t xml:space="preserve"> </w:t>
      </w:r>
      <w:r w:rsidR="00E677BB">
        <w:rPr>
          <w:rFonts w:ascii="Segoe UI Emoji" w:hAnsi="Segoe UI Emoji"/>
          <w:sz w:val="20"/>
          <w:szCs w:val="20"/>
        </w:rPr>
        <w:t xml:space="preserve">avalikule teemaale (krundile POS </w:t>
      </w:r>
      <w:r w:rsidR="009E5A05">
        <w:rPr>
          <w:rFonts w:ascii="Segoe UI Emoji" w:hAnsi="Segoe UI Emoji"/>
          <w:sz w:val="20"/>
          <w:szCs w:val="20"/>
        </w:rPr>
        <w:t>3</w:t>
      </w:r>
      <w:r w:rsidR="00E677BB">
        <w:rPr>
          <w:rFonts w:ascii="Segoe UI Emoji" w:hAnsi="Segoe UI Emoji"/>
          <w:sz w:val="20"/>
          <w:szCs w:val="20"/>
        </w:rPr>
        <w:t>)</w:t>
      </w:r>
      <w:r>
        <w:rPr>
          <w:rFonts w:ascii="Segoe UI Emoji" w:hAnsi="Segoe UI Emoji"/>
          <w:sz w:val="20"/>
          <w:szCs w:val="20"/>
        </w:rPr>
        <w:t>.</w:t>
      </w:r>
    </w:p>
    <w:p w14:paraId="55916067" w14:textId="47E40CC2" w:rsidR="008F14C6" w:rsidRDefault="008F14C6" w:rsidP="00B17007">
      <w:pPr>
        <w:jc w:val="both"/>
        <w:rPr>
          <w:rFonts w:ascii="Segoe UI Emoji" w:hAnsi="Segoe UI Emoji"/>
          <w:sz w:val="20"/>
          <w:szCs w:val="20"/>
        </w:rPr>
      </w:pPr>
      <w:r>
        <w:rPr>
          <w:rFonts w:ascii="Segoe UI Emoji" w:hAnsi="Segoe UI Emoji"/>
          <w:sz w:val="20"/>
          <w:szCs w:val="20"/>
        </w:rPr>
        <w:t xml:space="preserve">Planeeringu tehnovõrkude joonisel (joonis </w:t>
      </w:r>
      <w:r w:rsidR="00AA024A">
        <w:rPr>
          <w:rFonts w:ascii="Segoe UI Emoji" w:hAnsi="Segoe UI Emoji"/>
          <w:sz w:val="20"/>
          <w:szCs w:val="20"/>
        </w:rPr>
        <w:t>6</w:t>
      </w:r>
      <w:r>
        <w:rPr>
          <w:rFonts w:ascii="Segoe UI Emoji" w:hAnsi="Segoe UI Emoji"/>
          <w:sz w:val="20"/>
          <w:szCs w:val="20"/>
        </w:rPr>
        <w:t xml:space="preserve">) on toodud </w:t>
      </w:r>
      <w:r w:rsidR="00AA024A">
        <w:rPr>
          <w:rFonts w:ascii="Segoe UI Emoji" w:hAnsi="Segoe UI Emoji"/>
          <w:sz w:val="20"/>
          <w:szCs w:val="20"/>
        </w:rPr>
        <w:t xml:space="preserve">elektrivarustuse </w:t>
      </w:r>
      <w:r>
        <w:rPr>
          <w:rFonts w:ascii="Segoe UI Emoji" w:hAnsi="Segoe UI Emoji"/>
          <w:sz w:val="20"/>
          <w:szCs w:val="20"/>
        </w:rPr>
        <w:t>põhimõtteline lahendus. Elektri</w:t>
      </w:r>
      <w:r w:rsidR="00AA024A">
        <w:rPr>
          <w:rFonts w:ascii="Segoe UI Emoji" w:hAnsi="Segoe UI Emoji"/>
          <w:sz w:val="20"/>
          <w:szCs w:val="20"/>
        </w:rPr>
        <w:t>kaablite</w:t>
      </w:r>
      <w:r w:rsidR="00CF5CE1">
        <w:rPr>
          <w:rFonts w:ascii="Segoe UI Emoji" w:hAnsi="Segoe UI Emoji"/>
          <w:sz w:val="20"/>
          <w:szCs w:val="20"/>
        </w:rPr>
        <w:t xml:space="preserve"> ja kilbi</w:t>
      </w:r>
      <w:r>
        <w:rPr>
          <w:rFonts w:ascii="Segoe UI Emoji" w:hAnsi="Segoe UI Emoji"/>
          <w:sz w:val="20"/>
          <w:szCs w:val="20"/>
        </w:rPr>
        <w:t xml:space="preserve"> asukoht täpsustatakse edasisel projekteerimisel.</w:t>
      </w:r>
    </w:p>
    <w:p w14:paraId="7E67A7A6" w14:textId="72EAFF68" w:rsidR="00A34CCF" w:rsidRDefault="00A34CCF" w:rsidP="00B17007">
      <w:pPr>
        <w:jc w:val="both"/>
        <w:rPr>
          <w:rFonts w:ascii="Segoe UI Emoji" w:hAnsi="Segoe UI Emoji"/>
          <w:sz w:val="20"/>
          <w:szCs w:val="20"/>
        </w:rPr>
      </w:pPr>
      <w:r>
        <w:rPr>
          <w:rFonts w:ascii="Segoe UI Emoji" w:hAnsi="Segoe UI Emoji"/>
          <w:sz w:val="20"/>
          <w:szCs w:val="20"/>
        </w:rPr>
        <w:t xml:space="preserve">Olemasoleva AJ12888: (Puhja) alajaama asukoht </w:t>
      </w:r>
      <w:r w:rsidR="00EC35F8">
        <w:rPr>
          <w:rFonts w:ascii="Segoe UI Emoji" w:hAnsi="Segoe UI Emoji"/>
          <w:sz w:val="20"/>
          <w:szCs w:val="20"/>
        </w:rPr>
        <w:t>ja planeeritud</w:t>
      </w:r>
      <w:r w:rsidR="00C95120">
        <w:rPr>
          <w:rFonts w:ascii="Segoe UI Emoji" w:hAnsi="Segoe UI Emoji"/>
          <w:sz w:val="20"/>
          <w:szCs w:val="20"/>
        </w:rPr>
        <w:t xml:space="preserve"> </w:t>
      </w:r>
      <w:r w:rsidR="00EC35F8">
        <w:rPr>
          <w:rFonts w:ascii="Segoe UI Emoji" w:hAnsi="Segoe UI Emoji"/>
          <w:sz w:val="20"/>
          <w:szCs w:val="20"/>
        </w:rPr>
        <w:t>maakaabli orienteeruv asukoht on näidatud tehnovõrkude ülevaate joonisel (joonisel 7).</w:t>
      </w:r>
    </w:p>
    <w:p w14:paraId="47D62696" w14:textId="5A09C73B" w:rsidR="008F14C6" w:rsidRDefault="008F14C6" w:rsidP="008F14C6">
      <w:pPr>
        <w:pStyle w:val="Heading3"/>
        <w:numPr>
          <w:ilvl w:val="2"/>
          <w:numId w:val="1"/>
        </w:numPr>
        <w:ind w:left="567" w:hanging="567"/>
      </w:pPr>
      <w:bookmarkStart w:id="173" w:name="_Toc217919576"/>
      <w:r w:rsidRPr="008F14C6">
        <w:lastRenderedPageBreak/>
        <w:t>Soojavarustus</w:t>
      </w:r>
      <w:bookmarkEnd w:id="173"/>
    </w:p>
    <w:p w14:paraId="63E49313" w14:textId="77777777" w:rsidR="009A017D" w:rsidRDefault="009A017D" w:rsidP="009A017D">
      <w:pPr>
        <w:jc w:val="both"/>
      </w:pPr>
      <w:r w:rsidRPr="008F14C6">
        <w:rPr>
          <w:rFonts w:ascii="Segoe UI Emoji" w:hAnsi="Segoe UI Emoji"/>
          <w:sz w:val="20"/>
          <w:szCs w:val="20"/>
        </w:rPr>
        <w:t>Planeeritavate kruntide soojavarustus lahendatakse lokaalselt.</w:t>
      </w:r>
      <w:r w:rsidRPr="00104A58">
        <w:t xml:space="preserve"> </w:t>
      </w:r>
    </w:p>
    <w:p w14:paraId="52EB36BD" w14:textId="5871CDB0" w:rsidR="009A017D" w:rsidRDefault="009A017D" w:rsidP="009A017D">
      <w:pPr>
        <w:jc w:val="both"/>
        <w:rPr>
          <w:rFonts w:ascii="Segoe UI Emoji" w:hAnsi="Segoe UI Emoji"/>
          <w:sz w:val="20"/>
          <w:szCs w:val="20"/>
        </w:rPr>
      </w:pPr>
      <w:r w:rsidRPr="00104A58">
        <w:rPr>
          <w:rFonts w:ascii="Segoe UI Emoji" w:hAnsi="Segoe UI Emoji"/>
          <w:sz w:val="20"/>
          <w:szCs w:val="20"/>
        </w:rPr>
        <w:t>Keelatud on kasutada rohkelt tahmavaid kütteliike (näiteks kivisüsi) ja kütteõli. Soovitatav on kütteliike kombineerida ning eelistada elektrikütte kasutamise korral soojusvahetuspumpade (näiteks õhksoojuspumbad) kasutamist, et võimalikult vähese elektritarbimise läbi vähendada keskkonda lisanduvat saastekoormust</w:t>
      </w:r>
      <w:r>
        <w:rPr>
          <w:rFonts w:ascii="Segoe UI Emoji" w:hAnsi="Segoe UI Emoji"/>
          <w:sz w:val="20"/>
          <w:szCs w:val="20"/>
        </w:rPr>
        <w:t xml:space="preserve">. </w:t>
      </w:r>
      <w:r w:rsidRPr="00F3482B">
        <w:rPr>
          <w:rFonts w:ascii="Segoe UI Emoji" w:hAnsi="Segoe UI Emoji"/>
          <w:sz w:val="20"/>
          <w:szCs w:val="20"/>
        </w:rPr>
        <w:t>Samuti võib kasutada maakütet ning paigaldada päikesepaneele.</w:t>
      </w:r>
      <w:r>
        <w:rPr>
          <w:rFonts w:ascii="Segoe UI Emoji" w:hAnsi="Segoe UI Emoji"/>
          <w:sz w:val="20"/>
          <w:szCs w:val="20"/>
        </w:rPr>
        <w:t xml:space="preserve"> </w:t>
      </w:r>
    </w:p>
    <w:p w14:paraId="249FCDA6" w14:textId="60B67D5C" w:rsidR="009A017D" w:rsidRDefault="009A017D" w:rsidP="009A017D">
      <w:pPr>
        <w:jc w:val="both"/>
        <w:rPr>
          <w:rFonts w:ascii="Segoe UI Emoji" w:hAnsi="Segoe UI Emoji"/>
          <w:sz w:val="20"/>
          <w:szCs w:val="20"/>
        </w:rPr>
      </w:pPr>
      <w:r w:rsidRPr="004824E6">
        <w:rPr>
          <w:rFonts w:ascii="Segoe UI Emoji" w:hAnsi="Segoe UI Emoji"/>
          <w:sz w:val="20"/>
          <w:szCs w:val="20"/>
        </w:rPr>
        <w:t xml:space="preserve">Päikesepaneelide rajamine on planeeringuga lubatud </w:t>
      </w:r>
      <w:r>
        <w:rPr>
          <w:rFonts w:ascii="Segoe UI Emoji" w:hAnsi="Segoe UI Emoji"/>
          <w:sz w:val="20"/>
          <w:szCs w:val="20"/>
        </w:rPr>
        <w:t xml:space="preserve">üksnes </w:t>
      </w:r>
      <w:r w:rsidRPr="004824E6">
        <w:rPr>
          <w:rFonts w:ascii="Segoe UI Emoji" w:hAnsi="Segoe UI Emoji"/>
          <w:sz w:val="20"/>
          <w:szCs w:val="20"/>
        </w:rPr>
        <w:t>hoonete katustele</w:t>
      </w:r>
      <w:r>
        <w:rPr>
          <w:rFonts w:ascii="Segoe UI Emoji" w:hAnsi="Segoe UI Emoji"/>
          <w:sz w:val="20"/>
          <w:szCs w:val="20"/>
        </w:rPr>
        <w:t xml:space="preserve"> või fassaadide tasapinnas </w:t>
      </w:r>
      <w:r w:rsidR="00747896">
        <w:rPr>
          <w:rFonts w:ascii="Segoe UI Emoji" w:hAnsi="Segoe UI Emoji"/>
          <w:sz w:val="20"/>
          <w:szCs w:val="20"/>
        </w:rPr>
        <w:t xml:space="preserve">ja </w:t>
      </w:r>
      <w:r>
        <w:rPr>
          <w:rFonts w:ascii="Segoe UI Emoji" w:hAnsi="Segoe UI Emoji"/>
          <w:sz w:val="20"/>
          <w:szCs w:val="20"/>
        </w:rPr>
        <w:t>oma tarbeks</w:t>
      </w:r>
      <w:r w:rsidRPr="00283062">
        <w:rPr>
          <w:rFonts w:ascii="Segoe UI Emoji" w:hAnsi="Segoe UI Emoji"/>
          <w:sz w:val="20"/>
          <w:szCs w:val="20"/>
        </w:rPr>
        <w:t xml:space="preserve">. </w:t>
      </w:r>
      <w:r>
        <w:rPr>
          <w:rFonts w:ascii="Segoe UI Emoji" w:hAnsi="Segoe UI Emoji"/>
          <w:sz w:val="20"/>
          <w:szCs w:val="20"/>
        </w:rPr>
        <w:t>Projekteeritava h</w:t>
      </w:r>
      <w:r w:rsidRPr="00283062">
        <w:rPr>
          <w:rFonts w:ascii="Segoe UI Emoji" w:hAnsi="Segoe UI Emoji"/>
          <w:sz w:val="20"/>
          <w:szCs w:val="20"/>
        </w:rPr>
        <w:t>oone arhitektuur peab võimaldama päikese otsekasutust ja vältima ebatõhusaid lahendusi.</w:t>
      </w:r>
    </w:p>
    <w:p w14:paraId="21A11CBE" w14:textId="77777777" w:rsidR="009A017D" w:rsidRDefault="009A017D" w:rsidP="009A017D">
      <w:pPr>
        <w:jc w:val="both"/>
        <w:rPr>
          <w:rFonts w:ascii="Segoe UI Emoji" w:hAnsi="Segoe UI Emoji"/>
          <w:sz w:val="20"/>
          <w:szCs w:val="20"/>
        </w:rPr>
      </w:pPr>
      <w:r>
        <w:rPr>
          <w:rFonts w:ascii="Segoe UI Emoji" w:hAnsi="Segoe UI Emoji"/>
          <w:sz w:val="20"/>
          <w:szCs w:val="20"/>
        </w:rPr>
        <w:t xml:space="preserve">Maakütte valimisel tuleb selle täpne asukoht ja ulatus täpsustada edasise projektiga. Maakütte rajamisel tuleb arvestada, et kasutamiseks sobivad eelkõige kinnised horisontaalsed ja vertikaalsed maasoojussüsteemid. </w:t>
      </w:r>
    </w:p>
    <w:p w14:paraId="3CD86AC8" w14:textId="77777777" w:rsidR="009A017D" w:rsidRPr="00C55158" w:rsidRDefault="009A017D" w:rsidP="009A017D">
      <w:pPr>
        <w:jc w:val="both"/>
        <w:rPr>
          <w:rFonts w:ascii="Segoe UI Emoji" w:hAnsi="Segoe UI Emoji"/>
          <w:b/>
          <w:bCs/>
          <w:sz w:val="20"/>
          <w:szCs w:val="20"/>
        </w:rPr>
      </w:pPr>
      <w:r w:rsidRPr="00C55158">
        <w:rPr>
          <w:rFonts w:ascii="Segoe UI Emoji" w:hAnsi="Segoe UI Emoji"/>
          <w:b/>
          <w:bCs/>
          <w:sz w:val="20"/>
          <w:szCs w:val="20"/>
        </w:rPr>
        <w:t xml:space="preserve">Maasoojussüsteemi paigaldamise tingimused: </w:t>
      </w:r>
    </w:p>
    <w:p w14:paraId="5585589E" w14:textId="77777777" w:rsidR="009A017D" w:rsidRPr="00C55158" w:rsidRDefault="009A017D" w:rsidP="009A017D">
      <w:pPr>
        <w:pStyle w:val="ListParagraph"/>
        <w:numPr>
          <w:ilvl w:val="0"/>
          <w:numId w:val="40"/>
        </w:numPr>
        <w:ind w:left="284" w:hanging="284"/>
        <w:jc w:val="both"/>
        <w:rPr>
          <w:rFonts w:ascii="Segoe UI Emoji" w:hAnsi="Segoe UI Emoji"/>
          <w:sz w:val="20"/>
          <w:szCs w:val="20"/>
        </w:rPr>
      </w:pPr>
      <w:r w:rsidRPr="00C55158">
        <w:rPr>
          <w:rFonts w:ascii="Segoe UI Emoji" w:hAnsi="Segoe UI Emoji"/>
          <w:sz w:val="20"/>
          <w:szCs w:val="20"/>
        </w:rPr>
        <w:t>maasoojussüsteemide soojuskandevedelikus võib kasutada veekeskkonnale ohutuid aineid. Kasutatava soojuskandevedeliku kohta peab olema ohutuskaart (</w:t>
      </w:r>
      <w:proofErr w:type="spellStart"/>
      <w:r w:rsidRPr="00C55158">
        <w:rPr>
          <w:rFonts w:ascii="Segoe UI Emoji" w:hAnsi="Segoe UI Emoji"/>
          <w:i/>
          <w:iCs/>
          <w:sz w:val="20"/>
          <w:szCs w:val="20"/>
        </w:rPr>
        <w:t>safety</w:t>
      </w:r>
      <w:proofErr w:type="spellEnd"/>
      <w:r w:rsidRPr="00C55158">
        <w:rPr>
          <w:rFonts w:ascii="Segoe UI Emoji" w:hAnsi="Segoe UI Emoji"/>
          <w:i/>
          <w:iCs/>
          <w:sz w:val="20"/>
          <w:szCs w:val="20"/>
        </w:rPr>
        <w:t xml:space="preserve"> </w:t>
      </w:r>
      <w:proofErr w:type="spellStart"/>
      <w:r w:rsidRPr="00C55158">
        <w:rPr>
          <w:rFonts w:ascii="Segoe UI Emoji" w:hAnsi="Segoe UI Emoji"/>
          <w:i/>
          <w:iCs/>
          <w:sz w:val="20"/>
          <w:szCs w:val="20"/>
        </w:rPr>
        <w:t>data</w:t>
      </w:r>
      <w:proofErr w:type="spellEnd"/>
      <w:r w:rsidRPr="00C55158">
        <w:rPr>
          <w:rFonts w:ascii="Segoe UI Emoji" w:hAnsi="Segoe UI Emoji"/>
          <w:i/>
          <w:iCs/>
          <w:sz w:val="20"/>
          <w:szCs w:val="20"/>
        </w:rPr>
        <w:t xml:space="preserve"> sheet34</w:t>
      </w:r>
      <w:r w:rsidRPr="00C55158">
        <w:rPr>
          <w:rFonts w:ascii="Segoe UI Emoji" w:hAnsi="Segoe UI Emoji"/>
          <w:sz w:val="20"/>
          <w:szCs w:val="20"/>
        </w:rPr>
        <w:t xml:space="preserve">); </w:t>
      </w:r>
    </w:p>
    <w:p w14:paraId="77A576B1" w14:textId="77777777" w:rsidR="009A017D" w:rsidRPr="00C55158" w:rsidRDefault="009A017D" w:rsidP="009A017D">
      <w:pPr>
        <w:pStyle w:val="ListParagraph"/>
        <w:numPr>
          <w:ilvl w:val="0"/>
          <w:numId w:val="40"/>
        </w:numPr>
        <w:ind w:left="284" w:hanging="284"/>
        <w:jc w:val="both"/>
        <w:rPr>
          <w:rFonts w:ascii="Segoe UI Emoji" w:hAnsi="Segoe UI Emoji"/>
          <w:sz w:val="20"/>
          <w:szCs w:val="20"/>
        </w:rPr>
      </w:pPr>
      <w:r w:rsidRPr="00C55158">
        <w:rPr>
          <w:rFonts w:ascii="Segoe UI Emoji" w:hAnsi="Segoe UI Emoji"/>
          <w:sz w:val="20"/>
          <w:szCs w:val="20"/>
        </w:rPr>
        <w:t xml:space="preserve">reostunud (saastunud) pinnase või veekihiga alale maasoojussüsteemide rajamine enne ala viimist vastavusse keskkonnanõuetega on keelatud. Pinnase reostuskahtluse korral tuleb lasta võtta kontrollproovid, kunagise reostusallika olemasolul teha reostusuuring; </w:t>
      </w:r>
    </w:p>
    <w:p w14:paraId="21C76794" w14:textId="77777777" w:rsidR="009A017D" w:rsidRPr="00C55158" w:rsidRDefault="009A017D" w:rsidP="009A017D">
      <w:pPr>
        <w:pStyle w:val="ListParagraph"/>
        <w:numPr>
          <w:ilvl w:val="0"/>
          <w:numId w:val="40"/>
        </w:numPr>
        <w:ind w:left="284" w:hanging="284"/>
        <w:jc w:val="both"/>
        <w:rPr>
          <w:rFonts w:ascii="Segoe UI Emoji" w:hAnsi="Segoe UI Emoji"/>
          <w:sz w:val="20"/>
          <w:szCs w:val="20"/>
        </w:rPr>
      </w:pPr>
      <w:r w:rsidRPr="00C55158">
        <w:rPr>
          <w:rFonts w:ascii="Segoe UI Emoji" w:hAnsi="Segoe UI Emoji"/>
          <w:sz w:val="20"/>
          <w:szCs w:val="20"/>
        </w:rPr>
        <w:t xml:space="preserve">horisontaalse maasoojuskontuuriga alal peab olema välditud uute ehitiste rajamine ja ehitamisega kaasnevad kaevetööd; </w:t>
      </w:r>
    </w:p>
    <w:p w14:paraId="79DD553B" w14:textId="77777777" w:rsidR="009A017D" w:rsidRPr="00C55158" w:rsidRDefault="009A017D" w:rsidP="009A017D">
      <w:pPr>
        <w:pStyle w:val="ListParagraph"/>
        <w:numPr>
          <w:ilvl w:val="0"/>
          <w:numId w:val="40"/>
        </w:numPr>
        <w:ind w:left="284" w:hanging="284"/>
        <w:jc w:val="both"/>
        <w:rPr>
          <w:rFonts w:ascii="Segoe UI Emoji" w:hAnsi="Segoe UI Emoji"/>
          <w:sz w:val="20"/>
          <w:szCs w:val="20"/>
        </w:rPr>
      </w:pPr>
      <w:r w:rsidRPr="00C55158">
        <w:rPr>
          <w:rFonts w:ascii="Segoe UI Emoji" w:hAnsi="Segoe UI Emoji"/>
          <w:sz w:val="20"/>
          <w:szCs w:val="20"/>
        </w:rPr>
        <w:t xml:space="preserve">haljastuses tuleb horisontaalse maasoojuskontuuriga alal piirduda madala juurestikuga taimedega, et need ei kahjustaks maasoojussüsteemi; maasoojussüsteemi planeerimisel ja projekteerimisel tuleb tagada kõrghaljastusele piisav ala krundil vastavalt planeeringus sätestatud haljastuse nõuetele; </w:t>
      </w:r>
    </w:p>
    <w:p w14:paraId="3B1BA8AD" w14:textId="77777777" w:rsidR="009A017D" w:rsidRDefault="009A017D" w:rsidP="009A017D">
      <w:pPr>
        <w:pStyle w:val="ListParagraph"/>
        <w:numPr>
          <w:ilvl w:val="0"/>
          <w:numId w:val="40"/>
        </w:numPr>
        <w:spacing w:after="60"/>
        <w:ind w:left="284" w:hanging="284"/>
        <w:contextualSpacing w:val="0"/>
        <w:jc w:val="both"/>
        <w:rPr>
          <w:rFonts w:ascii="Segoe UI Emoji" w:hAnsi="Segoe UI Emoji"/>
          <w:sz w:val="20"/>
          <w:szCs w:val="20"/>
        </w:rPr>
      </w:pPr>
      <w:r w:rsidRPr="00C55158">
        <w:rPr>
          <w:rFonts w:ascii="Segoe UI Emoji" w:hAnsi="Segoe UI Emoji"/>
          <w:sz w:val="20"/>
          <w:szCs w:val="20"/>
        </w:rPr>
        <w:t xml:space="preserve">maasoojussüsteemi projekteerimisel tuleb tagada minimaalsed kaugused: </w:t>
      </w:r>
    </w:p>
    <w:p w14:paraId="2F22D296" w14:textId="77777777" w:rsidR="009A017D" w:rsidRPr="00C55158" w:rsidRDefault="009A017D" w:rsidP="009A017D">
      <w:pPr>
        <w:pStyle w:val="ListParagraph"/>
        <w:numPr>
          <w:ilvl w:val="0"/>
          <w:numId w:val="41"/>
        </w:numPr>
        <w:spacing w:before="120"/>
        <w:ind w:left="714" w:hanging="357"/>
        <w:jc w:val="both"/>
        <w:rPr>
          <w:rFonts w:ascii="Segoe UI Emoji" w:hAnsi="Segoe UI Emoji"/>
          <w:sz w:val="20"/>
          <w:szCs w:val="20"/>
        </w:rPr>
      </w:pPr>
      <w:r w:rsidRPr="00C55158">
        <w:rPr>
          <w:rFonts w:ascii="Segoe UI Emoji" w:hAnsi="Segoe UI Emoji"/>
          <w:sz w:val="20"/>
          <w:szCs w:val="20"/>
        </w:rPr>
        <w:t xml:space="preserve">lahtise soojussüsteemi puurkaevu hooldusala on 10 m ja see ei tohi kattuda lähima puurkaevu sanitaarkaitseala ega hooldusalaga; </w:t>
      </w:r>
    </w:p>
    <w:p w14:paraId="65F580E2" w14:textId="77777777" w:rsidR="009A017D" w:rsidRPr="00C55158" w:rsidRDefault="009A017D" w:rsidP="009A017D">
      <w:pPr>
        <w:pStyle w:val="ListParagraph"/>
        <w:numPr>
          <w:ilvl w:val="0"/>
          <w:numId w:val="41"/>
        </w:numPr>
        <w:jc w:val="both"/>
        <w:rPr>
          <w:rFonts w:ascii="Segoe UI Emoji" w:hAnsi="Segoe UI Emoji"/>
          <w:sz w:val="20"/>
          <w:szCs w:val="20"/>
        </w:rPr>
      </w:pPr>
      <w:r w:rsidRPr="00C55158">
        <w:rPr>
          <w:rFonts w:ascii="Segoe UI Emoji" w:hAnsi="Segoe UI Emoji"/>
          <w:sz w:val="20"/>
          <w:szCs w:val="20"/>
        </w:rPr>
        <w:t xml:space="preserve">soojuspuuraugu kaugus kinnistu piirist 10 m. Seda kauguse piirangut võib vähendada 5 meetrini piirinaabri nõusolekul. Kinnistu piires oleva soojuspuuraukude grupi puuraukude vahekaugused määratakse vastava arvutuse teel; </w:t>
      </w:r>
    </w:p>
    <w:p w14:paraId="165E4761" w14:textId="77777777" w:rsidR="009A017D" w:rsidRPr="00C55158" w:rsidRDefault="009A017D" w:rsidP="009A017D">
      <w:pPr>
        <w:pStyle w:val="ListParagraph"/>
        <w:numPr>
          <w:ilvl w:val="0"/>
          <w:numId w:val="41"/>
        </w:numPr>
        <w:jc w:val="both"/>
        <w:rPr>
          <w:rFonts w:ascii="Segoe UI Emoji" w:hAnsi="Segoe UI Emoji"/>
          <w:sz w:val="20"/>
          <w:szCs w:val="20"/>
        </w:rPr>
      </w:pPr>
      <w:r w:rsidRPr="00C55158">
        <w:rPr>
          <w:rFonts w:ascii="Segoe UI Emoji" w:hAnsi="Segoe UI Emoji"/>
          <w:sz w:val="20"/>
          <w:szCs w:val="20"/>
        </w:rPr>
        <w:t xml:space="preserve">soojuspuuraugu kaugus 3 m hoone välispiirist; </w:t>
      </w:r>
    </w:p>
    <w:p w14:paraId="39E50F95" w14:textId="77777777" w:rsidR="009A017D" w:rsidRPr="00C55158" w:rsidRDefault="009A017D" w:rsidP="009A017D">
      <w:pPr>
        <w:pStyle w:val="ListParagraph"/>
        <w:numPr>
          <w:ilvl w:val="0"/>
          <w:numId w:val="41"/>
        </w:numPr>
        <w:jc w:val="both"/>
        <w:rPr>
          <w:rFonts w:ascii="Segoe UI Emoji" w:hAnsi="Segoe UI Emoji"/>
          <w:sz w:val="20"/>
          <w:szCs w:val="20"/>
        </w:rPr>
      </w:pPr>
      <w:r w:rsidRPr="00C55158">
        <w:rPr>
          <w:rFonts w:ascii="Segoe UI Emoji" w:hAnsi="Segoe UI Emoji"/>
          <w:sz w:val="20"/>
          <w:szCs w:val="20"/>
        </w:rPr>
        <w:t xml:space="preserve">horisontaalse soojuskontuuri kaugus hoonest ja kinnistu piirist 2 m; </w:t>
      </w:r>
    </w:p>
    <w:p w14:paraId="23939B93" w14:textId="77777777" w:rsidR="009A017D" w:rsidRPr="00C55158" w:rsidRDefault="009A017D" w:rsidP="009A017D">
      <w:pPr>
        <w:pStyle w:val="ListParagraph"/>
        <w:numPr>
          <w:ilvl w:val="0"/>
          <w:numId w:val="41"/>
        </w:numPr>
        <w:jc w:val="both"/>
        <w:rPr>
          <w:rFonts w:ascii="Segoe UI Emoji" w:hAnsi="Segoe UI Emoji"/>
          <w:sz w:val="20"/>
          <w:szCs w:val="20"/>
        </w:rPr>
      </w:pPr>
      <w:r w:rsidRPr="00C55158">
        <w:rPr>
          <w:rFonts w:ascii="Segoe UI Emoji" w:hAnsi="Segoe UI Emoji"/>
          <w:sz w:val="20"/>
          <w:szCs w:val="20"/>
        </w:rPr>
        <w:t xml:space="preserve">horisontaalse soojuskontuuri kaugus maa-alustest torustikest ja kaabelliinidest vastavalt nende kaitsevööndile; </w:t>
      </w:r>
    </w:p>
    <w:p w14:paraId="442D0258" w14:textId="016DBE5D" w:rsidR="008F14C6" w:rsidRPr="00FC2A7F" w:rsidRDefault="009A017D" w:rsidP="008F14C6">
      <w:pPr>
        <w:pStyle w:val="ListParagraph"/>
        <w:numPr>
          <w:ilvl w:val="0"/>
          <w:numId w:val="41"/>
        </w:numPr>
        <w:jc w:val="both"/>
        <w:rPr>
          <w:rFonts w:ascii="Segoe UI Emoji" w:hAnsi="Segoe UI Emoji"/>
          <w:sz w:val="20"/>
          <w:szCs w:val="20"/>
        </w:rPr>
      </w:pPr>
      <w:r w:rsidRPr="00C55158">
        <w:rPr>
          <w:rFonts w:ascii="Segoe UI Emoji" w:hAnsi="Segoe UI Emoji"/>
          <w:sz w:val="20"/>
          <w:szCs w:val="20"/>
        </w:rPr>
        <w:t>horisontaalse soojuskontuuri kaugus 2 m säilitatava puu vertikaalprojektsioonist maapinnal</w:t>
      </w:r>
      <w:r>
        <w:rPr>
          <w:rFonts w:ascii="Segoe UI Emoji" w:hAnsi="Segoe UI Emoji"/>
          <w:sz w:val="20"/>
          <w:szCs w:val="20"/>
        </w:rPr>
        <w:t>.</w:t>
      </w:r>
    </w:p>
    <w:p w14:paraId="72384BB2" w14:textId="26BD15CD" w:rsidR="008F1337" w:rsidRPr="008F1337" w:rsidRDefault="008F1337" w:rsidP="008F1337">
      <w:pPr>
        <w:pStyle w:val="Heading2"/>
        <w:numPr>
          <w:ilvl w:val="1"/>
          <w:numId w:val="1"/>
        </w:numPr>
        <w:ind w:left="426" w:hanging="426"/>
      </w:pPr>
      <w:bookmarkStart w:id="174" w:name="_Toc217919577"/>
      <w:r w:rsidRPr="008F1337">
        <w:t>Keskkonnatingimused planeeringuga kavandatu elluviimiseks</w:t>
      </w:r>
      <w:bookmarkEnd w:id="174"/>
    </w:p>
    <w:p w14:paraId="3DC665F5" w14:textId="3FBFAB21" w:rsidR="008F1337" w:rsidRPr="008F1337" w:rsidRDefault="00A359FB" w:rsidP="008F1337">
      <w:pPr>
        <w:jc w:val="both"/>
        <w:rPr>
          <w:rFonts w:ascii="Segoe UI Emoji" w:hAnsi="Segoe UI Emoji"/>
          <w:sz w:val="20"/>
          <w:szCs w:val="20"/>
        </w:rPr>
      </w:pPr>
      <w:r w:rsidRPr="00A359FB">
        <w:rPr>
          <w:rFonts w:ascii="Segoe UI Emoji" w:hAnsi="Segoe UI Emoji"/>
          <w:sz w:val="20"/>
          <w:szCs w:val="20"/>
        </w:rPr>
        <w:t>Ehitised peavad olema projekteeritud ja ehitatud hea ehitustava järgi ning hoonete projekteerimise käigus tuleb tagada nende vastavus tuletõrje nõuetele.</w:t>
      </w:r>
    </w:p>
    <w:p w14:paraId="7F422A89" w14:textId="14035DBD" w:rsidR="008F1337" w:rsidRDefault="008F1337" w:rsidP="008F1337">
      <w:pPr>
        <w:jc w:val="both"/>
        <w:rPr>
          <w:rFonts w:ascii="Segoe UI Emoji" w:hAnsi="Segoe UI Emoji"/>
          <w:sz w:val="20"/>
          <w:szCs w:val="20"/>
        </w:rPr>
      </w:pPr>
      <w:r w:rsidRPr="008F1337">
        <w:rPr>
          <w:rFonts w:ascii="Segoe UI Emoji" w:hAnsi="Segoe UI Emoji"/>
          <w:sz w:val="20"/>
          <w:szCs w:val="20"/>
        </w:rPr>
        <w:t>Planeeringualal ei asu ohtlike ainete ladestuskohti ega teisi jääkreostust tekitavaid objekte, ka ei ole kavandatud keskkonnaohtlikke rajatisi ja tegevusi. Jäätmemajandus lahendatakse vastavalt kehtivatele normatiividele ja seadusandlusele. Olmejäätmete äravedu tuleb korraldada jäätmekäitlusluba omavate firmade kaudu. Kõik ohtlikud jäätmed tuleb koguda vastavalt kehtivatele eeskirjadele.</w:t>
      </w:r>
    </w:p>
    <w:p w14:paraId="5EB3C535" w14:textId="1ADB2A4E" w:rsidR="00CB2D73" w:rsidRDefault="00CB2D73" w:rsidP="00CB2D73">
      <w:pPr>
        <w:jc w:val="both"/>
        <w:rPr>
          <w:rFonts w:ascii="Segoe UI Emoji" w:hAnsi="Segoe UI Emoji"/>
          <w:sz w:val="20"/>
          <w:szCs w:val="20"/>
        </w:rPr>
      </w:pPr>
      <w:r w:rsidRPr="00611F13">
        <w:rPr>
          <w:rFonts w:ascii="Segoe UI Emoji" w:hAnsi="Segoe UI Emoji"/>
          <w:sz w:val="20"/>
          <w:szCs w:val="20"/>
        </w:rPr>
        <w:t>Ehitamise perioodil peab olema võimaldatud jalakäijate ja sõidukite juurdepääs kruntidele.</w:t>
      </w:r>
      <w:r w:rsidR="00EB1FAF">
        <w:rPr>
          <w:rFonts w:ascii="Segoe UI Emoji" w:hAnsi="Segoe UI Emoji"/>
          <w:sz w:val="20"/>
          <w:szCs w:val="20"/>
        </w:rPr>
        <w:t xml:space="preserve"> </w:t>
      </w:r>
      <w:r w:rsidR="00EB1FAF" w:rsidRPr="00611F13">
        <w:rPr>
          <w:rFonts w:ascii="Segoe UI Emoji" w:hAnsi="Segoe UI Emoji"/>
          <w:sz w:val="20"/>
          <w:szCs w:val="20"/>
        </w:rPr>
        <w:t>Ehitustegevus tuleb hoida kavandatud hoonetusala piires</w:t>
      </w:r>
      <w:r w:rsidR="00EB1FAF">
        <w:rPr>
          <w:rFonts w:ascii="Segoe UI Emoji" w:hAnsi="Segoe UI Emoji"/>
          <w:sz w:val="20"/>
          <w:szCs w:val="20"/>
        </w:rPr>
        <w:t>.</w:t>
      </w:r>
    </w:p>
    <w:p w14:paraId="7CA846DF" w14:textId="4DDADBC2" w:rsidR="00CB2D73" w:rsidRDefault="00CB2D73" w:rsidP="008F1337">
      <w:pPr>
        <w:jc w:val="both"/>
        <w:rPr>
          <w:rFonts w:ascii="Segoe UI Emoji" w:hAnsi="Segoe UI Emoji"/>
          <w:sz w:val="20"/>
          <w:szCs w:val="20"/>
        </w:rPr>
      </w:pPr>
      <w:r>
        <w:rPr>
          <w:rFonts w:ascii="Segoe UI Emoji" w:hAnsi="Segoe UI Emoji"/>
          <w:sz w:val="20"/>
          <w:szCs w:val="20"/>
        </w:rPr>
        <w:lastRenderedPageBreak/>
        <w:t>Planeeringulahenduse realiseerimisel tuleb tagada</w:t>
      </w:r>
      <w:r w:rsidR="00E43AED">
        <w:rPr>
          <w:rFonts w:ascii="Segoe UI Emoji" w:hAnsi="Segoe UI Emoji"/>
          <w:sz w:val="20"/>
          <w:szCs w:val="20"/>
        </w:rPr>
        <w:t>, et</w:t>
      </w:r>
      <w:r w:rsidR="00EB1FAF">
        <w:rPr>
          <w:rFonts w:ascii="Segoe UI Emoji" w:hAnsi="Segoe UI Emoji"/>
          <w:sz w:val="20"/>
          <w:szCs w:val="20"/>
        </w:rPr>
        <w:t xml:space="preserve"> olemasoleva</w:t>
      </w:r>
      <w:r w:rsidR="00881E89">
        <w:rPr>
          <w:rFonts w:ascii="Segoe UI Emoji" w:hAnsi="Segoe UI Emoji"/>
          <w:sz w:val="20"/>
          <w:szCs w:val="20"/>
        </w:rPr>
        <w:t>te</w:t>
      </w:r>
      <w:r w:rsidR="00F2275C">
        <w:rPr>
          <w:rFonts w:ascii="Segoe UI Emoji" w:hAnsi="Segoe UI Emoji"/>
          <w:sz w:val="20"/>
          <w:szCs w:val="20"/>
        </w:rPr>
        <w:t xml:space="preserve"> </w:t>
      </w:r>
      <w:r w:rsidR="00881E89">
        <w:rPr>
          <w:rFonts w:ascii="Segoe UI Emoji" w:hAnsi="Segoe UI Emoji"/>
          <w:sz w:val="20"/>
          <w:szCs w:val="20"/>
        </w:rPr>
        <w:t>drenaažitorudega</w:t>
      </w:r>
      <w:r w:rsidR="00B03E90">
        <w:rPr>
          <w:rFonts w:ascii="Segoe UI Emoji" w:hAnsi="Segoe UI Emoji"/>
          <w:sz w:val="20"/>
          <w:szCs w:val="20"/>
        </w:rPr>
        <w:t xml:space="preserve"> </w:t>
      </w:r>
      <w:r w:rsidR="00E43AED">
        <w:rPr>
          <w:rFonts w:ascii="Segoe UI Emoji" w:hAnsi="Segoe UI Emoji"/>
          <w:sz w:val="20"/>
          <w:szCs w:val="20"/>
        </w:rPr>
        <w:t>planeeringualale</w:t>
      </w:r>
      <w:r w:rsidR="00D9648B">
        <w:rPr>
          <w:rFonts w:ascii="Segoe UI Emoji" w:hAnsi="Segoe UI Emoji"/>
          <w:sz w:val="20"/>
          <w:szCs w:val="20"/>
        </w:rPr>
        <w:t xml:space="preserve"> ida</w:t>
      </w:r>
      <w:r w:rsidR="007D4C4C">
        <w:rPr>
          <w:rFonts w:ascii="Segoe UI Emoji" w:hAnsi="Segoe UI Emoji"/>
          <w:sz w:val="20"/>
          <w:szCs w:val="20"/>
        </w:rPr>
        <w:t>osast</w:t>
      </w:r>
      <w:r w:rsidR="00E43AED">
        <w:rPr>
          <w:rFonts w:ascii="Segoe UI Emoji" w:hAnsi="Segoe UI Emoji"/>
          <w:sz w:val="20"/>
          <w:szCs w:val="20"/>
        </w:rPr>
        <w:t xml:space="preserve"> juhitud liigvesi saaks edasi juhitud planeeringuga määratud eesvoolu</w:t>
      </w:r>
      <w:r w:rsidR="00F97C05">
        <w:rPr>
          <w:rFonts w:ascii="Segoe UI Emoji" w:hAnsi="Segoe UI Emoji"/>
          <w:sz w:val="20"/>
          <w:szCs w:val="20"/>
        </w:rPr>
        <w:t xml:space="preserve"> (vt eelpool skeemi 4)</w:t>
      </w:r>
      <w:r w:rsidR="00E43AED">
        <w:rPr>
          <w:rFonts w:ascii="Segoe UI Emoji" w:hAnsi="Segoe UI Emoji"/>
          <w:sz w:val="20"/>
          <w:szCs w:val="20"/>
        </w:rPr>
        <w:t>.</w:t>
      </w:r>
    </w:p>
    <w:p w14:paraId="27DDF640" w14:textId="093CBB3D" w:rsidR="00EB1FAF" w:rsidRDefault="00EB1FAF" w:rsidP="008F1337">
      <w:pPr>
        <w:jc w:val="both"/>
        <w:rPr>
          <w:rFonts w:ascii="Segoe UI Emoji" w:hAnsi="Segoe UI Emoji"/>
          <w:sz w:val="20"/>
          <w:szCs w:val="20"/>
        </w:rPr>
      </w:pPr>
      <w:r w:rsidRPr="00611F13">
        <w:rPr>
          <w:rFonts w:ascii="Segoe UI Emoji" w:hAnsi="Segoe UI Emoji"/>
          <w:sz w:val="20"/>
          <w:szCs w:val="20"/>
        </w:rPr>
        <w:t>Detailplaneeringuga ei kavandata tegevusi, mis oleks olulise keskkonnamõjuga.</w:t>
      </w:r>
    </w:p>
    <w:p w14:paraId="27F82D30" w14:textId="77777777" w:rsidR="00EB1FAF" w:rsidRPr="002458C1" w:rsidRDefault="00EB1FAF" w:rsidP="000A1410">
      <w:pPr>
        <w:pStyle w:val="Heading3"/>
        <w:numPr>
          <w:ilvl w:val="2"/>
          <w:numId w:val="1"/>
        </w:numPr>
        <w:ind w:left="709" w:hanging="567"/>
      </w:pPr>
      <w:bookmarkStart w:id="175" w:name="_Toc143177726"/>
      <w:bookmarkStart w:id="176" w:name="_Toc144218534"/>
      <w:bookmarkStart w:id="177" w:name="_Toc217919578"/>
      <w:r w:rsidRPr="002458C1">
        <w:t>Planeeringu elluviimisega kaasnevate asjakohaste mõjude hindamine</w:t>
      </w:r>
      <w:bookmarkEnd w:id="175"/>
      <w:bookmarkEnd w:id="176"/>
      <w:bookmarkEnd w:id="177"/>
      <w:r w:rsidRPr="002458C1">
        <w:t xml:space="preserve"> </w:t>
      </w:r>
    </w:p>
    <w:p w14:paraId="4A4564F9" w14:textId="0729325F" w:rsidR="00EB1FAF" w:rsidRDefault="00EB1FAF" w:rsidP="000A1410">
      <w:pPr>
        <w:ind w:left="142"/>
        <w:jc w:val="both"/>
        <w:rPr>
          <w:rFonts w:ascii="Segoe UI Emoji" w:hAnsi="Segoe UI Emoji"/>
          <w:sz w:val="20"/>
          <w:szCs w:val="20"/>
        </w:rPr>
      </w:pPr>
      <w:r w:rsidRPr="00EB1FAF">
        <w:rPr>
          <w:rFonts w:ascii="Segoe UI Emoji" w:hAnsi="Segoe UI Emoji"/>
          <w:sz w:val="20"/>
          <w:szCs w:val="20"/>
        </w:rPr>
        <w:t>Planeeringualal ja selle mõjualas puuduvad väärtustatud hooned, miljööalad (kultuuri- ja ajaloopärand) ning väärtuslikud maastikud, mistõttu puudub antud kontekstis käesoleva detailplaneeringuga avalduv kultuuriline mõju.</w:t>
      </w:r>
      <w:r>
        <w:rPr>
          <w:rFonts w:ascii="Segoe UI Emoji" w:hAnsi="Segoe UI Emoji"/>
          <w:sz w:val="20"/>
          <w:szCs w:val="20"/>
        </w:rPr>
        <w:t xml:space="preserve"> </w:t>
      </w:r>
    </w:p>
    <w:p w14:paraId="4CBD394E" w14:textId="0C287BCF" w:rsidR="00C504A4" w:rsidRDefault="00C504A4" w:rsidP="000A1410">
      <w:pPr>
        <w:ind w:left="142"/>
        <w:jc w:val="both"/>
        <w:rPr>
          <w:rFonts w:ascii="Segoe UI Emoji" w:hAnsi="Segoe UI Emoji"/>
          <w:sz w:val="20"/>
          <w:szCs w:val="20"/>
        </w:rPr>
      </w:pPr>
      <w:r>
        <w:rPr>
          <w:rFonts w:ascii="Segoe UI Emoji" w:hAnsi="Segoe UI Emoji"/>
          <w:sz w:val="20"/>
          <w:szCs w:val="20"/>
        </w:rPr>
        <w:t>Uue hoone püstitami</w:t>
      </w:r>
      <w:r w:rsidR="00FF29FD">
        <w:rPr>
          <w:rFonts w:ascii="Segoe UI Emoji" w:hAnsi="Segoe UI Emoji"/>
          <w:sz w:val="20"/>
          <w:szCs w:val="20"/>
        </w:rPr>
        <w:t>ne</w:t>
      </w:r>
      <w:r>
        <w:rPr>
          <w:rFonts w:ascii="Segoe UI Emoji" w:hAnsi="Segoe UI Emoji"/>
          <w:sz w:val="20"/>
          <w:szCs w:val="20"/>
        </w:rPr>
        <w:t xml:space="preserve"> </w:t>
      </w:r>
      <w:r w:rsidR="0035571D">
        <w:rPr>
          <w:rFonts w:ascii="Segoe UI Emoji" w:hAnsi="Segoe UI Emoji"/>
          <w:sz w:val="20"/>
          <w:szCs w:val="20"/>
        </w:rPr>
        <w:t>muudab</w:t>
      </w:r>
      <w:r w:rsidR="00FF29FD">
        <w:rPr>
          <w:rFonts w:ascii="Segoe UI Emoji" w:hAnsi="Segoe UI Emoji"/>
          <w:sz w:val="20"/>
          <w:szCs w:val="20"/>
        </w:rPr>
        <w:t xml:space="preserve"> täna kasutuseta ja </w:t>
      </w:r>
      <w:r w:rsidR="00B43634">
        <w:rPr>
          <w:rFonts w:ascii="Segoe UI Emoji" w:hAnsi="Segoe UI Emoji"/>
          <w:sz w:val="20"/>
          <w:szCs w:val="20"/>
        </w:rPr>
        <w:t>hoolitsemata</w:t>
      </w:r>
      <w:r w:rsidR="00FF29FD">
        <w:rPr>
          <w:rFonts w:ascii="Segoe UI Emoji" w:hAnsi="Segoe UI Emoji"/>
          <w:sz w:val="20"/>
          <w:szCs w:val="20"/>
        </w:rPr>
        <w:t xml:space="preserve"> </w:t>
      </w:r>
      <w:r w:rsidR="007A1057">
        <w:rPr>
          <w:rFonts w:ascii="Segoe UI Emoji" w:hAnsi="Segoe UI Emoji"/>
          <w:sz w:val="20"/>
          <w:szCs w:val="20"/>
        </w:rPr>
        <w:t xml:space="preserve">ala </w:t>
      </w:r>
      <w:r w:rsidR="0035571D">
        <w:rPr>
          <w:rFonts w:ascii="Segoe UI Emoji" w:hAnsi="Segoe UI Emoji"/>
          <w:sz w:val="20"/>
          <w:szCs w:val="20"/>
        </w:rPr>
        <w:t>vaa</w:t>
      </w:r>
      <w:r w:rsidR="007A1057">
        <w:rPr>
          <w:rFonts w:ascii="Segoe UI Emoji" w:hAnsi="Segoe UI Emoji"/>
          <w:sz w:val="20"/>
          <w:szCs w:val="20"/>
        </w:rPr>
        <w:t>det</w:t>
      </w:r>
      <w:r w:rsidR="0035571D">
        <w:rPr>
          <w:rFonts w:ascii="Segoe UI Emoji" w:hAnsi="Segoe UI Emoji"/>
          <w:sz w:val="20"/>
          <w:szCs w:val="20"/>
        </w:rPr>
        <w:t xml:space="preserve"> </w:t>
      </w:r>
      <w:r w:rsidR="007A1057">
        <w:rPr>
          <w:rFonts w:ascii="Segoe UI Emoji" w:hAnsi="Segoe UI Emoji"/>
          <w:sz w:val="20"/>
          <w:szCs w:val="20"/>
        </w:rPr>
        <w:t>maanteelt</w:t>
      </w:r>
      <w:r w:rsidR="00B43634">
        <w:rPr>
          <w:rFonts w:ascii="Segoe UI Emoji" w:hAnsi="Segoe UI Emoji"/>
          <w:sz w:val="20"/>
          <w:szCs w:val="20"/>
        </w:rPr>
        <w:t xml:space="preserve"> korrastatuks ja</w:t>
      </w:r>
      <w:r w:rsidR="007A1057">
        <w:rPr>
          <w:rFonts w:ascii="Segoe UI Emoji" w:hAnsi="Segoe UI Emoji"/>
          <w:sz w:val="20"/>
          <w:szCs w:val="20"/>
        </w:rPr>
        <w:t xml:space="preserve"> </w:t>
      </w:r>
      <w:r w:rsidR="00527736">
        <w:rPr>
          <w:rFonts w:ascii="Segoe UI Emoji" w:hAnsi="Segoe UI Emoji"/>
          <w:sz w:val="20"/>
          <w:szCs w:val="20"/>
        </w:rPr>
        <w:t>paremaks.</w:t>
      </w:r>
      <w:r w:rsidR="00970E8C">
        <w:rPr>
          <w:rFonts w:ascii="Segoe UI Emoji" w:hAnsi="Segoe UI Emoji"/>
          <w:sz w:val="20"/>
          <w:szCs w:val="20"/>
        </w:rPr>
        <w:t xml:space="preserve"> </w:t>
      </w:r>
      <w:r w:rsidR="00C24C84">
        <w:rPr>
          <w:rFonts w:ascii="Segoe UI Emoji" w:hAnsi="Segoe UI Emoji"/>
          <w:sz w:val="20"/>
          <w:szCs w:val="20"/>
        </w:rPr>
        <w:t xml:space="preserve">Lisaks vähendab uus hoonestus põhjapoolsete naabrite jaoks maantee müra. </w:t>
      </w:r>
      <w:r w:rsidR="00EF6E2E">
        <w:rPr>
          <w:rFonts w:ascii="Segoe UI Emoji" w:hAnsi="Segoe UI Emoji"/>
          <w:sz w:val="20"/>
          <w:szCs w:val="20"/>
        </w:rPr>
        <w:t>Naaberkinnistute elanikud saavad</w:t>
      </w:r>
      <w:r w:rsidR="00C27ABC">
        <w:rPr>
          <w:rFonts w:ascii="Segoe UI Emoji" w:hAnsi="Segoe UI Emoji"/>
          <w:sz w:val="20"/>
          <w:szCs w:val="20"/>
        </w:rPr>
        <w:t xml:space="preserve"> ka pärast detailplaneeringu elluviimist</w:t>
      </w:r>
      <w:r w:rsidR="00EF6E2E">
        <w:rPr>
          <w:rFonts w:ascii="Segoe UI Emoji" w:hAnsi="Segoe UI Emoji"/>
          <w:sz w:val="20"/>
          <w:szCs w:val="20"/>
        </w:rPr>
        <w:t xml:space="preserve"> jätkata tavapäraselt oma </w:t>
      </w:r>
      <w:r w:rsidR="00C27ABC">
        <w:rPr>
          <w:rFonts w:ascii="Segoe UI Emoji" w:hAnsi="Segoe UI Emoji"/>
          <w:sz w:val="20"/>
          <w:szCs w:val="20"/>
        </w:rPr>
        <w:t>elulaadi.</w:t>
      </w:r>
    </w:p>
    <w:p w14:paraId="24748C57" w14:textId="407E3DA7" w:rsidR="00F05137" w:rsidRDefault="00F05137" w:rsidP="000A1410">
      <w:pPr>
        <w:ind w:left="142"/>
        <w:jc w:val="both"/>
        <w:rPr>
          <w:rFonts w:ascii="Segoe UI Emoji" w:hAnsi="Segoe UI Emoji"/>
          <w:sz w:val="20"/>
          <w:szCs w:val="20"/>
        </w:rPr>
      </w:pPr>
      <w:r>
        <w:rPr>
          <w:rFonts w:ascii="Segoe UI Emoji" w:hAnsi="Segoe UI Emoji"/>
          <w:sz w:val="20"/>
          <w:szCs w:val="20"/>
        </w:rPr>
        <w:t>Planeeringulahendus arvestab inimeste liikuvuse</w:t>
      </w:r>
      <w:r w:rsidR="00B10F0B">
        <w:rPr>
          <w:rFonts w:ascii="Segoe UI Emoji" w:hAnsi="Segoe UI Emoji"/>
          <w:sz w:val="20"/>
          <w:szCs w:val="20"/>
        </w:rPr>
        <w:t xml:space="preserve"> ja erinevate liikumisviiside vajadustega</w:t>
      </w:r>
      <w:r w:rsidR="00535288">
        <w:rPr>
          <w:rFonts w:ascii="Segoe UI Emoji" w:hAnsi="Segoe UI Emoji"/>
          <w:sz w:val="20"/>
          <w:szCs w:val="20"/>
        </w:rPr>
        <w:t xml:space="preserve"> (perspektiiv</w:t>
      </w:r>
      <w:r w:rsidR="00937754">
        <w:rPr>
          <w:rFonts w:ascii="Segoe UI Emoji" w:hAnsi="Segoe UI Emoji"/>
          <w:sz w:val="20"/>
          <w:szCs w:val="20"/>
        </w:rPr>
        <w:t>se</w:t>
      </w:r>
      <w:r w:rsidR="00535288">
        <w:rPr>
          <w:rFonts w:ascii="Segoe UI Emoji" w:hAnsi="Segoe UI Emoji"/>
          <w:sz w:val="20"/>
          <w:szCs w:val="20"/>
        </w:rPr>
        <w:t xml:space="preserve"> kergliiklustee</w:t>
      </w:r>
      <w:r w:rsidR="00937754">
        <w:rPr>
          <w:rFonts w:ascii="Segoe UI Emoji" w:hAnsi="Segoe UI Emoji"/>
          <w:sz w:val="20"/>
          <w:szCs w:val="20"/>
        </w:rPr>
        <w:t xml:space="preserve"> rajamise vajadusega</w:t>
      </w:r>
      <w:r w:rsidR="00535288">
        <w:rPr>
          <w:rFonts w:ascii="Segoe UI Emoji" w:hAnsi="Segoe UI Emoji"/>
          <w:sz w:val="20"/>
          <w:szCs w:val="20"/>
        </w:rPr>
        <w:t>)</w:t>
      </w:r>
      <w:r>
        <w:rPr>
          <w:rFonts w:ascii="Segoe UI Emoji" w:hAnsi="Segoe UI Emoji"/>
          <w:sz w:val="20"/>
          <w:szCs w:val="20"/>
        </w:rPr>
        <w:t>.</w:t>
      </w:r>
    </w:p>
    <w:p w14:paraId="09A1E465" w14:textId="5070B809" w:rsidR="00294A1A" w:rsidRPr="00BD2360" w:rsidRDefault="00EB1FAF" w:rsidP="000A1410">
      <w:pPr>
        <w:ind w:left="142"/>
        <w:jc w:val="both"/>
        <w:rPr>
          <w:rFonts w:ascii="Segoe UI Emoji" w:hAnsi="Segoe UI Emoji"/>
          <w:sz w:val="20"/>
          <w:szCs w:val="20"/>
        </w:rPr>
      </w:pPr>
      <w:r>
        <w:rPr>
          <w:rFonts w:ascii="Segoe UI Emoji" w:hAnsi="Segoe UI Emoji"/>
          <w:sz w:val="20"/>
          <w:szCs w:val="20"/>
        </w:rPr>
        <w:t xml:space="preserve">Arvestades, et planeeringuala </w:t>
      </w:r>
      <w:r w:rsidR="00C24774">
        <w:rPr>
          <w:rFonts w:ascii="Segoe UI Emoji" w:hAnsi="Segoe UI Emoji"/>
          <w:sz w:val="20"/>
          <w:szCs w:val="20"/>
        </w:rPr>
        <w:t xml:space="preserve">läänepoolsed </w:t>
      </w:r>
      <w:r>
        <w:rPr>
          <w:rFonts w:ascii="Segoe UI Emoji" w:hAnsi="Segoe UI Emoji"/>
          <w:sz w:val="20"/>
          <w:szCs w:val="20"/>
        </w:rPr>
        <w:t>naaber</w:t>
      </w:r>
      <w:r w:rsidR="00C24774">
        <w:rPr>
          <w:rFonts w:ascii="Segoe UI Emoji" w:hAnsi="Segoe UI Emoji"/>
          <w:sz w:val="20"/>
          <w:szCs w:val="20"/>
        </w:rPr>
        <w:t>krundid</w:t>
      </w:r>
      <w:r w:rsidR="000B5411">
        <w:rPr>
          <w:rFonts w:ascii="Segoe UI Emoji" w:hAnsi="Segoe UI Emoji"/>
          <w:sz w:val="20"/>
          <w:szCs w:val="20"/>
        </w:rPr>
        <w:t xml:space="preserve"> on </w:t>
      </w:r>
      <w:r w:rsidR="00D11AA0">
        <w:rPr>
          <w:rFonts w:ascii="Segoe UI Emoji" w:hAnsi="Segoe UI Emoji"/>
          <w:sz w:val="20"/>
          <w:szCs w:val="20"/>
        </w:rPr>
        <w:t xml:space="preserve">määratud </w:t>
      </w:r>
      <w:r w:rsidR="000B5411">
        <w:rPr>
          <w:rFonts w:ascii="Segoe UI Emoji" w:hAnsi="Segoe UI Emoji"/>
          <w:sz w:val="20"/>
          <w:szCs w:val="20"/>
        </w:rPr>
        <w:t>äri</w:t>
      </w:r>
      <w:r w:rsidR="00D11AA0">
        <w:rPr>
          <w:rFonts w:ascii="Segoe UI Emoji" w:hAnsi="Segoe UI Emoji"/>
          <w:sz w:val="20"/>
          <w:szCs w:val="20"/>
        </w:rPr>
        <w:t>-</w:t>
      </w:r>
      <w:r w:rsidR="000B5411">
        <w:rPr>
          <w:rFonts w:ascii="Segoe UI Emoji" w:hAnsi="Segoe UI Emoji"/>
          <w:sz w:val="20"/>
          <w:szCs w:val="20"/>
        </w:rPr>
        <w:t xml:space="preserve"> ja tootmismaa</w:t>
      </w:r>
      <w:r w:rsidR="00D11AA0">
        <w:rPr>
          <w:rFonts w:ascii="Segoe UI Emoji" w:hAnsi="Segoe UI Emoji"/>
          <w:sz w:val="20"/>
          <w:szCs w:val="20"/>
        </w:rPr>
        <w:t>deks, siis p</w:t>
      </w:r>
      <w:r w:rsidRPr="00EB1FAF">
        <w:rPr>
          <w:rFonts w:ascii="Segoe UI Emoji" w:hAnsi="Segoe UI Emoji"/>
          <w:sz w:val="20"/>
          <w:szCs w:val="20"/>
        </w:rPr>
        <w:t xml:space="preserve">laneering toetab kontaktala </w:t>
      </w:r>
      <w:r w:rsidR="00294A1A">
        <w:rPr>
          <w:rFonts w:ascii="Segoe UI Emoji" w:hAnsi="Segoe UI Emoji"/>
          <w:sz w:val="20"/>
          <w:szCs w:val="20"/>
        </w:rPr>
        <w:t xml:space="preserve">äripiirkonnaks </w:t>
      </w:r>
      <w:r w:rsidRPr="00EB1FAF">
        <w:rPr>
          <w:rFonts w:ascii="Segoe UI Emoji" w:hAnsi="Segoe UI Emoji"/>
          <w:sz w:val="20"/>
          <w:szCs w:val="20"/>
        </w:rPr>
        <w:t>arenemist</w:t>
      </w:r>
      <w:r w:rsidR="00294A1A">
        <w:rPr>
          <w:rFonts w:ascii="Segoe UI Emoji" w:hAnsi="Segoe UI Emoji"/>
          <w:sz w:val="20"/>
          <w:szCs w:val="20"/>
        </w:rPr>
        <w:t>.</w:t>
      </w:r>
      <w:r w:rsidR="00294A1A" w:rsidRPr="00294A1A">
        <w:t xml:space="preserve"> </w:t>
      </w:r>
      <w:r w:rsidR="00783E08" w:rsidRPr="00BD2360">
        <w:rPr>
          <w:rFonts w:ascii="Segoe UI Emoji" w:hAnsi="Segoe UI Emoji"/>
          <w:sz w:val="20"/>
          <w:szCs w:val="20"/>
        </w:rPr>
        <w:t xml:space="preserve">Planeeringu elluviimine toob kaasa täiendavaid töökohti ning uue teenuse </w:t>
      </w:r>
      <w:r w:rsidR="007A5E78" w:rsidRPr="00BD2360">
        <w:rPr>
          <w:rFonts w:ascii="Segoe UI Emoji" w:hAnsi="Segoe UI Emoji"/>
          <w:sz w:val="20"/>
          <w:szCs w:val="20"/>
        </w:rPr>
        <w:t xml:space="preserve">pakkujaid ja tarbijaid, seega </w:t>
      </w:r>
      <w:r w:rsidR="00BD2360" w:rsidRPr="00BD2360">
        <w:rPr>
          <w:rFonts w:ascii="Segoe UI Emoji" w:hAnsi="Segoe UI Emoji"/>
          <w:sz w:val="20"/>
          <w:szCs w:val="20"/>
        </w:rPr>
        <w:t>kaasneb</w:t>
      </w:r>
      <w:r w:rsidR="00BD2360">
        <w:rPr>
          <w:rFonts w:ascii="Segoe UI Emoji" w:hAnsi="Segoe UI Emoji"/>
          <w:sz w:val="20"/>
          <w:szCs w:val="20"/>
        </w:rPr>
        <w:t xml:space="preserve"> planeeringu elluviimisega</w:t>
      </w:r>
      <w:r w:rsidR="00BD2360" w:rsidRPr="00BD2360">
        <w:rPr>
          <w:rFonts w:ascii="Segoe UI Emoji" w:hAnsi="Segoe UI Emoji"/>
          <w:sz w:val="20"/>
          <w:szCs w:val="20"/>
        </w:rPr>
        <w:t xml:space="preserve"> positiivne majanduslik mõju.</w:t>
      </w:r>
    </w:p>
    <w:p w14:paraId="11348C54" w14:textId="0C5ECE95" w:rsidR="00EB1FAF" w:rsidRDefault="00294A1A" w:rsidP="000A1410">
      <w:pPr>
        <w:ind w:left="142"/>
        <w:jc w:val="both"/>
        <w:rPr>
          <w:rFonts w:ascii="Segoe UI Emoji" w:hAnsi="Segoe UI Emoji"/>
          <w:sz w:val="20"/>
          <w:szCs w:val="20"/>
        </w:rPr>
      </w:pPr>
      <w:r w:rsidRPr="00294A1A">
        <w:rPr>
          <w:rFonts w:ascii="Segoe UI Emoji" w:hAnsi="Segoe UI Emoji"/>
          <w:sz w:val="20"/>
          <w:szCs w:val="20"/>
        </w:rPr>
        <w:t xml:space="preserve">Lähtudes planeeringuala ja selle lähiümbruse keskkonnatingimustest ja maakasutusest, ei põhjusta uue </w:t>
      </w:r>
      <w:r>
        <w:rPr>
          <w:rFonts w:ascii="Segoe UI Emoji" w:hAnsi="Segoe UI Emoji"/>
          <w:sz w:val="20"/>
          <w:szCs w:val="20"/>
        </w:rPr>
        <w:t>ärihoone</w:t>
      </w:r>
      <w:r w:rsidRPr="00294A1A">
        <w:rPr>
          <w:rFonts w:ascii="Segoe UI Emoji" w:hAnsi="Segoe UI Emoji"/>
          <w:sz w:val="20"/>
          <w:szCs w:val="20"/>
        </w:rPr>
        <w:t xml:space="preserve"> püstitamine ning sihtotstarbeline kasutamine antud asukohas olulist keskkonnamõju.</w:t>
      </w:r>
    </w:p>
    <w:p w14:paraId="49E44747" w14:textId="73AF148B" w:rsidR="00294A1A" w:rsidRPr="00303ED7" w:rsidRDefault="00294A1A" w:rsidP="000A1410">
      <w:pPr>
        <w:ind w:left="142"/>
        <w:jc w:val="both"/>
        <w:rPr>
          <w:rFonts w:ascii="Segoe UI Emoji" w:hAnsi="Segoe UI Emoji"/>
          <w:sz w:val="20"/>
          <w:szCs w:val="20"/>
        </w:rPr>
      </w:pPr>
      <w:r w:rsidRPr="00303ED7">
        <w:rPr>
          <w:rFonts w:ascii="Segoe UI Emoji" w:hAnsi="Segoe UI Emoji"/>
          <w:sz w:val="20"/>
          <w:szCs w:val="20"/>
        </w:rPr>
        <w:t>Tegevusega kaasnevad võimalikud mõjud on ehitusaegsed, nende ulatus piirneb peamiselt planeeringualaga. Avariiolukordade esinemise tõenäosus on väike, kui detailplaneeringu elluviimisel arvestatakse detailplaneeringu tingimusi ning õigusaktide nõudeid. Planeeringus kavandatav tegevus ei põhjusta looduskeskkonna vastupanuvõime ega loodusvarade taastumisvõime ületamist, sest planeeringu elluviimisega ei kaasne olulist mõju looduskeskkonnale. Maa-</w:t>
      </w:r>
      <w:r w:rsidR="00894866">
        <w:rPr>
          <w:rFonts w:ascii="Segoe UI Emoji" w:hAnsi="Segoe UI Emoji"/>
          <w:sz w:val="20"/>
          <w:szCs w:val="20"/>
        </w:rPr>
        <w:t xml:space="preserve"> ja Ruumi</w:t>
      </w:r>
      <w:r w:rsidRPr="00303ED7">
        <w:rPr>
          <w:rFonts w:ascii="Segoe UI Emoji" w:hAnsi="Segoe UI Emoji"/>
          <w:sz w:val="20"/>
          <w:szCs w:val="20"/>
        </w:rPr>
        <w:t>ameti andmebaasi kohaselt ei paikne planeeringualal Natura 2000 võrgustiku alasid, hoiualasid, püsielupaikasid, kaitsealuseid parke, mida planeeringuga kavandatav tegevus võiks mõjutada.</w:t>
      </w:r>
    </w:p>
    <w:p w14:paraId="59C0725A" w14:textId="70DD40D7" w:rsidR="00294A1A" w:rsidRPr="002458C1" w:rsidRDefault="00294A1A" w:rsidP="000A1410">
      <w:pPr>
        <w:ind w:left="142"/>
        <w:jc w:val="both"/>
        <w:rPr>
          <w:rFonts w:ascii="Segoe UI Emoji" w:hAnsi="Segoe UI Emoji"/>
          <w:sz w:val="20"/>
          <w:szCs w:val="20"/>
        </w:rPr>
      </w:pPr>
      <w:r>
        <w:rPr>
          <w:rFonts w:ascii="Segoe UI Emoji" w:hAnsi="Segoe UI Emoji"/>
          <w:sz w:val="20"/>
          <w:szCs w:val="20"/>
        </w:rPr>
        <w:t>Planeeringuala kuulub eraomandisse ning Kambja vallal ei lasu kohustust tegeleda avalike alade arendamisega seotud küsimuste ja kulude katmisega, sest planeeringualal ei kavandata avalike rajatiste ehitamist. Lisaks on ärihoone lisandumine kooskõlas Kambja valla arengusuundadega.</w:t>
      </w:r>
    </w:p>
    <w:p w14:paraId="50621BDA" w14:textId="3B7EB9EE" w:rsidR="008F1337" w:rsidRPr="005D17BE" w:rsidRDefault="005D17BE" w:rsidP="00BC3081">
      <w:pPr>
        <w:pStyle w:val="Heading2"/>
        <w:numPr>
          <w:ilvl w:val="1"/>
          <w:numId w:val="1"/>
        </w:numPr>
        <w:ind w:left="567" w:hanging="567"/>
      </w:pPr>
      <w:bookmarkStart w:id="178" w:name="_Toc217919579"/>
      <w:r w:rsidRPr="005D17BE">
        <w:t>Muud seadusest ja teistest õigusaktidest tulenevad kinnisomandi kitsendused ja servituudi ettepanekud</w:t>
      </w:r>
      <w:bookmarkEnd w:id="178"/>
    </w:p>
    <w:p w14:paraId="7C3E4F04" w14:textId="53287278" w:rsidR="008F1337" w:rsidRDefault="00BC3081" w:rsidP="00BC3081">
      <w:pPr>
        <w:jc w:val="both"/>
        <w:rPr>
          <w:rFonts w:ascii="Segoe UI Emoji" w:hAnsi="Segoe UI Emoji"/>
          <w:sz w:val="20"/>
          <w:szCs w:val="20"/>
        </w:rPr>
      </w:pPr>
      <w:r w:rsidRPr="00BC3081">
        <w:rPr>
          <w:rFonts w:ascii="Segoe UI Emoji" w:hAnsi="Segoe UI Emoji"/>
          <w:sz w:val="20"/>
          <w:szCs w:val="20"/>
        </w:rPr>
        <w:t>Planeeringualale seavad kitsendusi tehnovõrgud ja –rajatised.</w:t>
      </w:r>
    </w:p>
    <w:p w14:paraId="5D1EFA3C" w14:textId="64C48C85" w:rsidR="00237FA3" w:rsidRDefault="00237FA3" w:rsidP="000A1410">
      <w:pPr>
        <w:jc w:val="both"/>
        <w:rPr>
          <w:rFonts w:ascii="Segoe UI Emoji" w:hAnsi="Segoe UI Emoji"/>
          <w:sz w:val="20"/>
          <w:szCs w:val="20"/>
        </w:rPr>
      </w:pPr>
      <w:r>
        <w:rPr>
          <w:rFonts w:ascii="Segoe UI Emoji" w:hAnsi="Segoe UI Emoji"/>
          <w:sz w:val="20"/>
          <w:szCs w:val="20"/>
        </w:rPr>
        <w:t>Olemasolev Riia mnt 241a</w:t>
      </w:r>
      <w:r w:rsidR="00DA0C70">
        <w:rPr>
          <w:rFonts w:ascii="Segoe UI Emoji" w:hAnsi="Segoe UI Emoji"/>
          <w:sz w:val="20"/>
          <w:szCs w:val="20"/>
        </w:rPr>
        <w:t xml:space="preserve"> (</w:t>
      </w:r>
      <w:r w:rsidR="00DA0C70" w:rsidRPr="00DA0C70">
        <w:rPr>
          <w:rFonts w:ascii="Segoe UI Emoji" w:hAnsi="Segoe UI Emoji"/>
          <w:sz w:val="20"/>
          <w:szCs w:val="20"/>
        </w:rPr>
        <w:t>28301:001:0180</w:t>
      </w:r>
      <w:r w:rsidR="00DA0C70">
        <w:rPr>
          <w:rFonts w:ascii="Segoe UI Emoji" w:hAnsi="Segoe UI Emoji"/>
          <w:sz w:val="20"/>
          <w:szCs w:val="20"/>
        </w:rPr>
        <w:t>)</w:t>
      </w:r>
      <w:r>
        <w:rPr>
          <w:rFonts w:ascii="Segoe UI Emoji" w:hAnsi="Segoe UI Emoji"/>
          <w:sz w:val="20"/>
          <w:szCs w:val="20"/>
        </w:rPr>
        <w:t xml:space="preserve"> kinnistule seatud juurdepääsuservituut </w:t>
      </w:r>
      <w:r w:rsidR="00DA0C70">
        <w:rPr>
          <w:rFonts w:ascii="Segoe UI Emoji" w:hAnsi="Segoe UI Emoji"/>
          <w:sz w:val="20"/>
          <w:szCs w:val="20"/>
        </w:rPr>
        <w:t xml:space="preserve">Vainopõllu kinnistu kasuks </w:t>
      </w:r>
      <w:r>
        <w:rPr>
          <w:rFonts w:ascii="Segoe UI Emoji" w:hAnsi="Segoe UI Emoji"/>
          <w:sz w:val="20"/>
          <w:szCs w:val="20"/>
        </w:rPr>
        <w:t>on kavandatud säilitada.</w:t>
      </w:r>
    </w:p>
    <w:p w14:paraId="191CF363" w14:textId="02359843" w:rsidR="000A1410" w:rsidRDefault="000A1410" w:rsidP="000A1410">
      <w:pPr>
        <w:jc w:val="both"/>
        <w:rPr>
          <w:rFonts w:ascii="Segoe UI Emoji" w:hAnsi="Segoe UI Emoji"/>
          <w:sz w:val="20"/>
          <w:szCs w:val="20"/>
        </w:rPr>
      </w:pPr>
      <w:r>
        <w:rPr>
          <w:rFonts w:ascii="Segoe UI Emoji" w:hAnsi="Segoe UI Emoji"/>
          <w:sz w:val="20"/>
          <w:szCs w:val="20"/>
        </w:rPr>
        <w:t>Servituutide seadmise vajadust kajastab tabel 2.</w:t>
      </w:r>
    </w:p>
    <w:p w14:paraId="1926BDE4" w14:textId="2670AF2B" w:rsidR="000A561E" w:rsidRPr="009938FB" w:rsidRDefault="000A561E" w:rsidP="000A561E">
      <w:pPr>
        <w:spacing w:after="60" w:line="240" w:lineRule="auto"/>
        <w:rPr>
          <w:rFonts w:ascii="Segoe UI Emoji" w:hAnsi="Segoe UI Emoji"/>
          <w:caps/>
          <w:sz w:val="20"/>
          <w:szCs w:val="20"/>
        </w:rPr>
      </w:pPr>
      <w:r w:rsidRPr="00741B6F">
        <w:rPr>
          <w:rFonts w:ascii="Segoe UI Semibold" w:hAnsi="Segoe UI Semibold" w:cs="Segoe UI Semibold"/>
          <w:b/>
          <w:bCs/>
          <w:sz w:val="20"/>
          <w:szCs w:val="20"/>
        </w:rPr>
        <w:t>Tabel 2.</w:t>
      </w:r>
      <w:r w:rsidRPr="009938FB">
        <w:rPr>
          <w:rFonts w:ascii="Segoe UI Emoji" w:hAnsi="Segoe UI Emoji"/>
          <w:sz w:val="20"/>
          <w:szCs w:val="20"/>
        </w:rPr>
        <w:t xml:space="preserve"> </w:t>
      </w:r>
      <w:r>
        <w:rPr>
          <w:rFonts w:ascii="Segoe UI Emoji" w:hAnsi="Segoe UI Emoji"/>
          <w:sz w:val="20"/>
          <w:szCs w:val="20"/>
        </w:rPr>
        <w:t>Servituutide</w:t>
      </w:r>
      <w:r w:rsidR="0021781F">
        <w:rPr>
          <w:rFonts w:ascii="Segoe UI Emoji" w:hAnsi="Segoe UI Emoji"/>
          <w:sz w:val="20"/>
          <w:szCs w:val="20"/>
        </w:rPr>
        <w:t xml:space="preserve"> ja isiklike kasutusõiguste</w:t>
      </w:r>
      <w:r>
        <w:rPr>
          <w:rFonts w:ascii="Segoe UI Emoji" w:hAnsi="Segoe UI Emoji"/>
          <w:sz w:val="20"/>
          <w:szCs w:val="20"/>
        </w:rPr>
        <w:t xml:space="preserve"> seadmise vajadus</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698"/>
        <w:gridCol w:w="3398"/>
        <w:gridCol w:w="2976"/>
      </w:tblGrid>
      <w:tr w:rsidR="000A561E" w:rsidRPr="00924B2F" w14:paraId="488BA68E" w14:textId="77777777" w:rsidTr="006E500A">
        <w:tc>
          <w:tcPr>
            <w:tcW w:w="2698" w:type="dxa"/>
            <w:shd w:val="clear" w:color="auto" w:fill="E2EFD9" w:themeFill="accent6" w:themeFillTint="33"/>
          </w:tcPr>
          <w:p w14:paraId="7E4F8CA8" w14:textId="1BBBFB5B" w:rsidR="000A561E" w:rsidRPr="00924B2F" w:rsidRDefault="000A561E" w:rsidP="00112428">
            <w:pPr>
              <w:suppressLineNumbers/>
              <w:suppressAutoHyphens/>
              <w:spacing w:before="20" w:after="20" w:line="300" w:lineRule="auto"/>
              <w:ind w:left="57" w:right="57"/>
              <w:rPr>
                <w:rFonts w:ascii="Segoe UI Emoji" w:eastAsia="Times New Roman" w:hAnsi="Segoe UI Emoji" w:cs="Times New Roman"/>
                <w:b/>
                <w:bCs/>
                <w:sz w:val="18"/>
              </w:rPr>
            </w:pPr>
            <w:r>
              <w:rPr>
                <w:rFonts w:ascii="Segoe UI Emoji" w:eastAsia="Times New Roman" w:hAnsi="Segoe UI Emoji" w:cs="Times New Roman"/>
                <w:b/>
                <w:bCs/>
                <w:sz w:val="18"/>
              </w:rPr>
              <w:t>Servituut</w:t>
            </w:r>
            <w:ins w:id="179" w:author="Reet Türkson" w:date="2026-05-15T22:26:00Z" w16du:dateUtc="2026-05-15T19:26:00Z">
              <w:r w:rsidR="009F1904">
                <w:rPr>
                  <w:rFonts w:ascii="Segoe UI Emoji" w:eastAsia="Times New Roman" w:hAnsi="Segoe UI Emoji" w:cs="Times New Roman"/>
                  <w:b/>
                  <w:bCs/>
                  <w:sz w:val="18"/>
                </w:rPr>
                <w:t xml:space="preserve"> / isiklik kasutusõigus</w:t>
              </w:r>
            </w:ins>
          </w:p>
        </w:tc>
        <w:tc>
          <w:tcPr>
            <w:tcW w:w="3398" w:type="dxa"/>
            <w:shd w:val="clear" w:color="auto" w:fill="E2EFD9" w:themeFill="accent6" w:themeFillTint="33"/>
          </w:tcPr>
          <w:p w14:paraId="4CD413C3" w14:textId="77777777" w:rsidR="000A561E" w:rsidRPr="00924B2F" w:rsidRDefault="000A561E" w:rsidP="00112428">
            <w:pPr>
              <w:suppressLineNumbers/>
              <w:suppressAutoHyphens/>
              <w:spacing w:before="20" w:after="20" w:line="300" w:lineRule="auto"/>
              <w:ind w:left="57" w:right="57"/>
              <w:rPr>
                <w:rFonts w:ascii="Segoe UI Emoji" w:eastAsia="Times New Roman" w:hAnsi="Segoe UI Emoji" w:cs="Times New Roman"/>
                <w:b/>
                <w:bCs/>
                <w:sz w:val="18"/>
              </w:rPr>
            </w:pPr>
            <w:r>
              <w:rPr>
                <w:rFonts w:ascii="Segoe UI Emoji" w:eastAsia="Times New Roman" w:hAnsi="Segoe UI Emoji" w:cs="Times New Roman"/>
                <w:b/>
                <w:bCs/>
                <w:sz w:val="18"/>
              </w:rPr>
              <w:t>Teeniv kinnisasi / isik</w:t>
            </w:r>
          </w:p>
        </w:tc>
        <w:tc>
          <w:tcPr>
            <w:tcW w:w="2976" w:type="dxa"/>
            <w:shd w:val="clear" w:color="auto" w:fill="E2EFD9" w:themeFill="accent6" w:themeFillTint="33"/>
          </w:tcPr>
          <w:p w14:paraId="7F06F255" w14:textId="77777777" w:rsidR="000A561E" w:rsidRPr="00924B2F" w:rsidRDefault="000A561E" w:rsidP="00112428">
            <w:pPr>
              <w:suppressLineNumbers/>
              <w:suppressAutoHyphens/>
              <w:spacing w:before="20" w:after="20" w:line="300" w:lineRule="auto"/>
              <w:ind w:left="57" w:right="57"/>
              <w:rPr>
                <w:rFonts w:ascii="Segoe UI Emoji" w:eastAsia="Times New Roman" w:hAnsi="Segoe UI Emoji" w:cs="Times New Roman"/>
                <w:b/>
                <w:bCs/>
                <w:sz w:val="18"/>
              </w:rPr>
            </w:pPr>
            <w:r>
              <w:rPr>
                <w:rFonts w:ascii="Segoe UI Emoji" w:eastAsia="Times New Roman" w:hAnsi="Segoe UI Emoji" w:cs="Times New Roman"/>
                <w:b/>
                <w:bCs/>
                <w:sz w:val="18"/>
              </w:rPr>
              <w:t>Valitsev kinnisasi / isik</w:t>
            </w:r>
          </w:p>
        </w:tc>
      </w:tr>
      <w:tr w:rsidR="002536A2" w:rsidRPr="00924B2F" w14:paraId="510FC693" w14:textId="77777777" w:rsidTr="00C633B8">
        <w:tc>
          <w:tcPr>
            <w:tcW w:w="2698" w:type="dxa"/>
          </w:tcPr>
          <w:p w14:paraId="36E34747" w14:textId="3C5A4E6C" w:rsidR="002536A2" w:rsidRDefault="002536A2" w:rsidP="00C633B8">
            <w:pPr>
              <w:suppressLineNumbers/>
              <w:suppressAutoHyphens/>
              <w:spacing w:after="4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Juurdepääsu servituut (planeeringualale loodeosast)</w:t>
            </w:r>
          </w:p>
        </w:tc>
        <w:tc>
          <w:tcPr>
            <w:tcW w:w="3398" w:type="dxa"/>
          </w:tcPr>
          <w:p w14:paraId="28FE7348" w14:textId="479744C4" w:rsidR="00E9609A" w:rsidRDefault="00E9609A" w:rsidP="00E9609A">
            <w:pPr>
              <w:suppressLineNumbers/>
              <w:suppressAutoHyphens/>
              <w:spacing w:after="0" w:line="280" w:lineRule="exact"/>
              <w:ind w:left="57" w:right="57"/>
              <w:rPr>
                <w:ins w:id="180" w:author="Reet Türkson" w:date="2026-05-15T22:26:00Z" w16du:dateUtc="2026-05-15T19:26:00Z"/>
                <w:rFonts w:ascii="Segoe UI Emoji" w:eastAsia="Times New Roman" w:hAnsi="Segoe UI Emoji" w:cs="Times New Roman"/>
                <w:sz w:val="18"/>
                <w:szCs w:val="18"/>
              </w:rPr>
            </w:pPr>
            <w:ins w:id="181" w:author="Reet Türkson" w:date="2026-05-15T22:26:00Z" w16du:dateUtc="2026-05-15T19:26:00Z">
              <w:r>
                <w:rPr>
                  <w:rFonts w:ascii="Segoe UI Emoji" w:eastAsia="Times New Roman" w:hAnsi="Segoe UI Emoji" w:cs="Times New Roman"/>
                  <w:sz w:val="18"/>
                  <w:szCs w:val="18"/>
                </w:rPr>
                <w:t>Järve tee 1 (</w:t>
              </w:r>
              <w:r w:rsidRPr="00721AE4">
                <w:rPr>
                  <w:rFonts w:ascii="Segoe UI Emoji" w:eastAsia="Times New Roman" w:hAnsi="Segoe UI Emoji" w:cs="Times New Roman"/>
                  <w:sz w:val="18"/>
                  <w:szCs w:val="18"/>
                </w:rPr>
                <w:t>94901:005:0384</w:t>
              </w:r>
              <w:r>
                <w:rPr>
                  <w:rFonts w:ascii="Segoe UI Emoji" w:eastAsia="Times New Roman" w:hAnsi="Segoe UI Emoji" w:cs="Times New Roman"/>
                  <w:sz w:val="18"/>
                  <w:szCs w:val="18"/>
                </w:rPr>
                <w:t>);</w:t>
              </w:r>
            </w:ins>
          </w:p>
          <w:p w14:paraId="6A03DD36" w14:textId="77EDD950" w:rsidR="00820C32" w:rsidRPr="00820C32" w:rsidRDefault="00820C32" w:rsidP="00820C32">
            <w:pPr>
              <w:suppressLineNumbers/>
              <w:suppressAutoHyphens/>
              <w:spacing w:after="0" w:line="280" w:lineRule="exact"/>
              <w:ind w:left="57" w:right="57"/>
              <w:rPr>
                <w:rFonts w:ascii="Segoe UI Emoji" w:eastAsia="Times New Roman" w:hAnsi="Segoe UI Emoji" w:cs="Times New Roman"/>
                <w:sz w:val="18"/>
                <w:szCs w:val="18"/>
              </w:rPr>
            </w:pPr>
            <w:r w:rsidRPr="00820C32">
              <w:rPr>
                <w:rFonts w:ascii="Segoe UI Emoji" w:eastAsia="Times New Roman" w:hAnsi="Segoe UI Emoji" w:cs="Times New Roman"/>
                <w:sz w:val="18"/>
                <w:szCs w:val="18"/>
              </w:rPr>
              <w:t>Puru tee (94901:005:1638);</w:t>
            </w:r>
          </w:p>
          <w:p w14:paraId="57907AF4" w14:textId="77777777" w:rsidR="00E9609A" w:rsidRDefault="00E9609A" w:rsidP="00E9609A">
            <w:pPr>
              <w:suppressLineNumbers/>
              <w:suppressAutoHyphens/>
              <w:spacing w:after="0" w:line="280" w:lineRule="exact"/>
              <w:ind w:left="57" w:right="57"/>
              <w:rPr>
                <w:moveTo w:id="182" w:author="Reet Türkson" w:date="2026-05-15T22:26:00Z" w16du:dateUtc="2026-05-15T19:26:00Z"/>
                <w:rFonts w:ascii="Segoe UI Emoji" w:eastAsia="Times New Roman" w:hAnsi="Segoe UI Emoji" w:cs="Times New Roman"/>
                <w:sz w:val="18"/>
                <w:szCs w:val="18"/>
              </w:rPr>
            </w:pPr>
            <w:moveToRangeStart w:id="183" w:author="Reet Türkson" w:date="2026-05-15T22:26:00Z" w:name="move229776402"/>
            <w:moveTo w:id="184" w:author="Reet Türkson" w:date="2026-05-15T22:26:00Z" w16du:dateUtc="2026-05-15T19:26:00Z">
              <w:r w:rsidRPr="00820C32">
                <w:rPr>
                  <w:rFonts w:ascii="Segoe UI Emoji" w:eastAsia="Times New Roman" w:hAnsi="Segoe UI Emoji" w:cs="Times New Roman"/>
                  <w:sz w:val="18"/>
                  <w:szCs w:val="18"/>
                </w:rPr>
                <w:lastRenderedPageBreak/>
                <w:t>Puru tee 5 (94901:005:1629)</w:t>
              </w:r>
              <w:r>
                <w:rPr>
                  <w:rFonts w:ascii="Segoe UI Emoji" w:eastAsia="Times New Roman" w:hAnsi="Segoe UI Emoji" w:cs="Times New Roman"/>
                  <w:sz w:val="18"/>
                  <w:szCs w:val="18"/>
                </w:rPr>
                <w:t>;</w:t>
              </w:r>
            </w:moveTo>
          </w:p>
          <w:moveToRangeEnd w:id="183"/>
          <w:p w14:paraId="093C95E2" w14:textId="77777777" w:rsidR="00382FBF" w:rsidRDefault="00382FBF" w:rsidP="00382FBF">
            <w:pPr>
              <w:suppressLineNumbers/>
              <w:suppressAutoHyphens/>
              <w:spacing w:after="0" w:line="280" w:lineRule="exact"/>
              <w:ind w:left="57" w:right="57"/>
              <w:rPr>
                <w:rFonts w:ascii="Segoe UI Emoji" w:eastAsia="Times New Roman" w:hAnsi="Segoe UI Emoji" w:cs="Times New Roman"/>
                <w:sz w:val="18"/>
                <w:szCs w:val="18"/>
              </w:rPr>
            </w:pPr>
            <w:r w:rsidRPr="00820C32">
              <w:rPr>
                <w:rFonts w:ascii="Segoe UI Emoji" w:eastAsia="Times New Roman" w:hAnsi="Segoe UI Emoji" w:cs="Times New Roman"/>
                <w:sz w:val="18"/>
                <w:szCs w:val="18"/>
              </w:rPr>
              <w:t>Puru tee 7 (94901:005:1630)</w:t>
            </w:r>
            <w:r>
              <w:rPr>
                <w:rFonts w:ascii="Segoe UI Emoji" w:eastAsia="Times New Roman" w:hAnsi="Segoe UI Emoji" w:cs="Times New Roman"/>
                <w:sz w:val="18"/>
                <w:szCs w:val="18"/>
              </w:rPr>
              <w:t>;</w:t>
            </w:r>
          </w:p>
          <w:p w14:paraId="45C51C0C" w14:textId="77777777" w:rsidR="00E9609A" w:rsidRDefault="00E9609A" w:rsidP="00E9609A">
            <w:pPr>
              <w:suppressLineNumbers/>
              <w:suppressAutoHyphens/>
              <w:spacing w:after="0" w:line="280" w:lineRule="exact"/>
              <w:ind w:left="57" w:right="57"/>
              <w:rPr>
                <w:moveFrom w:id="185" w:author="Reet Türkson" w:date="2026-05-15T22:26:00Z" w16du:dateUtc="2026-05-15T19:26:00Z"/>
                <w:rFonts w:ascii="Segoe UI Emoji" w:eastAsia="Times New Roman" w:hAnsi="Segoe UI Emoji" w:cs="Times New Roman"/>
                <w:sz w:val="18"/>
                <w:szCs w:val="18"/>
              </w:rPr>
            </w:pPr>
            <w:moveFromRangeStart w:id="186" w:author="Reet Türkson" w:date="2026-05-15T22:26:00Z" w:name="move229776402"/>
            <w:moveFrom w:id="187" w:author="Reet Türkson" w:date="2026-05-15T22:26:00Z" w16du:dateUtc="2026-05-15T19:26:00Z">
              <w:r w:rsidRPr="00820C32">
                <w:rPr>
                  <w:rFonts w:ascii="Segoe UI Emoji" w:eastAsia="Times New Roman" w:hAnsi="Segoe UI Emoji" w:cs="Times New Roman"/>
                  <w:sz w:val="18"/>
                  <w:szCs w:val="18"/>
                </w:rPr>
                <w:t>Puru tee 5 (94901:005:1629)</w:t>
              </w:r>
              <w:r>
                <w:rPr>
                  <w:rFonts w:ascii="Segoe UI Emoji" w:eastAsia="Times New Roman" w:hAnsi="Segoe UI Emoji" w:cs="Times New Roman"/>
                  <w:sz w:val="18"/>
                  <w:szCs w:val="18"/>
                </w:rPr>
                <w:t>;</w:t>
              </w:r>
            </w:moveFrom>
          </w:p>
          <w:moveFromRangeEnd w:id="186"/>
          <w:p w14:paraId="4FCC34C9" w14:textId="35D1C3D0" w:rsidR="00B93C8F" w:rsidRDefault="00D515EB" w:rsidP="00D515EB">
            <w:pPr>
              <w:suppressLineNumbers/>
              <w:suppressAutoHyphens/>
              <w:spacing w:after="0" w:line="280" w:lineRule="exact"/>
              <w:ind w:left="57" w:right="57"/>
              <w:rPr>
                <w:ins w:id="188" w:author="Reet Türkson" w:date="2026-05-15T22:26:00Z" w16du:dateUtc="2026-05-15T19:26:00Z"/>
                <w:rFonts w:ascii="Segoe UI Emoji" w:eastAsia="Times New Roman" w:hAnsi="Segoe UI Emoji" w:cs="Times New Roman"/>
                <w:sz w:val="18"/>
                <w:szCs w:val="18"/>
              </w:rPr>
            </w:pPr>
            <w:del w:id="189" w:author="Reet Türkson" w:date="2026-05-15T22:26:00Z" w16du:dateUtc="2026-05-15T19:26:00Z">
              <w:r>
                <w:rPr>
                  <w:rFonts w:ascii="Segoe UI Emoji" w:eastAsia="Times New Roman" w:hAnsi="Segoe UI Emoji" w:cs="Times New Roman"/>
                  <w:sz w:val="18"/>
                  <w:szCs w:val="18"/>
                </w:rPr>
                <w:delText>Järve</w:delText>
              </w:r>
            </w:del>
            <w:ins w:id="190" w:author="Reet Türkson" w:date="2026-05-15T22:26:00Z" w16du:dateUtc="2026-05-15T19:26:00Z">
              <w:r w:rsidR="00B93C8F">
                <w:rPr>
                  <w:rFonts w:ascii="Segoe UI Emoji" w:eastAsia="Times New Roman" w:hAnsi="Segoe UI Emoji" w:cs="Times New Roman"/>
                  <w:sz w:val="18"/>
                  <w:szCs w:val="18"/>
                </w:rPr>
                <w:t>Puru tee 3 (</w:t>
              </w:r>
              <w:r w:rsidR="00306BEC" w:rsidRPr="00306BEC">
                <w:rPr>
                  <w:rFonts w:ascii="Segoe UI Emoji" w:eastAsia="Times New Roman" w:hAnsi="Segoe UI Emoji" w:cs="Times New Roman"/>
                  <w:sz w:val="18"/>
                  <w:szCs w:val="18"/>
                </w:rPr>
                <w:t>94901:005:1632</w:t>
              </w:r>
              <w:r w:rsidR="00306BEC">
                <w:rPr>
                  <w:rFonts w:ascii="Segoe UI Emoji" w:eastAsia="Times New Roman" w:hAnsi="Segoe UI Emoji" w:cs="Times New Roman"/>
                  <w:sz w:val="18"/>
                  <w:szCs w:val="18"/>
                </w:rPr>
                <w:t>);</w:t>
              </w:r>
            </w:ins>
          </w:p>
          <w:p w14:paraId="483233BA" w14:textId="1DFFD2E9" w:rsidR="00306BEC" w:rsidRDefault="00306BEC" w:rsidP="0044085A">
            <w:pPr>
              <w:suppressLineNumbers/>
              <w:suppressAutoHyphens/>
              <w:spacing w:after="40" w:line="280" w:lineRule="exact"/>
              <w:ind w:left="57" w:right="57"/>
              <w:rPr>
                <w:rFonts w:ascii="Segoe UI Emoji" w:eastAsia="Times New Roman" w:hAnsi="Segoe UI Emoji" w:cs="Times New Roman"/>
                <w:sz w:val="18"/>
                <w:szCs w:val="18"/>
              </w:rPr>
              <w:pPrChange w:id="191" w:author="Reet Türkson" w:date="2026-05-15T22:26:00Z" w16du:dateUtc="2026-05-15T19:26:00Z">
                <w:pPr>
                  <w:suppressLineNumbers/>
                  <w:suppressAutoHyphens/>
                  <w:spacing w:after="0" w:line="280" w:lineRule="exact"/>
                  <w:ind w:left="57" w:right="57"/>
                </w:pPr>
              </w:pPrChange>
            </w:pPr>
            <w:ins w:id="192" w:author="Reet Türkson" w:date="2026-05-15T22:26:00Z" w16du:dateUtc="2026-05-15T19:26:00Z">
              <w:r>
                <w:rPr>
                  <w:rFonts w:ascii="Segoe UI Emoji" w:eastAsia="Times New Roman" w:hAnsi="Segoe UI Emoji" w:cs="Times New Roman"/>
                  <w:sz w:val="18"/>
                  <w:szCs w:val="18"/>
                </w:rPr>
                <w:t>3 Jõhvi-Tartu-Valga</w:t>
              </w:r>
            </w:ins>
            <w:r>
              <w:rPr>
                <w:rFonts w:ascii="Segoe UI Emoji" w:eastAsia="Times New Roman" w:hAnsi="Segoe UI Emoji" w:cs="Times New Roman"/>
                <w:sz w:val="18"/>
                <w:szCs w:val="18"/>
              </w:rPr>
              <w:t xml:space="preserve"> tee </w:t>
            </w:r>
            <w:del w:id="193" w:author="Reet Türkson" w:date="2026-05-15T22:26:00Z" w16du:dateUtc="2026-05-15T19:26:00Z">
              <w:r w:rsidR="00D515EB">
                <w:rPr>
                  <w:rFonts w:ascii="Segoe UI Emoji" w:eastAsia="Times New Roman" w:hAnsi="Segoe UI Emoji" w:cs="Times New Roman"/>
                  <w:sz w:val="18"/>
                  <w:szCs w:val="18"/>
                </w:rPr>
                <w:delText>1</w:delText>
              </w:r>
            </w:del>
            <w:ins w:id="194" w:author="Reet Türkson" w:date="2026-05-15T22:26:00Z" w16du:dateUtc="2026-05-15T19:26:00Z">
              <w:r>
                <w:rPr>
                  <w:rFonts w:ascii="Segoe UI Emoji" w:eastAsia="Times New Roman" w:hAnsi="Segoe UI Emoji" w:cs="Times New Roman"/>
                  <w:sz w:val="18"/>
                  <w:szCs w:val="18"/>
                </w:rPr>
                <w:t>T1</w:t>
              </w:r>
            </w:ins>
            <w:r>
              <w:rPr>
                <w:rFonts w:ascii="Segoe UI Emoji" w:eastAsia="Times New Roman" w:hAnsi="Segoe UI Emoji" w:cs="Times New Roman"/>
                <w:sz w:val="18"/>
                <w:szCs w:val="18"/>
              </w:rPr>
              <w:t xml:space="preserve"> (94901:005:</w:t>
            </w:r>
            <w:del w:id="195" w:author="Reet Türkson" w:date="2026-05-15T22:26:00Z" w16du:dateUtc="2026-05-15T19:26:00Z">
              <w:r w:rsidR="00D515EB" w:rsidRPr="00721AE4">
                <w:rPr>
                  <w:rFonts w:ascii="Segoe UI Emoji" w:eastAsia="Times New Roman" w:hAnsi="Segoe UI Emoji" w:cs="Times New Roman"/>
                  <w:sz w:val="18"/>
                  <w:szCs w:val="18"/>
                </w:rPr>
                <w:delText>0384</w:delText>
              </w:r>
              <w:r w:rsidR="00D515EB">
                <w:rPr>
                  <w:rFonts w:ascii="Segoe UI Emoji" w:eastAsia="Times New Roman" w:hAnsi="Segoe UI Emoji" w:cs="Times New Roman"/>
                  <w:sz w:val="18"/>
                  <w:szCs w:val="18"/>
                </w:rPr>
                <w:delText>)</w:delText>
              </w:r>
            </w:del>
            <w:ins w:id="196" w:author="Reet Türkson" w:date="2026-05-15T22:26:00Z" w16du:dateUtc="2026-05-15T19:26:00Z">
              <w:r>
                <w:rPr>
                  <w:rFonts w:ascii="Segoe UI Emoji" w:eastAsia="Times New Roman" w:hAnsi="Segoe UI Emoji" w:cs="Times New Roman"/>
                  <w:sz w:val="18"/>
                  <w:szCs w:val="18"/>
                </w:rPr>
                <w:t>1639)</w:t>
              </w:r>
              <w:r w:rsidR="00BD4919">
                <w:rPr>
                  <w:rFonts w:ascii="Segoe UI Emoji" w:eastAsia="Times New Roman" w:hAnsi="Segoe UI Emoji" w:cs="Times New Roman"/>
                  <w:sz w:val="18"/>
                  <w:szCs w:val="18"/>
                </w:rPr>
                <w:t>.</w:t>
              </w:r>
            </w:ins>
          </w:p>
        </w:tc>
        <w:tc>
          <w:tcPr>
            <w:tcW w:w="2976" w:type="dxa"/>
          </w:tcPr>
          <w:p w14:paraId="48F7449B" w14:textId="51C1257B" w:rsidR="002536A2" w:rsidRDefault="00820C32" w:rsidP="00BD0168">
            <w:pPr>
              <w:suppressLineNumbers/>
              <w:suppressAutoHyphens/>
              <w:spacing w:after="4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lastRenderedPageBreak/>
              <w:t>k</w:t>
            </w:r>
            <w:r w:rsidR="002536A2">
              <w:rPr>
                <w:rFonts w:ascii="Segoe UI Emoji" w:eastAsia="Times New Roman" w:hAnsi="Segoe UI Emoji" w:cs="Times New Roman"/>
                <w:sz w:val="18"/>
                <w:szCs w:val="18"/>
              </w:rPr>
              <w:t>runt POS 1</w:t>
            </w:r>
          </w:p>
        </w:tc>
      </w:tr>
      <w:tr w:rsidR="00C834F3" w:rsidRPr="00924B2F" w14:paraId="31F59703" w14:textId="77777777" w:rsidTr="00C633B8">
        <w:trPr>
          <w:ins w:id="197" w:author="Reet Türkson" w:date="2026-05-15T22:26:00Z" w16du:dateUtc="2026-05-15T19:26:00Z"/>
        </w:trPr>
        <w:tc>
          <w:tcPr>
            <w:tcW w:w="2698" w:type="dxa"/>
          </w:tcPr>
          <w:p w14:paraId="21BB0D43" w14:textId="77777777" w:rsidR="00C834F3" w:rsidRDefault="00C834F3" w:rsidP="00C633B8">
            <w:pPr>
              <w:suppressLineNumbers/>
              <w:suppressAutoHyphens/>
              <w:spacing w:after="40" w:line="280" w:lineRule="exact"/>
              <w:ind w:left="57" w:right="57"/>
              <w:rPr>
                <w:ins w:id="198" w:author="Reet Türkson" w:date="2026-05-15T22:26:00Z" w16du:dateUtc="2026-05-15T19:26:00Z"/>
                <w:rFonts w:ascii="Segoe UI Emoji" w:eastAsia="Times New Roman" w:hAnsi="Segoe UI Emoji" w:cs="Times New Roman"/>
                <w:sz w:val="18"/>
                <w:szCs w:val="18"/>
              </w:rPr>
            </w:pPr>
            <w:ins w:id="199" w:author="Reet Türkson" w:date="2026-05-15T22:26:00Z" w16du:dateUtc="2026-05-15T19:26:00Z">
              <w:r>
                <w:rPr>
                  <w:rFonts w:ascii="Segoe UI Emoji" w:eastAsia="Times New Roman" w:hAnsi="Segoe UI Emoji" w:cs="Times New Roman"/>
                  <w:sz w:val="18"/>
                  <w:szCs w:val="18"/>
                </w:rPr>
                <w:t>Juurdepääsu servituut</w:t>
              </w:r>
            </w:ins>
          </w:p>
          <w:p w14:paraId="19FA8D1F" w14:textId="6DFA0A2C" w:rsidR="00C834F3" w:rsidRDefault="00C834F3" w:rsidP="00C633B8">
            <w:pPr>
              <w:suppressLineNumbers/>
              <w:suppressAutoHyphens/>
              <w:spacing w:after="40" w:line="280" w:lineRule="exact"/>
              <w:ind w:left="57" w:right="57"/>
              <w:rPr>
                <w:ins w:id="200" w:author="Reet Türkson" w:date="2026-05-15T22:26:00Z" w16du:dateUtc="2026-05-15T19:26:00Z"/>
                <w:rFonts w:ascii="Segoe UI Emoji" w:eastAsia="Times New Roman" w:hAnsi="Segoe UI Emoji" w:cs="Times New Roman"/>
                <w:sz w:val="18"/>
                <w:szCs w:val="18"/>
              </w:rPr>
            </w:pPr>
          </w:p>
        </w:tc>
        <w:tc>
          <w:tcPr>
            <w:tcW w:w="3398" w:type="dxa"/>
          </w:tcPr>
          <w:p w14:paraId="3C049E40" w14:textId="587B3E49" w:rsidR="00C834F3" w:rsidRPr="00820C32" w:rsidRDefault="00CA449B" w:rsidP="00820C32">
            <w:pPr>
              <w:suppressLineNumbers/>
              <w:suppressAutoHyphens/>
              <w:spacing w:after="0" w:line="280" w:lineRule="exact"/>
              <w:ind w:left="57" w:right="57"/>
              <w:rPr>
                <w:ins w:id="201" w:author="Reet Türkson" w:date="2026-05-15T22:26:00Z" w16du:dateUtc="2026-05-15T19:26:00Z"/>
                <w:rFonts w:ascii="Segoe UI Emoji" w:eastAsia="Times New Roman" w:hAnsi="Segoe UI Emoji" w:cs="Times New Roman"/>
                <w:sz w:val="18"/>
                <w:szCs w:val="18"/>
              </w:rPr>
            </w:pPr>
            <w:ins w:id="202" w:author="Reet Türkson" w:date="2026-05-15T22:26:00Z" w16du:dateUtc="2026-05-15T19:26:00Z">
              <w:r>
                <w:rPr>
                  <w:rFonts w:ascii="Segoe UI Emoji" w:eastAsia="Times New Roman" w:hAnsi="Segoe UI Emoji" w:cs="Times New Roman"/>
                  <w:sz w:val="18"/>
                  <w:szCs w:val="18"/>
                </w:rPr>
                <w:t>k</w:t>
              </w:r>
              <w:r w:rsidR="00C54BC7">
                <w:rPr>
                  <w:rFonts w:ascii="Segoe UI Emoji" w:eastAsia="Times New Roman" w:hAnsi="Segoe UI Emoji" w:cs="Times New Roman"/>
                  <w:sz w:val="18"/>
                  <w:szCs w:val="18"/>
                </w:rPr>
                <w:t>runt POS 1</w:t>
              </w:r>
            </w:ins>
          </w:p>
        </w:tc>
        <w:tc>
          <w:tcPr>
            <w:tcW w:w="2976" w:type="dxa"/>
          </w:tcPr>
          <w:p w14:paraId="1740D7CC" w14:textId="77777777" w:rsidR="00BD1209" w:rsidRPr="00820C32" w:rsidRDefault="00BD1209" w:rsidP="00BD1209">
            <w:pPr>
              <w:suppressLineNumbers/>
              <w:suppressAutoHyphens/>
              <w:spacing w:after="0" w:line="280" w:lineRule="exact"/>
              <w:ind w:left="57" w:right="57"/>
              <w:rPr>
                <w:ins w:id="203" w:author="Reet Türkson" w:date="2026-05-15T22:26:00Z" w16du:dateUtc="2026-05-15T19:26:00Z"/>
                <w:rFonts w:ascii="Segoe UI Emoji" w:eastAsia="Times New Roman" w:hAnsi="Segoe UI Emoji" w:cs="Times New Roman"/>
                <w:sz w:val="18"/>
                <w:szCs w:val="18"/>
              </w:rPr>
            </w:pPr>
            <w:ins w:id="204" w:author="Reet Türkson" w:date="2026-05-15T22:26:00Z" w16du:dateUtc="2026-05-15T19:26:00Z">
              <w:r w:rsidRPr="00820C32">
                <w:rPr>
                  <w:rFonts w:ascii="Segoe UI Emoji" w:eastAsia="Times New Roman" w:hAnsi="Segoe UI Emoji" w:cs="Times New Roman"/>
                  <w:sz w:val="18"/>
                  <w:szCs w:val="18"/>
                </w:rPr>
                <w:t>Puru tee (94901:005:1638);</w:t>
              </w:r>
            </w:ins>
          </w:p>
          <w:p w14:paraId="351378EC" w14:textId="67B82F2E" w:rsidR="00C834F3" w:rsidRDefault="00BD1209" w:rsidP="0044085A">
            <w:pPr>
              <w:suppressLineNumbers/>
              <w:suppressAutoHyphens/>
              <w:spacing w:after="0" w:line="280" w:lineRule="exact"/>
              <w:ind w:left="57" w:right="57"/>
              <w:rPr>
                <w:ins w:id="205" w:author="Reet Türkson" w:date="2026-05-15T22:26:00Z" w16du:dateUtc="2026-05-15T19:26:00Z"/>
                <w:rFonts w:ascii="Segoe UI Emoji" w:eastAsia="Times New Roman" w:hAnsi="Segoe UI Emoji" w:cs="Times New Roman"/>
                <w:sz w:val="18"/>
                <w:szCs w:val="18"/>
              </w:rPr>
            </w:pPr>
            <w:ins w:id="206" w:author="Reet Türkson" w:date="2026-05-15T22:26:00Z" w16du:dateUtc="2026-05-15T19:26:00Z">
              <w:r>
                <w:rPr>
                  <w:rFonts w:ascii="Segoe UI Emoji" w:eastAsia="Times New Roman" w:hAnsi="Segoe UI Emoji" w:cs="Times New Roman"/>
                  <w:sz w:val="18"/>
                  <w:szCs w:val="18"/>
                </w:rPr>
                <w:t>Puru</w:t>
              </w:r>
              <w:r w:rsidR="002B2D8E">
                <w:rPr>
                  <w:rFonts w:ascii="Segoe UI Emoji" w:eastAsia="Times New Roman" w:hAnsi="Segoe UI Emoji" w:cs="Times New Roman"/>
                  <w:sz w:val="18"/>
                  <w:szCs w:val="18"/>
                </w:rPr>
                <w:t xml:space="preserve"> tee 3</w:t>
              </w:r>
              <w:r w:rsidR="009E4E2C">
                <w:rPr>
                  <w:rFonts w:ascii="Segoe UI Emoji" w:eastAsia="Times New Roman" w:hAnsi="Segoe UI Emoji" w:cs="Times New Roman"/>
                  <w:sz w:val="18"/>
                  <w:szCs w:val="18"/>
                </w:rPr>
                <w:t xml:space="preserve"> (</w:t>
              </w:r>
              <w:r w:rsidR="009E4E2C" w:rsidRPr="00306BEC">
                <w:rPr>
                  <w:rFonts w:ascii="Segoe UI Emoji" w:eastAsia="Times New Roman" w:hAnsi="Segoe UI Emoji" w:cs="Times New Roman"/>
                  <w:sz w:val="18"/>
                  <w:szCs w:val="18"/>
                </w:rPr>
                <w:t>94901:005:1632</w:t>
              </w:r>
              <w:r w:rsidR="009E4E2C">
                <w:rPr>
                  <w:rFonts w:ascii="Segoe UI Emoji" w:eastAsia="Times New Roman" w:hAnsi="Segoe UI Emoji" w:cs="Times New Roman"/>
                  <w:sz w:val="18"/>
                  <w:szCs w:val="18"/>
                </w:rPr>
                <w:t>);</w:t>
              </w:r>
            </w:ins>
          </w:p>
          <w:p w14:paraId="24DA114E" w14:textId="2BF18B70" w:rsidR="009E4E2C" w:rsidRDefault="009E4E2C" w:rsidP="009E4E2C">
            <w:pPr>
              <w:suppressLineNumbers/>
              <w:suppressAutoHyphens/>
              <w:spacing w:after="0" w:line="280" w:lineRule="exact"/>
              <w:ind w:left="57" w:right="57"/>
              <w:rPr>
                <w:ins w:id="207" w:author="Reet Türkson" w:date="2026-05-15T22:26:00Z" w16du:dateUtc="2026-05-15T19:26:00Z"/>
                <w:rFonts w:ascii="Segoe UI Emoji" w:eastAsia="Times New Roman" w:hAnsi="Segoe UI Emoji" w:cs="Times New Roman"/>
                <w:sz w:val="18"/>
                <w:szCs w:val="18"/>
              </w:rPr>
            </w:pPr>
            <w:ins w:id="208" w:author="Reet Türkson" w:date="2026-05-15T22:26:00Z" w16du:dateUtc="2026-05-15T19:26:00Z">
              <w:r>
                <w:rPr>
                  <w:rFonts w:ascii="Segoe UI Emoji" w:eastAsia="Times New Roman" w:hAnsi="Segoe UI Emoji" w:cs="Times New Roman"/>
                  <w:sz w:val="18"/>
                  <w:szCs w:val="18"/>
                </w:rPr>
                <w:t xml:space="preserve">Puru tee 5 </w:t>
              </w:r>
              <w:r w:rsidRPr="00820C32">
                <w:rPr>
                  <w:rFonts w:ascii="Segoe UI Emoji" w:eastAsia="Times New Roman" w:hAnsi="Segoe UI Emoji" w:cs="Times New Roman"/>
                  <w:sz w:val="18"/>
                  <w:szCs w:val="18"/>
                </w:rPr>
                <w:t>(94901:005:1629)</w:t>
              </w:r>
              <w:r>
                <w:rPr>
                  <w:rFonts w:ascii="Segoe UI Emoji" w:eastAsia="Times New Roman" w:hAnsi="Segoe UI Emoji" w:cs="Times New Roman"/>
                  <w:sz w:val="18"/>
                  <w:szCs w:val="18"/>
                </w:rPr>
                <w:t>;</w:t>
              </w:r>
            </w:ins>
          </w:p>
          <w:p w14:paraId="5171D6F0" w14:textId="77777777" w:rsidR="009E4E2C" w:rsidRDefault="009E4E2C" w:rsidP="0044085A">
            <w:pPr>
              <w:suppressLineNumbers/>
              <w:suppressAutoHyphens/>
              <w:spacing w:after="0" w:line="280" w:lineRule="exact"/>
              <w:ind w:left="57" w:right="57"/>
              <w:rPr>
                <w:ins w:id="209" w:author="Reet Türkson" w:date="2026-05-15T22:26:00Z" w16du:dateUtc="2026-05-15T19:26:00Z"/>
                <w:rFonts w:ascii="Segoe UI Emoji" w:eastAsia="Times New Roman" w:hAnsi="Segoe UI Emoji" w:cs="Times New Roman"/>
                <w:sz w:val="18"/>
                <w:szCs w:val="18"/>
              </w:rPr>
            </w:pPr>
            <w:ins w:id="210" w:author="Reet Türkson" w:date="2026-05-15T22:26:00Z" w16du:dateUtc="2026-05-15T19:26:00Z">
              <w:r>
                <w:rPr>
                  <w:rFonts w:ascii="Segoe UI Emoji" w:eastAsia="Times New Roman" w:hAnsi="Segoe UI Emoji" w:cs="Times New Roman"/>
                  <w:sz w:val="18"/>
                  <w:szCs w:val="18"/>
                </w:rPr>
                <w:t>Puru tee 7</w:t>
              </w:r>
              <w:r w:rsidR="006A334F">
                <w:rPr>
                  <w:rFonts w:ascii="Segoe UI Emoji" w:eastAsia="Times New Roman" w:hAnsi="Segoe UI Emoji" w:cs="Times New Roman"/>
                  <w:sz w:val="18"/>
                  <w:szCs w:val="18"/>
                </w:rPr>
                <w:t xml:space="preserve"> </w:t>
              </w:r>
              <w:r w:rsidR="006A334F" w:rsidRPr="00820C32">
                <w:rPr>
                  <w:rFonts w:ascii="Segoe UI Emoji" w:eastAsia="Times New Roman" w:hAnsi="Segoe UI Emoji" w:cs="Times New Roman"/>
                  <w:sz w:val="18"/>
                  <w:szCs w:val="18"/>
                </w:rPr>
                <w:t>(94901:005:1630)</w:t>
              </w:r>
              <w:r w:rsidR="006A334F">
                <w:rPr>
                  <w:rFonts w:ascii="Segoe UI Emoji" w:eastAsia="Times New Roman" w:hAnsi="Segoe UI Emoji" w:cs="Times New Roman"/>
                  <w:sz w:val="18"/>
                  <w:szCs w:val="18"/>
                </w:rPr>
                <w:t>;</w:t>
              </w:r>
            </w:ins>
          </w:p>
          <w:p w14:paraId="1837DBBD" w14:textId="650ABED9" w:rsidR="0044085A" w:rsidRDefault="0044085A" w:rsidP="0044085A">
            <w:pPr>
              <w:suppressLineNumbers/>
              <w:suppressAutoHyphens/>
              <w:spacing w:after="40" w:line="280" w:lineRule="exact"/>
              <w:ind w:left="57" w:right="57"/>
              <w:rPr>
                <w:ins w:id="211" w:author="Reet Türkson" w:date="2026-05-15T22:26:00Z" w16du:dateUtc="2026-05-15T19:26:00Z"/>
                <w:rFonts w:ascii="Segoe UI Emoji" w:eastAsia="Times New Roman" w:hAnsi="Segoe UI Emoji" w:cs="Times New Roman"/>
                <w:sz w:val="18"/>
                <w:szCs w:val="18"/>
              </w:rPr>
            </w:pPr>
            <w:ins w:id="212" w:author="Reet Türkson" w:date="2026-05-15T22:26:00Z" w16du:dateUtc="2026-05-15T19:26:00Z">
              <w:r>
                <w:rPr>
                  <w:rFonts w:ascii="Segoe UI Emoji" w:eastAsia="Times New Roman" w:hAnsi="Segoe UI Emoji" w:cs="Times New Roman"/>
                  <w:sz w:val="18"/>
                  <w:szCs w:val="18"/>
                </w:rPr>
                <w:t>Järve tee 1 (</w:t>
              </w:r>
              <w:r w:rsidRPr="00721AE4">
                <w:rPr>
                  <w:rFonts w:ascii="Segoe UI Emoji" w:eastAsia="Times New Roman" w:hAnsi="Segoe UI Emoji" w:cs="Times New Roman"/>
                  <w:sz w:val="18"/>
                  <w:szCs w:val="18"/>
                </w:rPr>
                <w:t>94901:005:0384</w:t>
              </w:r>
              <w:r>
                <w:rPr>
                  <w:rFonts w:ascii="Segoe UI Emoji" w:eastAsia="Times New Roman" w:hAnsi="Segoe UI Emoji" w:cs="Times New Roman"/>
                  <w:sz w:val="18"/>
                  <w:szCs w:val="18"/>
                </w:rPr>
                <w:t>)</w:t>
              </w:r>
              <w:r w:rsidR="00BD4919">
                <w:rPr>
                  <w:rFonts w:ascii="Segoe UI Emoji" w:eastAsia="Times New Roman" w:hAnsi="Segoe UI Emoji" w:cs="Times New Roman"/>
                  <w:sz w:val="18"/>
                  <w:szCs w:val="18"/>
                </w:rPr>
                <w:t>.</w:t>
              </w:r>
            </w:ins>
          </w:p>
        </w:tc>
      </w:tr>
      <w:tr w:rsidR="00D87096" w:rsidRPr="00924B2F" w14:paraId="4426D13D" w14:textId="77777777" w:rsidTr="00C633B8">
        <w:tc>
          <w:tcPr>
            <w:tcW w:w="2698" w:type="dxa"/>
          </w:tcPr>
          <w:p w14:paraId="11AFAA76" w14:textId="77777777" w:rsidR="00D87096" w:rsidRPr="003D5DFE" w:rsidRDefault="00D87096" w:rsidP="00C633B8">
            <w:pPr>
              <w:suppressLineNumbers/>
              <w:suppressAutoHyphens/>
              <w:spacing w:after="40" w:line="280" w:lineRule="exact"/>
              <w:ind w:left="57" w:right="57"/>
              <w:rPr>
                <w:rFonts w:ascii="Segoe UI Emoji" w:eastAsia="Times New Roman" w:hAnsi="Segoe UI Emoji" w:cs="Times New Roman"/>
                <w:sz w:val="18"/>
                <w:szCs w:val="18"/>
              </w:rPr>
            </w:pPr>
            <w:r w:rsidRPr="003D5DFE">
              <w:rPr>
                <w:rFonts w:ascii="Segoe UI Emoji" w:eastAsia="Times New Roman" w:hAnsi="Segoe UI Emoji" w:cs="Times New Roman"/>
                <w:sz w:val="18"/>
                <w:szCs w:val="18"/>
              </w:rPr>
              <w:t>Juurdepääsu servituut</w:t>
            </w:r>
          </w:p>
          <w:p w14:paraId="4381E8C4" w14:textId="6C7AFB21" w:rsidR="00D87096" w:rsidRPr="003D5DFE" w:rsidRDefault="00D87096" w:rsidP="00C633B8">
            <w:pPr>
              <w:suppressLineNumbers/>
              <w:suppressAutoHyphens/>
              <w:spacing w:after="40" w:line="280" w:lineRule="exact"/>
              <w:ind w:left="57" w:right="57"/>
              <w:rPr>
                <w:rFonts w:ascii="Segoe UI Emoji" w:eastAsia="Times New Roman" w:hAnsi="Segoe UI Emoji" w:cs="Times New Roman"/>
                <w:sz w:val="18"/>
                <w:szCs w:val="18"/>
              </w:rPr>
            </w:pPr>
            <w:r w:rsidRPr="003D5DFE">
              <w:rPr>
                <w:rFonts w:ascii="Segoe UI Emoji" w:eastAsia="Times New Roman" w:hAnsi="Segoe UI Emoji" w:cs="Times New Roman"/>
                <w:sz w:val="18"/>
                <w:szCs w:val="18"/>
              </w:rPr>
              <w:t>(olemasolev tee läbib Vainopõllu kinnistu kirdenurka)</w:t>
            </w:r>
          </w:p>
        </w:tc>
        <w:tc>
          <w:tcPr>
            <w:tcW w:w="3398" w:type="dxa"/>
          </w:tcPr>
          <w:p w14:paraId="69CB91AD" w14:textId="7A4B07A9" w:rsidR="00D87096" w:rsidRPr="00820C32" w:rsidRDefault="00620CC7" w:rsidP="003E20F4">
            <w:pPr>
              <w:suppressLineNumbers/>
              <w:suppressAutoHyphens/>
              <w:spacing w:after="0" w:line="280" w:lineRule="exact"/>
              <w:ind w:left="57" w:right="57"/>
              <w:rPr>
                <w:rFonts w:ascii="Segoe UI Emoji" w:eastAsia="Times New Roman" w:hAnsi="Segoe UI Emoji" w:cs="Times New Roman"/>
                <w:sz w:val="18"/>
                <w:szCs w:val="18"/>
              </w:rPr>
            </w:pPr>
            <w:del w:id="213" w:author="Reet Türkson" w:date="2026-05-15T22:26:00Z" w16du:dateUtc="2026-05-15T19:26:00Z">
              <w:r>
                <w:rPr>
                  <w:rFonts w:ascii="Segoe UI Emoji" w:eastAsia="Times New Roman" w:hAnsi="Segoe UI Emoji" w:cs="Times New Roman"/>
                  <w:sz w:val="18"/>
                  <w:szCs w:val="18"/>
                </w:rPr>
                <w:delText>Krunt</w:delText>
              </w:r>
            </w:del>
            <w:ins w:id="214" w:author="Reet Türkson" w:date="2026-05-15T22:26:00Z" w16du:dateUtc="2026-05-15T19:26:00Z">
              <w:r w:rsidR="005A6DA5">
                <w:rPr>
                  <w:rFonts w:ascii="Segoe UI Emoji" w:eastAsia="Times New Roman" w:hAnsi="Segoe UI Emoji" w:cs="Times New Roman"/>
                  <w:sz w:val="18"/>
                  <w:szCs w:val="18"/>
                </w:rPr>
                <w:t>k</w:t>
              </w:r>
              <w:r>
                <w:rPr>
                  <w:rFonts w:ascii="Segoe UI Emoji" w:eastAsia="Times New Roman" w:hAnsi="Segoe UI Emoji" w:cs="Times New Roman"/>
                  <w:sz w:val="18"/>
                  <w:szCs w:val="18"/>
                </w:rPr>
                <w:t>runt</w:t>
              </w:r>
            </w:ins>
            <w:r>
              <w:rPr>
                <w:rFonts w:ascii="Segoe UI Emoji" w:eastAsia="Times New Roman" w:hAnsi="Segoe UI Emoji" w:cs="Times New Roman"/>
                <w:sz w:val="18"/>
                <w:szCs w:val="18"/>
              </w:rPr>
              <w:t xml:space="preserve"> POS 1</w:t>
            </w:r>
            <w:r w:rsidR="006343CE">
              <w:rPr>
                <w:rFonts w:ascii="Segoe UI Emoji" w:eastAsia="Times New Roman" w:hAnsi="Segoe UI Emoji" w:cs="Times New Roman"/>
                <w:sz w:val="18"/>
                <w:szCs w:val="18"/>
              </w:rPr>
              <w:t xml:space="preserve"> (Vainopõllu</w:t>
            </w:r>
            <w:r w:rsidR="006343CE">
              <w:rPr>
                <w:rFonts w:ascii="Segoe UI Emoji" w:hAnsi="Segoe UI Emoji" w:cs="Segoe UI Semibold"/>
                <w:sz w:val="20"/>
                <w:szCs w:val="20"/>
              </w:rPr>
              <w:t>)</w:t>
            </w:r>
          </w:p>
        </w:tc>
        <w:tc>
          <w:tcPr>
            <w:tcW w:w="2976" w:type="dxa"/>
          </w:tcPr>
          <w:p w14:paraId="41A077F5" w14:textId="5CA2C077" w:rsidR="00D87096" w:rsidRPr="00BD4919" w:rsidRDefault="00620CC7" w:rsidP="00BD0168">
            <w:pPr>
              <w:suppressLineNumbers/>
              <w:suppressAutoHyphens/>
              <w:spacing w:after="40" w:line="280" w:lineRule="exact"/>
              <w:ind w:left="57" w:right="57"/>
              <w:rPr>
                <w:rFonts w:ascii="Segoe UI Emoji" w:eastAsia="Times New Roman" w:hAnsi="Segoe UI Emoji" w:cs="Times New Roman"/>
                <w:sz w:val="18"/>
                <w:szCs w:val="18"/>
              </w:rPr>
            </w:pPr>
            <w:r w:rsidRPr="00BD4919">
              <w:rPr>
                <w:rFonts w:ascii="Segoe UI Emoji" w:eastAsia="Times New Roman" w:hAnsi="Segoe UI Emoji" w:cs="Times New Roman"/>
                <w:sz w:val="18"/>
                <w:szCs w:val="18"/>
              </w:rPr>
              <w:t>Riia mnt 241a (</w:t>
            </w:r>
            <w:r w:rsidRPr="00BD4919">
              <w:rPr>
                <w:rFonts w:ascii="Segoe UI Emoji" w:hAnsi="Segoe UI Emoji"/>
                <w:sz w:val="18"/>
                <w:rPrChange w:id="215" w:author="Reet Türkson" w:date="2026-05-15T22:26:00Z" w16du:dateUtc="2026-05-15T19:26:00Z">
                  <w:rPr>
                    <w:rFonts w:ascii="Segoe UI Emoji" w:hAnsi="Segoe UI Emoji"/>
                    <w:sz w:val="20"/>
                  </w:rPr>
                </w:rPrChange>
              </w:rPr>
              <w:t>28301:001:0180)</w:t>
            </w:r>
          </w:p>
        </w:tc>
      </w:tr>
      <w:tr w:rsidR="000A561E" w:rsidRPr="00924B2F" w14:paraId="63886F9E" w14:textId="77777777" w:rsidTr="006E500A">
        <w:tc>
          <w:tcPr>
            <w:tcW w:w="2698" w:type="dxa"/>
            <w:vAlign w:val="center"/>
          </w:tcPr>
          <w:p w14:paraId="7FD61B0B" w14:textId="50A04D17" w:rsidR="000A561E" w:rsidRPr="00CE0634" w:rsidRDefault="00C05076" w:rsidP="00112428">
            <w:pPr>
              <w:suppressLineNumbers/>
              <w:suppressAutoHyphens/>
              <w:spacing w:after="4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Sademeveekanalisatsiooni toru</w:t>
            </w:r>
            <w:r w:rsidR="005679AC">
              <w:rPr>
                <w:rFonts w:ascii="Segoe UI Emoji" w:eastAsia="Times New Roman" w:hAnsi="Segoe UI Emoji" w:cs="Times New Roman"/>
                <w:sz w:val="18"/>
                <w:szCs w:val="18"/>
              </w:rPr>
              <w:t>stiku</w:t>
            </w:r>
            <w:r w:rsidR="000A561E">
              <w:rPr>
                <w:rFonts w:ascii="Segoe UI Emoji" w:eastAsia="Times New Roman" w:hAnsi="Segoe UI Emoji" w:cs="Times New Roman"/>
                <w:sz w:val="18"/>
                <w:szCs w:val="18"/>
              </w:rPr>
              <w:t xml:space="preserve"> talumise servituut</w:t>
            </w:r>
          </w:p>
        </w:tc>
        <w:tc>
          <w:tcPr>
            <w:tcW w:w="3398" w:type="dxa"/>
          </w:tcPr>
          <w:p w14:paraId="13A52A8C" w14:textId="5F267884" w:rsidR="00852734" w:rsidRDefault="00852734" w:rsidP="00112428">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3 Jõhvi-Tartu-Valga tee T1 (94901:005:1639)</w:t>
            </w:r>
            <w:r w:rsidR="006E500A">
              <w:rPr>
                <w:rFonts w:ascii="Segoe UI Emoji" w:eastAsia="Times New Roman" w:hAnsi="Segoe UI Emoji" w:cs="Times New Roman"/>
                <w:sz w:val="18"/>
                <w:szCs w:val="18"/>
              </w:rPr>
              <w:t>;</w:t>
            </w:r>
          </w:p>
          <w:p w14:paraId="5C2C584F" w14:textId="61EA5510" w:rsidR="000A561E" w:rsidRDefault="00595A39" w:rsidP="00112428">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Puru tee 3</w:t>
            </w:r>
            <w:r w:rsidR="00FB1700">
              <w:rPr>
                <w:rFonts w:ascii="Segoe UI Emoji" w:eastAsia="Times New Roman" w:hAnsi="Segoe UI Emoji" w:cs="Times New Roman"/>
                <w:sz w:val="18"/>
                <w:szCs w:val="18"/>
              </w:rPr>
              <w:t xml:space="preserve"> (</w:t>
            </w:r>
            <w:r w:rsidR="00FB1700" w:rsidRPr="00FB1700">
              <w:rPr>
                <w:rFonts w:ascii="Segoe UI Emoji" w:eastAsia="Times New Roman" w:hAnsi="Segoe UI Emoji" w:cs="Times New Roman"/>
                <w:sz w:val="18"/>
                <w:szCs w:val="18"/>
              </w:rPr>
              <w:t>94901:005:1632</w:t>
            </w:r>
            <w:r w:rsidR="00FB1700">
              <w:rPr>
                <w:rFonts w:ascii="Segoe UI Emoji" w:eastAsia="Times New Roman" w:hAnsi="Segoe UI Emoji" w:cs="Times New Roman"/>
                <w:sz w:val="18"/>
                <w:szCs w:val="18"/>
              </w:rPr>
              <w:t>)</w:t>
            </w:r>
            <w:r w:rsidR="006E500A">
              <w:rPr>
                <w:rFonts w:ascii="Segoe UI Emoji" w:eastAsia="Times New Roman" w:hAnsi="Segoe UI Emoji" w:cs="Times New Roman"/>
                <w:sz w:val="18"/>
                <w:szCs w:val="18"/>
              </w:rPr>
              <w:t>;</w:t>
            </w:r>
          </w:p>
          <w:p w14:paraId="0466191C" w14:textId="75CE4357" w:rsidR="00595A39" w:rsidRDefault="00595A39" w:rsidP="00F6040F">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Puru tee 1</w:t>
            </w:r>
            <w:r w:rsidR="00FB1700">
              <w:rPr>
                <w:rFonts w:ascii="Segoe UI Emoji" w:eastAsia="Times New Roman" w:hAnsi="Segoe UI Emoji" w:cs="Times New Roman"/>
                <w:sz w:val="18"/>
                <w:szCs w:val="18"/>
              </w:rPr>
              <w:t xml:space="preserve"> (</w:t>
            </w:r>
            <w:r w:rsidR="00FB1700" w:rsidRPr="00E03219">
              <w:rPr>
                <w:rFonts w:ascii="Segoe UI Emoji" w:eastAsia="Times New Roman" w:hAnsi="Segoe UI Emoji" w:cs="Times New Roman"/>
                <w:sz w:val="18"/>
                <w:szCs w:val="18"/>
              </w:rPr>
              <w:t>94901:005:1631)</w:t>
            </w:r>
            <w:r w:rsidR="006E500A">
              <w:rPr>
                <w:rFonts w:ascii="Segoe UI Emoji" w:eastAsia="Times New Roman" w:hAnsi="Segoe UI Emoji" w:cs="Times New Roman"/>
                <w:sz w:val="18"/>
                <w:szCs w:val="18"/>
              </w:rPr>
              <w:t>;</w:t>
            </w:r>
          </w:p>
          <w:p w14:paraId="1F452811" w14:textId="04FA5C77" w:rsidR="00492839" w:rsidRDefault="00492839" w:rsidP="00F6040F">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 xml:space="preserve">22194 Külitse </w:t>
            </w:r>
            <w:r w:rsidR="008A39D8">
              <w:rPr>
                <w:rFonts w:ascii="Segoe UI Emoji" w:eastAsia="Times New Roman" w:hAnsi="Segoe UI Emoji" w:cs="Times New Roman"/>
                <w:sz w:val="18"/>
                <w:szCs w:val="18"/>
              </w:rPr>
              <w:t>j</w:t>
            </w:r>
            <w:r>
              <w:rPr>
                <w:rFonts w:ascii="Segoe UI Emoji" w:eastAsia="Times New Roman" w:hAnsi="Segoe UI Emoji" w:cs="Times New Roman"/>
                <w:sz w:val="18"/>
                <w:szCs w:val="18"/>
              </w:rPr>
              <w:t>ärve tee</w:t>
            </w:r>
            <w:r w:rsidR="008A39D8">
              <w:rPr>
                <w:rFonts w:ascii="Segoe UI Emoji" w:eastAsia="Times New Roman" w:hAnsi="Segoe UI Emoji" w:cs="Times New Roman"/>
                <w:sz w:val="18"/>
                <w:szCs w:val="18"/>
              </w:rPr>
              <w:t xml:space="preserve"> (94901:005:0307)</w:t>
            </w:r>
            <w:r w:rsidR="006E500A">
              <w:rPr>
                <w:rFonts w:ascii="Segoe UI Emoji" w:eastAsia="Times New Roman" w:hAnsi="Segoe UI Emoji" w:cs="Times New Roman"/>
                <w:sz w:val="18"/>
                <w:szCs w:val="18"/>
              </w:rPr>
              <w:t>;</w:t>
            </w:r>
          </w:p>
          <w:p w14:paraId="53D871FA" w14:textId="2B71E87D" w:rsidR="005D4D0D" w:rsidRPr="00B837ED" w:rsidRDefault="00492839" w:rsidP="00B837ED">
            <w:pPr>
              <w:suppressLineNumbers/>
              <w:suppressAutoHyphens/>
              <w:spacing w:after="0" w:line="280" w:lineRule="exact"/>
              <w:ind w:left="57" w:right="57"/>
              <w:rPr>
                <w:rFonts w:ascii="Segoe UI Emoji" w:hAnsi="Segoe UI Emoji"/>
                <w:sz w:val="18"/>
                <w:rPrChange w:id="216" w:author="Reet Türkson" w:date="2026-05-15T22:26:00Z" w16du:dateUtc="2026-05-15T19:26:00Z">
                  <w:rPr>
                    <w:rFonts w:ascii="Segoe UI Emoji" w:hAnsi="Segoe UI Emoji"/>
                    <w:sz w:val="18"/>
                    <w:lang w:val="en-US"/>
                  </w:rPr>
                </w:rPrChange>
              </w:rPr>
            </w:pPr>
            <w:r>
              <w:rPr>
                <w:rFonts w:ascii="Segoe UI Emoji" w:eastAsia="Times New Roman" w:hAnsi="Segoe UI Emoji" w:cs="Times New Roman"/>
                <w:sz w:val="18"/>
                <w:szCs w:val="18"/>
              </w:rPr>
              <w:t>Kiigemäe tee 2 (</w:t>
            </w:r>
            <w:r w:rsidR="008A39D8">
              <w:rPr>
                <w:rFonts w:ascii="Segoe UI Emoji" w:eastAsia="Times New Roman" w:hAnsi="Segoe UI Emoji" w:cs="Times New Roman"/>
                <w:sz w:val="18"/>
                <w:szCs w:val="18"/>
              </w:rPr>
              <w:t>94901:005:1640</w:t>
            </w:r>
            <w:del w:id="217" w:author="Reet Türkson" w:date="2026-05-15T22:26:00Z" w16du:dateUtc="2026-05-15T19:26:00Z">
              <w:r w:rsidR="008A39D8">
                <w:rPr>
                  <w:rFonts w:ascii="Segoe UI Emoji" w:eastAsia="Times New Roman" w:hAnsi="Segoe UI Emoji" w:cs="Times New Roman"/>
                  <w:sz w:val="18"/>
                  <w:szCs w:val="18"/>
                </w:rPr>
                <w:delText>)</w:delText>
              </w:r>
            </w:del>
            <w:ins w:id="218" w:author="Reet Türkson" w:date="2026-05-15T22:26:00Z" w16du:dateUtc="2026-05-15T19:26:00Z">
              <w:r w:rsidR="008A39D8">
                <w:rPr>
                  <w:rFonts w:ascii="Segoe UI Emoji" w:eastAsia="Times New Roman" w:hAnsi="Segoe UI Emoji" w:cs="Times New Roman"/>
                  <w:sz w:val="18"/>
                  <w:szCs w:val="18"/>
                </w:rPr>
                <w:t>)</w:t>
              </w:r>
              <w:r w:rsidR="00B837ED">
                <w:rPr>
                  <w:rFonts w:ascii="Segoe UI Emoji" w:eastAsia="Times New Roman" w:hAnsi="Segoe UI Emoji" w:cs="Times New Roman"/>
                  <w:sz w:val="18"/>
                  <w:szCs w:val="18"/>
                </w:rPr>
                <w:t>.</w:t>
              </w:r>
            </w:ins>
          </w:p>
        </w:tc>
        <w:tc>
          <w:tcPr>
            <w:tcW w:w="2976" w:type="dxa"/>
            <w:vAlign w:val="center"/>
          </w:tcPr>
          <w:p w14:paraId="31995CC3" w14:textId="728D0FF5" w:rsidR="000A561E" w:rsidRPr="00CE0634" w:rsidRDefault="00122C6E" w:rsidP="00112428">
            <w:pPr>
              <w:suppressLineNumbers/>
              <w:suppressAutoHyphens/>
              <w:spacing w:before="20" w:after="20" w:line="300" w:lineRule="auto"/>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krunt POS 1</w:t>
            </w:r>
          </w:p>
        </w:tc>
      </w:tr>
      <w:tr w:rsidR="000A561E" w:rsidRPr="00924B2F" w14:paraId="2D52D27E" w14:textId="77777777" w:rsidTr="006E500A">
        <w:tc>
          <w:tcPr>
            <w:tcW w:w="2698" w:type="dxa"/>
            <w:vAlign w:val="center"/>
          </w:tcPr>
          <w:p w14:paraId="2FBA7BE6" w14:textId="77777777" w:rsidR="000A561E" w:rsidRDefault="000A561E" w:rsidP="00112428">
            <w:pPr>
              <w:suppressLineNumbers/>
              <w:suppressAutoHyphens/>
              <w:spacing w:after="4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Elektrikaabli talumise servituut</w:t>
            </w:r>
          </w:p>
        </w:tc>
        <w:tc>
          <w:tcPr>
            <w:tcW w:w="3398" w:type="dxa"/>
            <w:vAlign w:val="center"/>
          </w:tcPr>
          <w:p w14:paraId="4C886C38" w14:textId="77777777" w:rsidR="000A561E" w:rsidRDefault="001B47B9" w:rsidP="001B47B9">
            <w:pPr>
              <w:suppressLineNumbers/>
              <w:suppressAutoHyphens/>
              <w:spacing w:after="0" w:line="280" w:lineRule="exact"/>
              <w:ind w:left="57" w:right="57"/>
              <w:rPr>
                <w:rFonts w:ascii="Segoe UI Emoji" w:eastAsia="Times New Roman" w:hAnsi="Segoe UI Emoji" w:cs="Times New Roman"/>
                <w:sz w:val="18"/>
                <w:szCs w:val="18"/>
                <w:lang w:val="en-US"/>
              </w:rPr>
            </w:pPr>
            <w:r>
              <w:rPr>
                <w:rFonts w:ascii="Segoe UI Emoji" w:eastAsia="Times New Roman" w:hAnsi="Segoe UI Emoji" w:cs="Times New Roman"/>
                <w:sz w:val="18"/>
                <w:szCs w:val="18"/>
                <w:lang w:val="en-US"/>
              </w:rPr>
              <w:t>Puru tee (</w:t>
            </w:r>
            <w:r w:rsidRPr="00B24B8C">
              <w:rPr>
                <w:rFonts w:ascii="Segoe UI Emoji" w:eastAsia="Times New Roman" w:hAnsi="Segoe UI Emoji" w:cs="Times New Roman"/>
                <w:sz w:val="18"/>
                <w:szCs w:val="18"/>
                <w:lang w:val="en-US"/>
              </w:rPr>
              <w:t>94901:005:1638</w:t>
            </w:r>
            <w:r>
              <w:rPr>
                <w:rFonts w:ascii="Segoe UI Emoji" w:eastAsia="Times New Roman" w:hAnsi="Segoe UI Emoji" w:cs="Times New Roman"/>
                <w:sz w:val="18"/>
                <w:szCs w:val="18"/>
                <w:lang w:val="en-US"/>
              </w:rPr>
              <w:t>)</w:t>
            </w:r>
            <w:r w:rsidR="007C3808">
              <w:rPr>
                <w:rFonts w:ascii="Segoe UI Emoji" w:eastAsia="Times New Roman" w:hAnsi="Segoe UI Emoji" w:cs="Times New Roman"/>
                <w:sz w:val="18"/>
                <w:szCs w:val="18"/>
                <w:lang w:val="en-US"/>
              </w:rPr>
              <w:t>;</w:t>
            </w:r>
          </w:p>
          <w:p w14:paraId="68B8F44B" w14:textId="1DA11A57" w:rsidR="007C3808" w:rsidRDefault="00111437" w:rsidP="001B47B9">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 xml:space="preserve">Puru tee 5 </w:t>
            </w:r>
            <w:r w:rsidR="007824A1">
              <w:rPr>
                <w:rFonts w:ascii="Segoe UI Emoji" w:eastAsia="Times New Roman" w:hAnsi="Segoe UI Emoji" w:cs="Times New Roman"/>
                <w:sz w:val="18"/>
                <w:szCs w:val="18"/>
              </w:rPr>
              <w:t>(</w:t>
            </w:r>
            <w:r w:rsidR="007824A1" w:rsidRPr="007824A1">
              <w:rPr>
                <w:rFonts w:ascii="Segoe UI Emoji" w:eastAsia="Times New Roman" w:hAnsi="Segoe UI Emoji" w:cs="Times New Roman"/>
                <w:sz w:val="18"/>
                <w:szCs w:val="18"/>
              </w:rPr>
              <w:t>94901:005:1629</w:t>
            </w:r>
            <w:r w:rsidR="007824A1">
              <w:rPr>
                <w:rFonts w:ascii="Segoe UI Emoji" w:eastAsia="Times New Roman" w:hAnsi="Segoe UI Emoji" w:cs="Times New Roman"/>
                <w:sz w:val="18"/>
                <w:szCs w:val="18"/>
              </w:rPr>
              <w:t>);</w:t>
            </w:r>
          </w:p>
          <w:p w14:paraId="202FE832" w14:textId="797B52BA" w:rsidR="00111437" w:rsidRPr="007824A1" w:rsidRDefault="00111437" w:rsidP="001B47B9">
            <w:pPr>
              <w:suppressLineNumbers/>
              <w:suppressAutoHyphens/>
              <w:spacing w:after="0" w:line="280" w:lineRule="exact"/>
              <w:ind w:left="57" w:right="57"/>
              <w:rPr>
                <w:rFonts w:ascii="Segoe UI Emoji" w:eastAsia="Times New Roman" w:hAnsi="Segoe UI Emoji" w:cs="Times New Roman"/>
                <w:sz w:val="18"/>
                <w:szCs w:val="18"/>
                <w:lang w:val="en-US"/>
              </w:rPr>
            </w:pPr>
            <w:r>
              <w:rPr>
                <w:rFonts w:ascii="Segoe UI Emoji" w:eastAsia="Times New Roman" w:hAnsi="Segoe UI Emoji" w:cs="Times New Roman"/>
                <w:sz w:val="18"/>
                <w:szCs w:val="18"/>
              </w:rPr>
              <w:t>Puru tee 7</w:t>
            </w:r>
            <w:r w:rsidR="007824A1">
              <w:rPr>
                <w:rFonts w:ascii="Segoe UI Emoji" w:eastAsia="Times New Roman" w:hAnsi="Segoe UI Emoji" w:cs="Times New Roman"/>
                <w:sz w:val="18"/>
                <w:szCs w:val="18"/>
              </w:rPr>
              <w:t xml:space="preserve"> (</w:t>
            </w:r>
            <w:r w:rsidR="007824A1" w:rsidRPr="007824A1">
              <w:rPr>
                <w:rFonts w:ascii="Segoe UI Emoji" w:eastAsia="Times New Roman" w:hAnsi="Segoe UI Emoji" w:cs="Times New Roman"/>
                <w:sz w:val="18"/>
                <w:szCs w:val="18"/>
              </w:rPr>
              <w:t>94901:005:1630</w:t>
            </w:r>
            <w:r w:rsidR="00820C32">
              <w:rPr>
                <w:rFonts w:ascii="Segoe UI Emoji" w:eastAsia="Times New Roman" w:hAnsi="Segoe UI Emoji" w:cs="Times New Roman"/>
                <w:sz w:val="18"/>
                <w:szCs w:val="18"/>
              </w:rPr>
              <w:t>).</w:t>
            </w:r>
          </w:p>
        </w:tc>
        <w:tc>
          <w:tcPr>
            <w:tcW w:w="2976" w:type="dxa"/>
            <w:vAlign w:val="center"/>
          </w:tcPr>
          <w:p w14:paraId="68EB7E22" w14:textId="69F19BB2" w:rsidR="000A561E" w:rsidRDefault="001B47B9" w:rsidP="00112428">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Elektrilevi OÜ</w:t>
            </w:r>
          </w:p>
        </w:tc>
      </w:tr>
    </w:tbl>
    <w:p w14:paraId="3D253F25" w14:textId="0FC76F2F" w:rsidR="00BC3081" w:rsidRPr="00BC3081" w:rsidRDefault="00E21C9E" w:rsidP="0038061B">
      <w:pPr>
        <w:spacing w:before="240"/>
        <w:jc w:val="both"/>
        <w:rPr>
          <w:rFonts w:ascii="Segoe UI Emoji" w:hAnsi="Segoe UI Emoji"/>
          <w:sz w:val="20"/>
          <w:szCs w:val="20"/>
        </w:rPr>
      </w:pPr>
      <w:r>
        <w:rPr>
          <w:rFonts w:ascii="Segoe UI Emoji" w:hAnsi="Segoe UI Emoji"/>
          <w:sz w:val="20"/>
          <w:szCs w:val="20"/>
        </w:rPr>
        <w:t xml:space="preserve">Planeeritud servituutide alad </w:t>
      </w:r>
      <w:r w:rsidR="00BC3081" w:rsidRPr="00BC3081">
        <w:rPr>
          <w:rFonts w:ascii="Segoe UI Emoji" w:hAnsi="Segoe UI Emoji"/>
          <w:sz w:val="20"/>
          <w:szCs w:val="20"/>
        </w:rPr>
        <w:t>on toodud põhijoonisel</w:t>
      </w:r>
      <w:r>
        <w:rPr>
          <w:rFonts w:ascii="Segoe UI Emoji" w:hAnsi="Segoe UI Emoji"/>
          <w:sz w:val="20"/>
          <w:szCs w:val="20"/>
        </w:rPr>
        <w:t xml:space="preserve"> (joonisel 5)</w:t>
      </w:r>
      <w:r w:rsidR="00FC2A7F">
        <w:rPr>
          <w:rFonts w:ascii="Segoe UI Emoji" w:hAnsi="Segoe UI Emoji"/>
          <w:sz w:val="20"/>
          <w:szCs w:val="20"/>
        </w:rPr>
        <w:t>,</w:t>
      </w:r>
      <w:r w:rsidR="00BC3081" w:rsidRPr="00BC3081">
        <w:rPr>
          <w:rFonts w:ascii="Segoe UI Emoji" w:hAnsi="Segoe UI Emoji"/>
          <w:sz w:val="20"/>
          <w:szCs w:val="20"/>
        </w:rPr>
        <w:t xml:space="preserve"> tehnovõrkude joonisel</w:t>
      </w:r>
      <w:r>
        <w:rPr>
          <w:rFonts w:ascii="Segoe UI Emoji" w:hAnsi="Segoe UI Emoji"/>
          <w:sz w:val="20"/>
          <w:szCs w:val="20"/>
        </w:rPr>
        <w:t xml:space="preserve"> (joonisel 6)</w:t>
      </w:r>
      <w:r w:rsidR="00FC2A7F">
        <w:rPr>
          <w:rFonts w:ascii="Segoe UI Emoji" w:hAnsi="Segoe UI Emoji"/>
          <w:sz w:val="20"/>
          <w:szCs w:val="20"/>
        </w:rPr>
        <w:t xml:space="preserve"> ja tehnovõrkude ülevaate joonisel (joonis 7).</w:t>
      </w:r>
    </w:p>
    <w:p w14:paraId="51BC3AB6" w14:textId="64E4E8D9" w:rsidR="00BC3081" w:rsidRPr="00AB5E93" w:rsidRDefault="00AB5E93" w:rsidP="00BC3081">
      <w:pPr>
        <w:pStyle w:val="Heading2"/>
        <w:numPr>
          <w:ilvl w:val="1"/>
          <w:numId w:val="1"/>
        </w:numPr>
        <w:ind w:left="567" w:hanging="567"/>
      </w:pPr>
      <w:bookmarkStart w:id="219" w:name="_Toc217919580"/>
      <w:r w:rsidRPr="00AB5E93">
        <w:t>Kuritegevuse riski vähendavad nõuded ja tingimused</w:t>
      </w:r>
      <w:bookmarkEnd w:id="219"/>
    </w:p>
    <w:p w14:paraId="18CE1DFF" w14:textId="18BF2E6D" w:rsidR="000A561E" w:rsidRPr="000A561E" w:rsidRDefault="000A561E" w:rsidP="000A561E">
      <w:pPr>
        <w:jc w:val="both"/>
        <w:rPr>
          <w:rFonts w:ascii="Segoe UI Emoji" w:hAnsi="Segoe UI Emoji"/>
          <w:sz w:val="20"/>
          <w:szCs w:val="20"/>
        </w:rPr>
      </w:pPr>
      <w:r>
        <w:rPr>
          <w:rFonts w:ascii="Segoe UI Emoji" w:hAnsi="Segoe UI Emoji"/>
          <w:sz w:val="20"/>
          <w:szCs w:val="20"/>
        </w:rPr>
        <w:t>Krun</w:t>
      </w:r>
      <w:r w:rsidR="00E371F4">
        <w:rPr>
          <w:rFonts w:ascii="Segoe UI Emoji" w:hAnsi="Segoe UI Emoji"/>
          <w:sz w:val="20"/>
          <w:szCs w:val="20"/>
        </w:rPr>
        <w:t>d</w:t>
      </w:r>
      <w:r w:rsidR="00613D82">
        <w:rPr>
          <w:rFonts w:ascii="Segoe UI Emoji" w:hAnsi="Segoe UI Emoji"/>
          <w:sz w:val="20"/>
          <w:szCs w:val="20"/>
        </w:rPr>
        <w:t>i</w:t>
      </w:r>
      <w:r w:rsidR="00E371F4">
        <w:rPr>
          <w:rFonts w:ascii="Segoe UI Emoji" w:hAnsi="Segoe UI Emoji"/>
          <w:sz w:val="20"/>
          <w:szCs w:val="20"/>
        </w:rPr>
        <w:t>le</w:t>
      </w:r>
      <w:r>
        <w:rPr>
          <w:rFonts w:ascii="Segoe UI Emoji" w:hAnsi="Segoe UI Emoji"/>
          <w:sz w:val="20"/>
          <w:szCs w:val="20"/>
        </w:rPr>
        <w:t xml:space="preserve"> POS</w:t>
      </w:r>
      <w:r w:rsidR="005A1553">
        <w:rPr>
          <w:rFonts w:ascii="Segoe UI Emoji" w:hAnsi="Segoe UI Emoji"/>
          <w:sz w:val="20"/>
          <w:szCs w:val="20"/>
        </w:rPr>
        <w:t xml:space="preserve"> 1</w:t>
      </w:r>
      <w:r>
        <w:rPr>
          <w:rFonts w:ascii="Segoe UI Emoji" w:hAnsi="Segoe UI Emoji"/>
          <w:sz w:val="20"/>
          <w:szCs w:val="20"/>
        </w:rPr>
        <w:t xml:space="preserve"> on kavandatud</w:t>
      </w:r>
      <w:r w:rsidRPr="000A561E">
        <w:rPr>
          <w:rFonts w:ascii="Segoe UI Emoji" w:hAnsi="Segoe UI Emoji"/>
          <w:sz w:val="20"/>
          <w:szCs w:val="20"/>
        </w:rPr>
        <w:t xml:space="preserve"> välisvalgustus, mis tagab hea nähtavuse</w:t>
      </w:r>
      <w:r w:rsidR="009A390C">
        <w:rPr>
          <w:rFonts w:ascii="Segoe UI Emoji" w:hAnsi="Segoe UI Emoji"/>
          <w:sz w:val="20"/>
          <w:szCs w:val="20"/>
        </w:rPr>
        <w:t xml:space="preserve"> kogu ala ulatuses</w:t>
      </w:r>
      <w:r w:rsidRPr="000A561E">
        <w:rPr>
          <w:rFonts w:ascii="Segoe UI Emoji" w:hAnsi="Segoe UI Emoji"/>
          <w:sz w:val="20"/>
          <w:szCs w:val="20"/>
        </w:rPr>
        <w:t xml:space="preserve"> ja vähendab sellega kuritegevuse riske. Soovituslik on planeeritud hooned varustada signalisatsiooni ja videovalve</w:t>
      </w:r>
      <w:r>
        <w:rPr>
          <w:rFonts w:ascii="Segoe UI Emoji" w:hAnsi="Segoe UI Emoji"/>
          <w:sz w:val="20"/>
          <w:szCs w:val="20"/>
        </w:rPr>
        <w:softHyphen/>
      </w:r>
      <w:r w:rsidRPr="000A561E">
        <w:rPr>
          <w:rFonts w:ascii="Segoe UI Emoji" w:hAnsi="Segoe UI Emoji"/>
          <w:sz w:val="20"/>
          <w:szCs w:val="20"/>
        </w:rPr>
        <w:t xml:space="preserve">süsteemidega. </w:t>
      </w:r>
    </w:p>
    <w:p w14:paraId="0ACEE225" w14:textId="47381288" w:rsidR="008F1337" w:rsidRDefault="000A561E" w:rsidP="000A561E">
      <w:pPr>
        <w:jc w:val="both"/>
        <w:rPr>
          <w:rFonts w:ascii="Segoe UI Emoji" w:hAnsi="Segoe UI Emoji"/>
          <w:sz w:val="20"/>
          <w:szCs w:val="20"/>
        </w:rPr>
      </w:pPr>
      <w:r w:rsidRPr="000A561E">
        <w:rPr>
          <w:rFonts w:ascii="Segoe UI Emoji" w:hAnsi="Segoe UI Emoji"/>
          <w:sz w:val="20"/>
          <w:szCs w:val="20"/>
        </w:rPr>
        <w:t xml:space="preserve">Kuritegevuse riskide vähendamiseks </w:t>
      </w:r>
      <w:r w:rsidR="00B73613">
        <w:rPr>
          <w:rFonts w:ascii="Segoe UI Emoji" w:hAnsi="Segoe UI Emoji"/>
          <w:sz w:val="20"/>
          <w:szCs w:val="20"/>
        </w:rPr>
        <w:t>on soovitatav hoone</w:t>
      </w:r>
      <w:r w:rsidR="0030725F">
        <w:rPr>
          <w:rFonts w:ascii="Segoe UI Emoji" w:hAnsi="Segoe UI Emoji"/>
          <w:sz w:val="20"/>
          <w:szCs w:val="20"/>
        </w:rPr>
        <w:t xml:space="preserve"> mitteavaliku juurdepääsu juurde </w:t>
      </w:r>
      <w:r w:rsidRPr="000A561E">
        <w:rPr>
          <w:rFonts w:ascii="Segoe UI Emoji" w:hAnsi="Segoe UI Emoji"/>
          <w:sz w:val="20"/>
          <w:szCs w:val="20"/>
        </w:rPr>
        <w:t>rajada piirdeaiad koos suletavate väravatega. Piirete ehitusel tuleb kasutada kvaliteetseid materjale.</w:t>
      </w:r>
    </w:p>
    <w:p w14:paraId="1535C4C9" w14:textId="761A8A83" w:rsidR="00AB5E93" w:rsidRDefault="00AB5E93" w:rsidP="00AB5E93">
      <w:pPr>
        <w:pStyle w:val="Heading2"/>
        <w:numPr>
          <w:ilvl w:val="1"/>
          <w:numId w:val="1"/>
        </w:numPr>
        <w:ind w:left="567" w:hanging="567"/>
      </w:pPr>
      <w:bookmarkStart w:id="220" w:name="_Toc217919581"/>
      <w:r w:rsidRPr="00AB5E93">
        <w:t>Planeeringu kehtestamisest tulenevate võimalike kahjude hüvitaja</w:t>
      </w:r>
      <w:bookmarkEnd w:id="220"/>
    </w:p>
    <w:p w14:paraId="141A71B9" w14:textId="465087F4" w:rsidR="00AB5E93" w:rsidRPr="009A390C" w:rsidRDefault="00AB5E93" w:rsidP="009A390C">
      <w:pPr>
        <w:jc w:val="both"/>
        <w:rPr>
          <w:rFonts w:ascii="Segoe UI Emoji" w:hAnsi="Segoe UI Emoji"/>
          <w:sz w:val="20"/>
          <w:szCs w:val="20"/>
        </w:rPr>
      </w:pPr>
      <w:r w:rsidRPr="00AB5E93">
        <w:rPr>
          <w:rFonts w:ascii="Segoe UI Emoji" w:hAnsi="Segoe UI Emoji"/>
          <w:sz w:val="20"/>
          <w:szCs w:val="20"/>
        </w:rPr>
        <w:t>Kui planeeritava tegevusega tekitatakse kahju kolmandatele osapooltele, kohustub kahjud hüvitama seda tekitanud krundi igakordne omanik.</w:t>
      </w:r>
    </w:p>
    <w:p w14:paraId="189E9E66" w14:textId="0F95AE0C" w:rsidR="00924B2F" w:rsidRPr="00AB5E93" w:rsidRDefault="00924B2F" w:rsidP="00924B2F">
      <w:pPr>
        <w:pStyle w:val="Heading2"/>
        <w:numPr>
          <w:ilvl w:val="1"/>
          <w:numId w:val="1"/>
        </w:numPr>
        <w:ind w:left="567" w:hanging="567"/>
      </w:pPr>
      <w:bookmarkStart w:id="221" w:name="_Toc217919582"/>
      <w:r>
        <w:t>Planeeringu elluviimise võimalused</w:t>
      </w:r>
      <w:bookmarkEnd w:id="221"/>
    </w:p>
    <w:p w14:paraId="5FEBBD84" w14:textId="43AC7D4B" w:rsidR="009A390C" w:rsidRDefault="009A390C" w:rsidP="009A390C">
      <w:pPr>
        <w:jc w:val="both"/>
        <w:rPr>
          <w:rFonts w:ascii="Segoe UI Emoji" w:hAnsi="Segoe UI Emoji"/>
          <w:sz w:val="20"/>
          <w:szCs w:val="20"/>
        </w:rPr>
      </w:pPr>
      <w:r>
        <w:rPr>
          <w:rFonts w:ascii="Segoe UI Emoji" w:hAnsi="Segoe UI Emoji"/>
          <w:sz w:val="20"/>
          <w:szCs w:val="20"/>
        </w:rPr>
        <w:t>Külitse alevikus asuva Vainopõllu maaüksuse</w:t>
      </w:r>
      <w:r w:rsidRPr="009A390C">
        <w:rPr>
          <w:rFonts w:ascii="Segoe UI Emoji" w:hAnsi="Segoe UI Emoji"/>
          <w:sz w:val="20"/>
          <w:szCs w:val="20"/>
        </w:rPr>
        <w:t xml:space="preserve"> detailplaneeringu elluviimine toimub vastavalt </w:t>
      </w:r>
      <w:r>
        <w:rPr>
          <w:rFonts w:ascii="Segoe UI Emoji" w:hAnsi="Segoe UI Emoji"/>
          <w:sz w:val="20"/>
          <w:szCs w:val="20"/>
        </w:rPr>
        <w:t>Kambja</w:t>
      </w:r>
      <w:r w:rsidRPr="009A390C">
        <w:rPr>
          <w:rFonts w:ascii="Segoe UI Emoji" w:hAnsi="Segoe UI Emoji"/>
          <w:sz w:val="20"/>
          <w:szCs w:val="20"/>
        </w:rPr>
        <w:t xml:space="preserve"> Vallavalitsuse ja huvitatud isiku </w:t>
      </w:r>
      <w:r w:rsidRPr="0080546A">
        <w:rPr>
          <w:rFonts w:ascii="Segoe UI Emoji" w:hAnsi="Segoe UI Emoji"/>
          <w:sz w:val="20"/>
          <w:szCs w:val="20"/>
        </w:rPr>
        <w:t xml:space="preserve">vahel </w:t>
      </w:r>
      <w:r w:rsidR="00E11CE9" w:rsidRPr="0080546A">
        <w:rPr>
          <w:rFonts w:ascii="Segoe UI Emoji" w:hAnsi="Segoe UI Emoji"/>
          <w:sz w:val="20"/>
          <w:szCs w:val="20"/>
        </w:rPr>
        <w:t>29.08.</w:t>
      </w:r>
      <w:r w:rsidRPr="0080546A">
        <w:rPr>
          <w:rFonts w:ascii="Segoe UI Emoji" w:hAnsi="Segoe UI Emoji"/>
          <w:sz w:val="20"/>
          <w:szCs w:val="20"/>
        </w:rPr>
        <w:t>2023</w:t>
      </w:r>
      <w:r w:rsidRPr="009A390C">
        <w:rPr>
          <w:rFonts w:ascii="Segoe UI Emoji" w:hAnsi="Segoe UI Emoji"/>
          <w:sz w:val="20"/>
          <w:szCs w:val="20"/>
        </w:rPr>
        <w:t xml:space="preserve"> sõlmitud kokkuleppe nr </w:t>
      </w:r>
      <w:r w:rsidR="0080546A">
        <w:rPr>
          <w:rFonts w:ascii="Segoe UI Emoji" w:hAnsi="Segoe UI Emoji"/>
          <w:sz w:val="20"/>
          <w:szCs w:val="20"/>
        </w:rPr>
        <w:t xml:space="preserve">6-1/125-4 </w:t>
      </w:r>
      <w:r w:rsidRPr="009A390C">
        <w:rPr>
          <w:rFonts w:ascii="Segoe UI Emoji" w:hAnsi="Segoe UI Emoji"/>
          <w:sz w:val="20"/>
          <w:szCs w:val="20"/>
        </w:rPr>
        <w:t>alusel.</w:t>
      </w:r>
      <w:r>
        <w:rPr>
          <w:rFonts w:ascii="Segoe UI Emoji" w:hAnsi="Segoe UI Emoji"/>
          <w:sz w:val="20"/>
          <w:szCs w:val="20"/>
        </w:rPr>
        <w:t xml:space="preserve"> </w:t>
      </w:r>
    </w:p>
    <w:p w14:paraId="0E30121E" w14:textId="77777777" w:rsidR="009A390C" w:rsidRDefault="009A390C" w:rsidP="009A390C">
      <w:pPr>
        <w:jc w:val="both"/>
        <w:rPr>
          <w:rFonts w:ascii="Segoe UI Emoji" w:hAnsi="Segoe UI Emoji"/>
          <w:sz w:val="20"/>
          <w:szCs w:val="20"/>
        </w:rPr>
      </w:pPr>
      <w:r w:rsidRPr="009A390C">
        <w:rPr>
          <w:rFonts w:ascii="Segoe UI Emoji" w:hAnsi="Segoe UI Emoji"/>
          <w:sz w:val="20"/>
          <w:szCs w:val="20"/>
        </w:rPr>
        <w:t xml:space="preserve">Huvitatud isik on kohustatud teostama omal kulul detailplaneeringukohased maakorralduslikud toimingud. </w:t>
      </w:r>
    </w:p>
    <w:p w14:paraId="257BAFCF" w14:textId="23F69EFF" w:rsidR="00D87F25" w:rsidRDefault="00B37722" w:rsidP="009A390C">
      <w:pPr>
        <w:jc w:val="both"/>
        <w:rPr>
          <w:ins w:id="222" w:author="Reet Türkson" w:date="2026-05-15T22:26:00Z" w16du:dateUtc="2026-05-15T19:26:00Z"/>
          <w:rFonts w:ascii="Segoe UI Emoji" w:hAnsi="Segoe UI Emoji"/>
          <w:sz w:val="20"/>
          <w:szCs w:val="20"/>
        </w:rPr>
      </w:pPr>
      <w:ins w:id="223" w:author="Reet Türkson" w:date="2026-05-15T22:26:00Z" w16du:dateUtc="2026-05-15T19:26:00Z">
        <w:r>
          <w:rPr>
            <w:rFonts w:ascii="Segoe UI Emoji" w:hAnsi="Segoe UI Emoji"/>
            <w:sz w:val="20"/>
            <w:szCs w:val="20"/>
          </w:rPr>
          <w:t>Planeeringulahenduse realiseerimiseks on vaja</w:t>
        </w:r>
        <w:r w:rsidR="006B385E">
          <w:rPr>
            <w:rFonts w:ascii="Segoe UI Emoji" w:hAnsi="Segoe UI Emoji"/>
            <w:sz w:val="20"/>
            <w:szCs w:val="20"/>
          </w:rPr>
          <w:t xml:space="preserve"> rajada vähemalt ka</w:t>
        </w:r>
        <w:r w:rsidR="00534E11">
          <w:rPr>
            <w:rFonts w:ascii="Segoe UI Emoji" w:hAnsi="Segoe UI Emoji"/>
            <w:sz w:val="20"/>
            <w:szCs w:val="20"/>
          </w:rPr>
          <w:t>ks</w:t>
        </w:r>
        <w:r>
          <w:rPr>
            <w:rFonts w:ascii="Segoe UI Emoji" w:hAnsi="Segoe UI Emoji"/>
            <w:sz w:val="20"/>
            <w:szCs w:val="20"/>
          </w:rPr>
          <w:t xml:space="preserve"> juurdepääsu</w:t>
        </w:r>
        <w:r w:rsidR="006877E2">
          <w:rPr>
            <w:rFonts w:ascii="Segoe UI Emoji" w:hAnsi="Segoe UI Emoji"/>
            <w:sz w:val="20"/>
            <w:szCs w:val="20"/>
          </w:rPr>
          <w:t xml:space="preserve"> </w:t>
        </w:r>
        <w:r w:rsidR="007D1F5B">
          <w:rPr>
            <w:rFonts w:ascii="Segoe UI Emoji" w:hAnsi="Segoe UI Emoji"/>
            <w:sz w:val="20"/>
            <w:szCs w:val="20"/>
          </w:rPr>
          <w:t xml:space="preserve">planeeritud </w:t>
        </w:r>
        <w:r w:rsidR="006877E2">
          <w:rPr>
            <w:rFonts w:ascii="Segoe UI Emoji" w:hAnsi="Segoe UI Emoji"/>
            <w:sz w:val="20"/>
            <w:szCs w:val="20"/>
          </w:rPr>
          <w:t>krundile</w:t>
        </w:r>
        <w:r w:rsidR="007D1F5B">
          <w:rPr>
            <w:rFonts w:ascii="Segoe UI Emoji" w:hAnsi="Segoe UI Emoji"/>
            <w:sz w:val="20"/>
            <w:szCs w:val="20"/>
          </w:rPr>
          <w:t xml:space="preserve"> POS 1</w:t>
        </w:r>
        <w:r w:rsidR="003A0B21">
          <w:rPr>
            <w:rFonts w:ascii="Segoe UI Emoji" w:hAnsi="Segoe UI Emoji"/>
            <w:sz w:val="20"/>
            <w:szCs w:val="20"/>
          </w:rPr>
          <w:t>, sest tupiktee</w:t>
        </w:r>
        <w:r w:rsidR="006877E2">
          <w:rPr>
            <w:rFonts w:ascii="Segoe UI Emoji" w:hAnsi="Segoe UI Emoji"/>
            <w:sz w:val="20"/>
            <w:szCs w:val="20"/>
          </w:rPr>
          <w:t xml:space="preserve"> lahendus ei ole lubatud</w:t>
        </w:r>
        <w:r w:rsidR="00C02951">
          <w:rPr>
            <w:rFonts w:ascii="Segoe UI Emoji" w:hAnsi="Segoe UI Emoji"/>
            <w:sz w:val="20"/>
            <w:szCs w:val="20"/>
          </w:rPr>
          <w:t>, kui sellise tee pikkus</w:t>
        </w:r>
        <w:r w:rsidR="007E4B28">
          <w:rPr>
            <w:rFonts w:ascii="Segoe UI Emoji" w:hAnsi="Segoe UI Emoji"/>
            <w:sz w:val="20"/>
            <w:szCs w:val="20"/>
          </w:rPr>
          <w:t xml:space="preserve"> ristumiskohast hoone</w:t>
        </w:r>
        <w:r w:rsidR="002E0070">
          <w:rPr>
            <w:rFonts w:ascii="Segoe UI Emoji" w:hAnsi="Segoe UI Emoji"/>
            <w:sz w:val="20"/>
            <w:szCs w:val="20"/>
          </w:rPr>
          <w:t xml:space="preserve"> sissepääsuni</w:t>
        </w:r>
        <w:r w:rsidR="00C02951">
          <w:rPr>
            <w:rFonts w:ascii="Segoe UI Emoji" w:hAnsi="Segoe UI Emoji"/>
            <w:sz w:val="20"/>
            <w:szCs w:val="20"/>
          </w:rPr>
          <w:t xml:space="preserve"> ületab 150 meetrit</w:t>
        </w:r>
        <w:r w:rsidR="009F05FA">
          <w:rPr>
            <w:rFonts w:ascii="Segoe UI Emoji" w:hAnsi="Segoe UI Emoji"/>
            <w:sz w:val="20"/>
            <w:szCs w:val="20"/>
          </w:rPr>
          <w:t xml:space="preserve"> ning </w:t>
        </w:r>
        <w:r w:rsidR="002E0070">
          <w:rPr>
            <w:rFonts w:ascii="Segoe UI Emoji" w:hAnsi="Segoe UI Emoji"/>
            <w:sz w:val="20"/>
            <w:szCs w:val="20"/>
          </w:rPr>
          <w:t xml:space="preserve">põhimaantee nr 3 </w:t>
        </w:r>
        <w:r w:rsidR="00D53E5D" w:rsidRPr="00D53E5D">
          <w:rPr>
            <w:rFonts w:ascii="Segoe UI Emoji" w:hAnsi="Segoe UI Emoji"/>
            <w:sz w:val="20"/>
            <w:szCs w:val="20"/>
          </w:rPr>
          <w:t>km 142,97</w:t>
        </w:r>
        <w:r w:rsidR="009E1E14">
          <w:rPr>
            <w:rFonts w:ascii="Segoe UI Emoji" w:hAnsi="Segoe UI Emoji"/>
            <w:sz w:val="20"/>
            <w:szCs w:val="20"/>
          </w:rPr>
          <w:t xml:space="preserve"> asuvat olemasolevat</w:t>
        </w:r>
        <w:r w:rsidR="00D53E5D" w:rsidRPr="00D53E5D">
          <w:rPr>
            <w:rFonts w:ascii="Segoe UI Emoji" w:hAnsi="Segoe UI Emoji"/>
            <w:sz w:val="20"/>
            <w:szCs w:val="20"/>
          </w:rPr>
          <w:t xml:space="preserve"> mahasõitu </w:t>
        </w:r>
        <w:r w:rsidR="00907B94">
          <w:rPr>
            <w:rFonts w:ascii="Segoe UI Emoji" w:hAnsi="Segoe UI Emoji"/>
            <w:sz w:val="20"/>
            <w:szCs w:val="20"/>
          </w:rPr>
          <w:t>on keelatud</w:t>
        </w:r>
        <w:r w:rsidR="00D53E5D">
          <w:rPr>
            <w:rFonts w:ascii="Segoe UI Emoji" w:hAnsi="Segoe UI Emoji"/>
            <w:sz w:val="20"/>
            <w:szCs w:val="20"/>
          </w:rPr>
          <w:t xml:space="preserve"> </w:t>
        </w:r>
        <w:r w:rsidR="00D53E5D">
          <w:rPr>
            <w:rFonts w:ascii="Segoe UI Emoji" w:hAnsi="Segoe UI Emoji"/>
            <w:sz w:val="20"/>
            <w:szCs w:val="20"/>
          </w:rPr>
          <w:lastRenderedPageBreak/>
          <w:t>planeeringuala juurdepääsuna kasutada</w:t>
        </w:r>
        <w:r>
          <w:rPr>
            <w:rFonts w:ascii="Segoe UI Emoji" w:hAnsi="Segoe UI Emoji"/>
            <w:sz w:val="20"/>
            <w:szCs w:val="20"/>
          </w:rPr>
          <w:t xml:space="preserve">. </w:t>
        </w:r>
        <w:r w:rsidR="00DE1451">
          <w:rPr>
            <w:rFonts w:ascii="Segoe UI Emoji" w:hAnsi="Segoe UI Emoji"/>
            <w:sz w:val="20"/>
            <w:szCs w:val="20"/>
          </w:rPr>
          <w:t>P</w:t>
        </w:r>
        <w:r w:rsidR="004B5B40">
          <w:rPr>
            <w:rFonts w:ascii="Segoe UI Emoji" w:hAnsi="Segoe UI Emoji"/>
            <w:sz w:val="20"/>
            <w:szCs w:val="20"/>
          </w:rPr>
          <w:t>laneeringuala</w:t>
        </w:r>
        <w:r w:rsidR="009E1E14">
          <w:rPr>
            <w:rFonts w:ascii="Segoe UI Emoji" w:hAnsi="Segoe UI Emoji"/>
            <w:sz w:val="20"/>
            <w:szCs w:val="20"/>
          </w:rPr>
          <w:t xml:space="preserve"> uued</w:t>
        </w:r>
        <w:r w:rsidR="004B5B40">
          <w:rPr>
            <w:rFonts w:ascii="Segoe UI Emoji" w:hAnsi="Segoe UI Emoji"/>
            <w:sz w:val="20"/>
            <w:szCs w:val="20"/>
          </w:rPr>
          <w:t xml:space="preserve"> juurdepääs</w:t>
        </w:r>
        <w:r w:rsidR="00EE2AB2">
          <w:rPr>
            <w:rFonts w:ascii="Segoe UI Emoji" w:hAnsi="Segoe UI Emoji"/>
            <w:sz w:val="20"/>
            <w:szCs w:val="20"/>
          </w:rPr>
          <w:t>ud</w:t>
        </w:r>
        <w:r w:rsidR="004B5B40">
          <w:rPr>
            <w:rFonts w:ascii="Segoe UI Emoji" w:hAnsi="Segoe UI Emoji"/>
            <w:sz w:val="20"/>
            <w:szCs w:val="20"/>
          </w:rPr>
          <w:t xml:space="preserve"> on </w:t>
        </w:r>
        <w:r w:rsidR="00EE2AB2">
          <w:rPr>
            <w:rFonts w:ascii="Segoe UI Emoji" w:hAnsi="Segoe UI Emoji"/>
            <w:sz w:val="20"/>
            <w:szCs w:val="20"/>
          </w:rPr>
          <w:t>kavandatud rajada</w:t>
        </w:r>
        <w:r w:rsidR="004B5B40">
          <w:rPr>
            <w:rFonts w:ascii="Segoe UI Emoji" w:hAnsi="Segoe UI Emoji"/>
            <w:sz w:val="20"/>
            <w:szCs w:val="20"/>
          </w:rPr>
          <w:t xml:space="preserve"> etapiviisiliselt</w:t>
        </w:r>
        <w:r w:rsidR="00610640">
          <w:rPr>
            <w:rFonts w:ascii="Segoe UI Emoji" w:hAnsi="Segoe UI Emoji"/>
            <w:sz w:val="20"/>
            <w:szCs w:val="20"/>
          </w:rPr>
          <w:t>.</w:t>
        </w:r>
        <w:r w:rsidR="004B5B40">
          <w:rPr>
            <w:rFonts w:ascii="Segoe UI Emoji" w:hAnsi="Segoe UI Emoji"/>
            <w:sz w:val="20"/>
            <w:szCs w:val="20"/>
          </w:rPr>
          <w:t xml:space="preserve"> </w:t>
        </w:r>
      </w:ins>
    </w:p>
    <w:p w14:paraId="49F7F75E" w14:textId="14B8C246" w:rsidR="00D87F25" w:rsidRDefault="004B5B40" w:rsidP="009A390C">
      <w:pPr>
        <w:jc w:val="both"/>
        <w:rPr>
          <w:ins w:id="224" w:author="Reet Türkson" w:date="2026-05-15T22:26:00Z" w16du:dateUtc="2026-05-15T19:26:00Z"/>
          <w:rFonts w:ascii="Segoe UI Emoji" w:hAnsi="Segoe UI Emoji"/>
          <w:sz w:val="20"/>
          <w:szCs w:val="20"/>
        </w:rPr>
      </w:pPr>
      <w:ins w:id="225" w:author="Reet Türkson" w:date="2026-05-15T22:26:00Z" w16du:dateUtc="2026-05-15T19:26:00Z">
        <w:r>
          <w:rPr>
            <w:rFonts w:ascii="Segoe UI Emoji" w:hAnsi="Segoe UI Emoji"/>
            <w:sz w:val="20"/>
            <w:szCs w:val="20"/>
          </w:rPr>
          <w:t>I</w:t>
        </w:r>
        <w:r w:rsidR="008229AD">
          <w:rPr>
            <w:rFonts w:ascii="Segoe UI Emoji" w:hAnsi="Segoe UI Emoji"/>
            <w:sz w:val="20"/>
            <w:szCs w:val="20"/>
          </w:rPr>
          <w:t xml:space="preserve"> etapis </w:t>
        </w:r>
        <w:r w:rsidR="002C4568">
          <w:rPr>
            <w:rFonts w:ascii="Segoe UI Emoji" w:hAnsi="Segoe UI Emoji"/>
            <w:sz w:val="20"/>
            <w:szCs w:val="20"/>
          </w:rPr>
          <w:t>rajatakse krundile POS 1 juurdepääs planeeringuala</w:t>
        </w:r>
        <w:r w:rsidR="00257BA5">
          <w:rPr>
            <w:rFonts w:ascii="Segoe UI Emoji" w:hAnsi="Segoe UI Emoji"/>
            <w:sz w:val="20"/>
            <w:szCs w:val="20"/>
          </w:rPr>
          <w:t>le</w:t>
        </w:r>
        <w:r w:rsidR="002C4568">
          <w:rPr>
            <w:rFonts w:ascii="Segoe UI Emoji" w:hAnsi="Segoe UI Emoji"/>
            <w:sz w:val="20"/>
            <w:szCs w:val="20"/>
          </w:rPr>
          <w:t xml:space="preserve"> </w:t>
        </w:r>
        <w:r w:rsidR="00C70DCD">
          <w:rPr>
            <w:rFonts w:ascii="Segoe UI Emoji" w:hAnsi="Segoe UI Emoji"/>
            <w:sz w:val="20"/>
            <w:szCs w:val="20"/>
          </w:rPr>
          <w:t>edela</w:t>
        </w:r>
        <w:r w:rsidR="00AF532B">
          <w:rPr>
            <w:rFonts w:ascii="Segoe UI Emoji" w:hAnsi="Segoe UI Emoji"/>
            <w:sz w:val="20"/>
            <w:szCs w:val="20"/>
          </w:rPr>
          <w:t xml:space="preserve"> suunast</w:t>
        </w:r>
        <w:r w:rsidR="00FE7E8B">
          <w:rPr>
            <w:rFonts w:ascii="Segoe UI Emoji" w:hAnsi="Segoe UI Emoji"/>
            <w:sz w:val="20"/>
            <w:szCs w:val="20"/>
          </w:rPr>
          <w:t xml:space="preserve"> (</w:t>
        </w:r>
        <w:r w:rsidR="00B53B30">
          <w:rPr>
            <w:rFonts w:ascii="Segoe UI Emoji" w:hAnsi="Segoe UI Emoji"/>
            <w:sz w:val="20"/>
            <w:szCs w:val="20"/>
          </w:rPr>
          <w:t xml:space="preserve">22194 </w:t>
        </w:r>
        <w:r w:rsidR="009102ED" w:rsidRPr="00D87F25">
          <w:rPr>
            <w:rFonts w:ascii="Segoe UI Emoji" w:hAnsi="Segoe UI Emoji"/>
            <w:sz w:val="20"/>
            <w:szCs w:val="20"/>
          </w:rPr>
          <w:t xml:space="preserve">Külitse-Järve teelt läbi Puru tee 3 ja </w:t>
        </w:r>
        <w:r w:rsidR="00B13663" w:rsidRPr="00D87F25">
          <w:rPr>
            <w:rFonts w:ascii="Segoe UI Emoji" w:hAnsi="Segoe UI Emoji"/>
            <w:sz w:val="20"/>
            <w:szCs w:val="20"/>
          </w:rPr>
          <w:t>3</w:t>
        </w:r>
        <w:r w:rsidR="00B13663">
          <w:rPr>
            <w:rFonts w:ascii="Segoe UI Emoji" w:hAnsi="Segoe UI Emoji"/>
            <w:sz w:val="20"/>
            <w:szCs w:val="20"/>
          </w:rPr>
          <w:t xml:space="preserve"> Jõhvi-Tartu-Valga tee T1 maaüksuste)</w:t>
        </w:r>
        <w:r w:rsidR="00D87F25">
          <w:rPr>
            <w:rFonts w:ascii="Segoe UI Emoji" w:hAnsi="Segoe UI Emoji"/>
            <w:sz w:val="20"/>
            <w:szCs w:val="20"/>
          </w:rPr>
          <w:t>.</w:t>
        </w:r>
        <w:r w:rsidR="00C70DCD">
          <w:rPr>
            <w:rFonts w:ascii="Segoe UI Emoji" w:hAnsi="Segoe UI Emoji"/>
            <w:sz w:val="20"/>
            <w:szCs w:val="20"/>
          </w:rPr>
          <w:t xml:space="preserve"> </w:t>
        </w:r>
      </w:ins>
    </w:p>
    <w:p w14:paraId="23DEF074" w14:textId="582C7712" w:rsidR="009A61B8" w:rsidRDefault="00C70DCD" w:rsidP="009A390C">
      <w:pPr>
        <w:jc w:val="both"/>
        <w:rPr>
          <w:ins w:id="226" w:author="Reet Türkson" w:date="2026-05-15T22:26:00Z" w16du:dateUtc="2026-05-15T19:26:00Z"/>
          <w:rFonts w:ascii="Segoe UI Emoji" w:hAnsi="Segoe UI Emoji"/>
          <w:sz w:val="20"/>
          <w:szCs w:val="20"/>
        </w:rPr>
      </w:pPr>
      <w:ins w:id="227" w:author="Reet Türkson" w:date="2026-05-15T22:26:00Z" w16du:dateUtc="2026-05-15T19:26:00Z">
        <w:r>
          <w:rPr>
            <w:rFonts w:ascii="Segoe UI Emoji" w:hAnsi="Segoe UI Emoji"/>
            <w:sz w:val="20"/>
            <w:szCs w:val="20"/>
          </w:rPr>
          <w:t xml:space="preserve">II etapis </w:t>
        </w:r>
        <w:r w:rsidR="00B53B30">
          <w:rPr>
            <w:rFonts w:ascii="Segoe UI Emoji" w:hAnsi="Segoe UI Emoji"/>
            <w:sz w:val="20"/>
            <w:szCs w:val="20"/>
          </w:rPr>
          <w:t xml:space="preserve">rajatakse uus Puru tee planeeringualast </w:t>
        </w:r>
        <w:r>
          <w:rPr>
            <w:rFonts w:ascii="Segoe UI Emoji" w:hAnsi="Segoe UI Emoji"/>
            <w:sz w:val="20"/>
            <w:szCs w:val="20"/>
          </w:rPr>
          <w:t>loode</w:t>
        </w:r>
        <w:r w:rsidR="009A61B8">
          <w:rPr>
            <w:rFonts w:ascii="Segoe UI Emoji" w:hAnsi="Segoe UI Emoji"/>
            <w:sz w:val="20"/>
            <w:szCs w:val="20"/>
          </w:rPr>
          <w:t xml:space="preserve"> suunda</w:t>
        </w:r>
        <w:r w:rsidR="00E034FA">
          <w:rPr>
            <w:rFonts w:ascii="Segoe UI Emoji" w:hAnsi="Segoe UI Emoji"/>
            <w:sz w:val="20"/>
            <w:szCs w:val="20"/>
          </w:rPr>
          <w:t xml:space="preserve"> ühendades</w:t>
        </w:r>
        <w:r w:rsidR="006867AD">
          <w:rPr>
            <w:rFonts w:ascii="Segoe UI Emoji" w:hAnsi="Segoe UI Emoji"/>
            <w:sz w:val="20"/>
            <w:szCs w:val="20"/>
          </w:rPr>
          <w:t xml:space="preserve"> omavahel</w:t>
        </w:r>
        <w:r w:rsidR="00E034FA">
          <w:rPr>
            <w:rFonts w:ascii="Segoe UI Emoji" w:hAnsi="Segoe UI Emoji"/>
            <w:sz w:val="20"/>
            <w:szCs w:val="20"/>
          </w:rPr>
          <w:t xml:space="preserve"> I ja II etapi teelõigud</w:t>
        </w:r>
        <w:r>
          <w:rPr>
            <w:rFonts w:ascii="Segoe UI Emoji" w:hAnsi="Segoe UI Emoji"/>
            <w:sz w:val="20"/>
            <w:szCs w:val="20"/>
          </w:rPr>
          <w:t xml:space="preserve"> </w:t>
        </w:r>
        <w:r w:rsidR="00C706BC">
          <w:rPr>
            <w:rFonts w:ascii="Segoe UI Emoji" w:hAnsi="Segoe UI Emoji"/>
            <w:sz w:val="20"/>
            <w:szCs w:val="20"/>
          </w:rPr>
          <w:t>üheks tervikuks</w:t>
        </w:r>
        <w:r w:rsidR="009A61B8">
          <w:rPr>
            <w:rFonts w:ascii="Segoe UI Emoji" w:hAnsi="Segoe UI Emoji"/>
            <w:sz w:val="20"/>
            <w:szCs w:val="20"/>
          </w:rPr>
          <w:t xml:space="preserve"> (vt</w:t>
        </w:r>
        <w:r w:rsidR="00AF532B">
          <w:rPr>
            <w:rFonts w:ascii="Segoe UI Emoji" w:hAnsi="Segoe UI Emoji"/>
            <w:sz w:val="20"/>
            <w:szCs w:val="20"/>
          </w:rPr>
          <w:t xml:space="preserve"> täpsemat kirjeldust</w:t>
        </w:r>
        <w:r w:rsidR="009A61B8">
          <w:rPr>
            <w:rFonts w:ascii="Segoe UI Emoji" w:hAnsi="Segoe UI Emoji"/>
            <w:sz w:val="20"/>
            <w:szCs w:val="20"/>
          </w:rPr>
          <w:t xml:space="preserve"> </w:t>
        </w:r>
        <w:proofErr w:type="spellStart"/>
        <w:r w:rsidR="009A61B8">
          <w:rPr>
            <w:rFonts w:ascii="Segoe UI Emoji" w:hAnsi="Segoe UI Emoji"/>
            <w:sz w:val="20"/>
            <w:szCs w:val="20"/>
          </w:rPr>
          <w:t>ptk</w:t>
        </w:r>
        <w:proofErr w:type="spellEnd"/>
        <w:r w:rsidR="009A61B8">
          <w:rPr>
            <w:rFonts w:ascii="Segoe UI Emoji" w:hAnsi="Segoe UI Emoji"/>
            <w:sz w:val="20"/>
            <w:szCs w:val="20"/>
          </w:rPr>
          <w:t xml:space="preserve"> </w:t>
        </w:r>
        <w:r w:rsidR="007B562C">
          <w:rPr>
            <w:rFonts w:ascii="Segoe UI Emoji" w:hAnsi="Segoe UI Emoji"/>
            <w:sz w:val="20"/>
            <w:szCs w:val="20"/>
          </w:rPr>
          <w:t>3.6</w:t>
        </w:r>
        <w:r w:rsidR="009A61B8">
          <w:rPr>
            <w:rFonts w:ascii="Segoe UI Emoji" w:hAnsi="Segoe UI Emoji"/>
            <w:sz w:val="20"/>
            <w:szCs w:val="20"/>
          </w:rPr>
          <w:t>).</w:t>
        </w:r>
      </w:ins>
    </w:p>
    <w:p w14:paraId="60EA66E8" w14:textId="6D16A59F" w:rsidR="00A43406" w:rsidRDefault="00A43406" w:rsidP="009A390C">
      <w:pPr>
        <w:jc w:val="both"/>
        <w:rPr>
          <w:ins w:id="228" w:author="Reet Türkson" w:date="2026-05-15T22:26:00Z" w16du:dateUtc="2026-05-15T19:26:00Z"/>
          <w:rFonts w:ascii="Segoe UI Emoji" w:hAnsi="Segoe UI Emoji"/>
          <w:sz w:val="20"/>
          <w:szCs w:val="20"/>
        </w:rPr>
      </w:pPr>
      <w:ins w:id="229" w:author="Reet Türkson" w:date="2026-05-15T22:26:00Z" w16du:dateUtc="2026-05-15T19:26:00Z">
        <w:r>
          <w:rPr>
            <w:rFonts w:ascii="Segoe UI Emoji" w:hAnsi="Segoe UI Emoji"/>
            <w:sz w:val="20"/>
            <w:szCs w:val="20"/>
          </w:rPr>
          <w:t>I ja II etap</w:t>
        </w:r>
        <w:r w:rsidR="002955FC">
          <w:rPr>
            <w:rFonts w:ascii="Segoe UI Emoji" w:hAnsi="Segoe UI Emoji"/>
            <w:sz w:val="20"/>
            <w:szCs w:val="20"/>
          </w:rPr>
          <w:t>i juurdepääsu ehitustööd</w:t>
        </w:r>
        <w:r w:rsidR="00844CDE">
          <w:rPr>
            <w:rFonts w:ascii="Segoe UI Emoji" w:hAnsi="Segoe UI Emoji"/>
            <w:sz w:val="20"/>
            <w:szCs w:val="20"/>
          </w:rPr>
          <w:t xml:space="preserve"> on lubatud</w:t>
        </w:r>
        <w:r w:rsidR="002955FC">
          <w:rPr>
            <w:rFonts w:ascii="Segoe UI Emoji" w:hAnsi="Segoe UI Emoji"/>
            <w:sz w:val="20"/>
            <w:szCs w:val="20"/>
          </w:rPr>
          <w:t xml:space="preserve"> vajaduse tekkimisel</w:t>
        </w:r>
        <w:r w:rsidR="00DD1FF2">
          <w:rPr>
            <w:rFonts w:ascii="Segoe UI Emoji" w:hAnsi="Segoe UI Emoji"/>
            <w:sz w:val="20"/>
            <w:szCs w:val="20"/>
          </w:rPr>
          <w:t xml:space="preserve"> ja maaomanike omavahelisel kokkuleppel</w:t>
        </w:r>
        <w:r w:rsidR="00844CDE">
          <w:rPr>
            <w:rFonts w:ascii="Segoe UI Emoji" w:hAnsi="Segoe UI Emoji"/>
            <w:sz w:val="20"/>
            <w:szCs w:val="20"/>
          </w:rPr>
          <w:t xml:space="preserve"> ka ära vahetada, e </w:t>
        </w:r>
        <w:r w:rsidR="003F2E38">
          <w:rPr>
            <w:rFonts w:ascii="Segoe UI Emoji" w:hAnsi="Segoe UI Emoji"/>
            <w:sz w:val="20"/>
            <w:szCs w:val="20"/>
          </w:rPr>
          <w:t>rajada</w:t>
        </w:r>
        <w:r w:rsidR="00844CDE">
          <w:rPr>
            <w:rFonts w:ascii="Segoe UI Emoji" w:hAnsi="Segoe UI Emoji"/>
            <w:sz w:val="20"/>
            <w:szCs w:val="20"/>
          </w:rPr>
          <w:t xml:space="preserve"> enne II etapi tee</w:t>
        </w:r>
        <w:r w:rsidR="003F2E38">
          <w:rPr>
            <w:rFonts w:ascii="Segoe UI Emoji" w:hAnsi="Segoe UI Emoji"/>
            <w:sz w:val="20"/>
            <w:szCs w:val="20"/>
          </w:rPr>
          <w:t>lõik</w:t>
        </w:r>
        <w:r w:rsidR="00844CDE">
          <w:rPr>
            <w:rFonts w:ascii="Segoe UI Emoji" w:hAnsi="Segoe UI Emoji"/>
            <w:sz w:val="20"/>
            <w:szCs w:val="20"/>
          </w:rPr>
          <w:t xml:space="preserve"> ja seejärel I etapi teelõik.</w:t>
        </w:r>
      </w:ins>
    </w:p>
    <w:p w14:paraId="45A2FA54" w14:textId="2DD892CD" w:rsidR="00DE1451" w:rsidRDefault="00C70DCD" w:rsidP="009A390C">
      <w:pPr>
        <w:jc w:val="both"/>
        <w:rPr>
          <w:ins w:id="230" w:author="Reet Türkson" w:date="2026-05-15T22:26:00Z" w16du:dateUtc="2026-05-15T19:26:00Z"/>
          <w:rFonts w:ascii="Segoe UI Emoji" w:hAnsi="Segoe UI Emoji"/>
          <w:sz w:val="20"/>
          <w:szCs w:val="20"/>
        </w:rPr>
      </w:pPr>
      <w:ins w:id="231" w:author="Reet Türkson" w:date="2026-05-15T22:26:00Z" w16du:dateUtc="2026-05-15T19:26:00Z">
        <w:r>
          <w:rPr>
            <w:rFonts w:ascii="Segoe UI Emoji" w:hAnsi="Segoe UI Emoji"/>
            <w:sz w:val="20"/>
            <w:szCs w:val="20"/>
          </w:rPr>
          <w:t>III etap</w:t>
        </w:r>
        <w:r w:rsidR="00BF267A">
          <w:rPr>
            <w:rFonts w:ascii="Segoe UI Emoji" w:hAnsi="Segoe UI Emoji"/>
            <w:sz w:val="20"/>
            <w:szCs w:val="20"/>
          </w:rPr>
          <w:t>is</w:t>
        </w:r>
        <w:r w:rsidR="004C54B8">
          <w:rPr>
            <w:rFonts w:ascii="Segoe UI Emoji" w:hAnsi="Segoe UI Emoji"/>
            <w:sz w:val="20"/>
            <w:szCs w:val="20"/>
          </w:rPr>
          <w:t xml:space="preserve"> </w:t>
        </w:r>
        <w:r w:rsidR="009309E1">
          <w:rPr>
            <w:rFonts w:ascii="Segoe UI Emoji" w:hAnsi="Segoe UI Emoji"/>
            <w:sz w:val="20"/>
            <w:szCs w:val="20"/>
          </w:rPr>
          <w:t>teostab</w:t>
        </w:r>
        <w:r w:rsidR="004C54B8">
          <w:rPr>
            <w:rFonts w:ascii="Segoe UI Emoji" w:hAnsi="Segoe UI Emoji"/>
            <w:sz w:val="20"/>
            <w:szCs w:val="20"/>
          </w:rPr>
          <w:t xml:space="preserve"> </w:t>
        </w:r>
        <w:r w:rsidR="009202D5">
          <w:rPr>
            <w:rFonts w:ascii="Segoe UI Emoji" w:hAnsi="Segoe UI Emoji"/>
            <w:sz w:val="20"/>
            <w:szCs w:val="20"/>
          </w:rPr>
          <w:t>riik põhimaantee nr 3</w:t>
        </w:r>
        <w:r w:rsidR="00F779B4">
          <w:rPr>
            <w:rFonts w:ascii="Segoe UI Emoji" w:hAnsi="Segoe UI Emoji"/>
            <w:sz w:val="20"/>
            <w:szCs w:val="20"/>
          </w:rPr>
          <w:t xml:space="preserve"> ümberehitustööd</w:t>
        </w:r>
        <w:r w:rsidR="00BE6CA6">
          <w:rPr>
            <w:rFonts w:ascii="Segoe UI Emoji" w:hAnsi="Segoe UI Emoji"/>
            <w:sz w:val="20"/>
            <w:szCs w:val="20"/>
          </w:rPr>
          <w:t xml:space="preserve"> (2+2 </w:t>
        </w:r>
        <w:r w:rsidR="00DA2F50">
          <w:rPr>
            <w:rFonts w:ascii="Segoe UI Emoji" w:hAnsi="Segoe UI Emoji"/>
            <w:sz w:val="20"/>
            <w:szCs w:val="20"/>
          </w:rPr>
          <w:t>ristlõikega maanteeks</w:t>
        </w:r>
        <w:r w:rsidR="00BE6CA6">
          <w:rPr>
            <w:rFonts w:ascii="Segoe UI Emoji" w:hAnsi="Segoe UI Emoji"/>
            <w:sz w:val="20"/>
            <w:szCs w:val="20"/>
          </w:rPr>
          <w:t xml:space="preserve">) </w:t>
        </w:r>
        <w:r w:rsidR="00F779B4">
          <w:rPr>
            <w:rFonts w:ascii="Segoe UI Emoji" w:hAnsi="Segoe UI Emoji"/>
            <w:sz w:val="20"/>
            <w:szCs w:val="20"/>
          </w:rPr>
          <w:t>ning rajab</w:t>
        </w:r>
        <w:r w:rsidR="0011410A">
          <w:rPr>
            <w:rFonts w:ascii="Segoe UI Emoji" w:hAnsi="Segoe UI Emoji"/>
            <w:sz w:val="20"/>
            <w:szCs w:val="20"/>
          </w:rPr>
          <w:t xml:space="preserve"> ühtlasi</w:t>
        </w:r>
        <w:r w:rsidR="00F779B4">
          <w:rPr>
            <w:rFonts w:ascii="Segoe UI Emoji" w:hAnsi="Segoe UI Emoji"/>
            <w:sz w:val="20"/>
            <w:szCs w:val="20"/>
          </w:rPr>
          <w:t xml:space="preserve"> põhimaantee</w:t>
        </w:r>
        <w:r w:rsidR="009202D5">
          <w:rPr>
            <w:rFonts w:ascii="Segoe UI Emoji" w:hAnsi="Segoe UI Emoji"/>
            <w:sz w:val="20"/>
            <w:szCs w:val="20"/>
          </w:rPr>
          <w:t xml:space="preserve"> kõrvale</w:t>
        </w:r>
        <w:r w:rsidR="004C54B8">
          <w:rPr>
            <w:rFonts w:ascii="Segoe UI Emoji" w:hAnsi="Segoe UI Emoji"/>
            <w:sz w:val="20"/>
            <w:szCs w:val="20"/>
          </w:rPr>
          <w:t xml:space="preserve"> perspektiivse kogujatee</w:t>
        </w:r>
        <w:r w:rsidR="00C5150A">
          <w:rPr>
            <w:rFonts w:ascii="Segoe UI Emoji" w:hAnsi="Segoe UI Emoji"/>
            <w:sz w:val="20"/>
            <w:szCs w:val="20"/>
          </w:rPr>
          <w:t xml:space="preserve"> ja kergliiklustee</w:t>
        </w:r>
        <w:r w:rsidR="00CE058C">
          <w:rPr>
            <w:rFonts w:ascii="Segoe UI Emoji" w:hAnsi="Segoe UI Emoji"/>
            <w:sz w:val="20"/>
            <w:szCs w:val="20"/>
          </w:rPr>
          <w:t xml:space="preserve"> ning </w:t>
        </w:r>
        <w:r w:rsidR="00C5150A">
          <w:rPr>
            <w:rFonts w:ascii="Segoe UI Emoji" w:hAnsi="Segoe UI Emoji"/>
            <w:sz w:val="20"/>
            <w:szCs w:val="20"/>
          </w:rPr>
          <w:t xml:space="preserve">mootorsõidukite </w:t>
        </w:r>
        <w:r w:rsidR="00CE058C">
          <w:rPr>
            <w:rFonts w:ascii="Segoe UI Emoji" w:hAnsi="Segoe UI Emoji"/>
            <w:sz w:val="20"/>
            <w:szCs w:val="20"/>
          </w:rPr>
          <w:t xml:space="preserve">liiklus suunatakse uuele </w:t>
        </w:r>
        <w:r w:rsidR="00FE7E8B">
          <w:rPr>
            <w:rFonts w:ascii="Segoe UI Emoji" w:hAnsi="Segoe UI Emoji"/>
            <w:sz w:val="20"/>
            <w:szCs w:val="20"/>
          </w:rPr>
          <w:t>koguja</w:t>
        </w:r>
        <w:r w:rsidR="00CE058C">
          <w:rPr>
            <w:rFonts w:ascii="Segoe UI Emoji" w:hAnsi="Segoe UI Emoji"/>
            <w:sz w:val="20"/>
            <w:szCs w:val="20"/>
          </w:rPr>
          <w:t>teele</w:t>
        </w:r>
        <w:r w:rsidR="006867AD">
          <w:rPr>
            <w:rFonts w:ascii="Segoe UI Emoji" w:hAnsi="Segoe UI Emoji"/>
            <w:sz w:val="20"/>
            <w:szCs w:val="20"/>
          </w:rPr>
          <w:t xml:space="preserve"> ümber</w:t>
        </w:r>
        <w:r w:rsidR="000A350A">
          <w:rPr>
            <w:rFonts w:ascii="Segoe UI Emoji" w:hAnsi="Segoe UI Emoji"/>
            <w:sz w:val="20"/>
            <w:szCs w:val="20"/>
          </w:rPr>
          <w:t xml:space="preserve">. </w:t>
        </w:r>
        <w:r w:rsidR="00C5150A">
          <w:rPr>
            <w:rFonts w:ascii="Segoe UI Emoji" w:hAnsi="Segoe UI Emoji"/>
            <w:sz w:val="20"/>
            <w:szCs w:val="20"/>
          </w:rPr>
          <w:t xml:space="preserve">III etapis </w:t>
        </w:r>
        <w:r w:rsidR="00BB2463">
          <w:rPr>
            <w:rFonts w:ascii="Segoe UI Emoji" w:hAnsi="Segoe UI Emoji"/>
            <w:sz w:val="20"/>
            <w:szCs w:val="20"/>
          </w:rPr>
          <w:t xml:space="preserve">rajatakse </w:t>
        </w:r>
        <w:r w:rsidR="006867AD">
          <w:rPr>
            <w:rFonts w:ascii="Segoe UI Emoji" w:hAnsi="Segoe UI Emoji"/>
            <w:sz w:val="20"/>
            <w:szCs w:val="20"/>
          </w:rPr>
          <w:t>kogujate</w:t>
        </w:r>
        <w:r w:rsidR="000A350A">
          <w:rPr>
            <w:rFonts w:ascii="Segoe UI Emoji" w:hAnsi="Segoe UI Emoji"/>
            <w:sz w:val="20"/>
            <w:szCs w:val="20"/>
          </w:rPr>
          <w:t>ele</w:t>
        </w:r>
        <w:r w:rsidR="00BE0987">
          <w:rPr>
            <w:rFonts w:ascii="Segoe UI Emoji" w:hAnsi="Segoe UI Emoji"/>
            <w:sz w:val="20"/>
            <w:szCs w:val="20"/>
          </w:rPr>
          <w:t xml:space="preserve"> </w:t>
        </w:r>
        <w:r w:rsidR="006867AD">
          <w:rPr>
            <w:rFonts w:ascii="Segoe UI Emoji" w:hAnsi="Segoe UI Emoji"/>
            <w:sz w:val="20"/>
            <w:szCs w:val="20"/>
          </w:rPr>
          <w:t>uu</w:t>
        </w:r>
        <w:r w:rsidR="00BB2463">
          <w:rPr>
            <w:rFonts w:ascii="Segoe UI Emoji" w:hAnsi="Segoe UI Emoji"/>
            <w:sz w:val="20"/>
            <w:szCs w:val="20"/>
          </w:rPr>
          <w:t>s</w:t>
        </w:r>
        <w:r w:rsidR="006867AD">
          <w:rPr>
            <w:rFonts w:ascii="Segoe UI Emoji" w:hAnsi="Segoe UI Emoji"/>
            <w:sz w:val="20"/>
            <w:szCs w:val="20"/>
          </w:rPr>
          <w:t xml:space="preserve"> ristumiskoh</w:t>
        </w:r>
        <w:r w:rsidR="00BB2463">
          <w:rPr>
            <w:rFonts w:ascii="Segoe UI Emoji" w:hAnsi="Segoe UI Emoji"/>
            <w:sz w:val="20"/>
            <w:szCs w:val="20"/>
          </w:rPr>
          <w:t>t</w:t>
        </w:r>
        <w:r w:rsidR="006867AD">
          <w:rPr>
            <w:rFonts w:ascii="Segoe UI Emoji" w:hAnsi="Segoe UI Emoji"/>
            <w:sz w:val="20"/>
            <w:szCs w:val="20"/>
          </w:rPr>
          <w:t xml:space="preserve"> krundile POS </w:t>
        </w:r>
        <w:r w:rsidR="00BB2463">
          <w:rPr>
            <w:rFonts w:ascii="Segoe UI Emoji" w:hAnsi="Segoe UI Emoji"/>
            <w:sz w:val="20"/>
            <w:szCs w:val="20"/>
          </w:rPr>
          <w:t>1</w:t>
        </w:r>
        <w:r w:rsidR="006245DC">
          <w:rPr>
            <w:rFonts w:ascii="Segoe UI Emoji" w:hAnsi="Segoe UI Emoji"/>
            <w:sz w:val="20"/>
            <w:szCs w:val="20"/>
          </w:rPr>
          <w:t xml:space="preserve"> pääsemiseks</w:t>
        </w:r>
        <w:r w:rsidR="00CE058C">
          <w:rPr>
            <w:rFonts w:ascii="Segoe UI Emoji" w:hAnsi="Segoe UI Emoji"/>
            <w:sz w:val="20"/>
            <w:szCs w:val="20"/>
          </w:rPr>
          <w:t>.</w:t>
        </w:r>
        <w:r w:rsidR="00DB6824">
          <w:rPr>
            <w:rFonts w:ascii="Segoe UI Emoji" w:hAnsi="Segoe UI Emoji"/>
            <w:sz w:val="20"/>
            <w:szCs w:val="20"/>
          </w:rPr>
          <w:t xml:space="preserve"> I</w:t>
        </w:r>
        <w:r w:rsidR="008E7522">
          <w:rPr>
            <w:rFonts w:ascii="Segoe UI Emoji" w:hAnsi="Segoe UI Emoji"/>
            <w:sz w:val="20"/>
            <w:szCs w:val="20"/>
          </w:rPr>
          <w:t xml:space="preserve"> või II</w:t>
        </w:r>
        <w:r w:rsidR="00DB6824">
          <w:rPr>
            <w:rFonts w:ascii="Segoe UI Emoji" w:hAnsi="Segoe UI Emoji"/>
            <w:sz w:val="20"/>
            <w:szCs w:val="20"/>
          </w:rPr>
          <w:t xml:space="preserve"> etapis rajatud </w:t>
        </w:r>
        <w:r w:rsidR="00F01749">
          <w:rPr>
            <w:rFonts w:ascii="Segoe UI Emoji" w:hAnsi="Segoe UI Emoji"/>
            <w:sz w:val="20"/>
            <w:szCs w:val="20"/>
          </w:rPr>
          <w:t>juurdepääsu</w:t>
        </w:r>
        <w:r w:rsidR="00DB6824">
          <w:rPr>
            <w:rFonts w:ascii="Segoe UI Emoji" w:hAnsi="Segoe UI Emoji"/>
            <w:sz w:val="20"/>
            <w:szCs w:val="20"/>
          </w:rPr>
          <w:t>tee</w:t>
        </w:r>
        <w:r w:rsidR="00C649B7">
          <w:rPr>
            <w:rFonts w:ascii="Segoe UI Emoji" w:hAnsi="Segoe UI Emoji"/>
            <w:sz w:val="20"/>
            <w:szCs w:val="20"/>
          </w:rPr>
          <w:t xml:space="preserve"> planeeringualast edelas</w:t>
        </w:r>
        <w:r w:rsidR="00DB6824">
          <w:rPr>
            <w:rFonts w:ascii="Segoe UI Emoji" w:hAnsi="Segoe UI Emoji"/>
            <w:sz w:val="20"/>
            <w:szCs w:val="20"/>
          </w:rPr>
          <w:t xml:space="preserve">, mis jääb ette uue kergliiklustee ehitusele </w:t>
        </w:r>
        <w:r w:rsidR="00A066CD">
          <w:rPr>
            <w:rFonts w:ascii="Segoe UI Emoji" w:hAnsi="Segoe UI Emoji"/>
            <w:sz w:val="20"/>
            <w:szCs w:val="20"/>
          </w:rPr>
          <w:t xml:space="preserve">eeldatavalt likvideeritakse </w:t>
        </w:r>
        <w:r w:rsidR="000B216B">
          <w:rPr>
            <w:rFonts w:ascii="Segoe UI Emoji" w:hAnsi="Segoe UI Emoji"/>
            <w:sz w:val="20"/>
            <w:szCs w:val="20"/>
          </w:rPr>
          <w:t>(</w:t>
        </w:r>
        <w:r w:rsidR="003C31B1">
          <w:rPr>
            <w:rFonts w:ascii="Segoe UI Emoji" w:hAnsi="Segoe UI Emoji"/>
            <w:sz w:val="20"/>
            <w:szCs w:val="20"/>
          </w:rPr>
          <w:t>vajalikus ulatuses</w:t>
        </w:r>
        <w:r w:rsidR="000B216B">
          <w:rPr>
            <w:rFonts w:ascii="Segoe UI Emoji" w:hAnsi="Segoe UI Emoji"/>
            <w:sz w:val="20"/>
            <w:szCs w:val="20"/>
          </w:rPr>
          <w:t>)</w:t>
        </w:r>
        <w:r w:rsidR="00DC5B3D">
          <w:rPr>
            <w:rFonts w:ascii="Segoe UI Emoji" w:hAnsi="Segoe UI Emoji"/>
            <w:sz w:val="20"/>
            <w:szCs w:val="20"/>
          </w:rPr>
          <w:t>,</w:t>
        </w:r>
        <w:r w:rsidR="00940654">
          <w:rPr>
            <w:rFonts w:ascii="Segoe UI Emoji" w:hAnsi="Segoe UI Emoji"/>
            <w:sz w:val="20"/>
            <w:szCs w:val="20"/>
          </w:rPr>
          <w:t xml:space="preserve"> juhul</w:t>
        </w:r>
        <w:r w:rsidR="00DC5B3D">
          <w:rPr>
            <w:rFonts w:ascii="Segoe UI Emoji" w:hAnsi="Segoe UI Emoji"/>
            <w:sz w:val="20"/>
            <w:szCs w:val="20"/>
          </w:rPr>
          <w:t xml:space="preserve"> kui </w:t>
        </w:r>
        <w:r w:rsidR="00BB716B">
          <w:rPr>
            <w:rFonts w:ascii="Segoe UI Emoji" w:hAnsi="Segoe UI Emoji"/>
            <w:sz w:val="20"/>
            <w:szCs w:val="20"/>
          </w:rPr>
          <w:t xml:space="preserve">kogujatee ja kergliiklustee rajamise </w:t>
        </w:r>
        <w:r w:rsidR="00DC5B3D">
          <w:rPr>
            <w:rFonts w:ascii="Segoe UI Emoji" w:hAnsi="Segoe UI Emoji"/>
            <w:sz w:val="20"/>
            <w:szCs w:val="20"/>
          </w:rPr>
          <w:t>projekti</w:t>
        </w:r>
        <w:r w:rsidR="00BB716B">
          <w:rPr>
            <w:rFonts w:ascii="Segoe UI Emoji" w:hAnsi="Segoe UI Emoji"/>
            <w:sz w:val="20"/>
            <w:szCs w:val="20"/>
          </w:rPr>
          <w:t>s</w:t>
        </w:r>
        <w:r w:rsidR="00126EF4">
          <w:rPr>
            <w:rFonts w:ascii="Segoe UI Emoji" w:hAnsi="Segoe UI Emoji"/>
            <w:sz w:val="20"/>
            <w:szCs w:val="20"/>
          </w:rPr>
          <w:t xml:space="preserve"> või muutmise projektis</w:t>
        </w:r>
        <w:r w:rsidR="00DC5B3D">
          <w:rPr>
            <w:rFonts w:ascii="Segoe UI Emoji" w:hAnsi="Segoe UI Emoji"/>
            <w:sz w:val="20"/>
            <w:szCs w:val="20"/>
          </w:rPr>
          <w:t xml:space="preserve"> ei näha ette</w:t>
        </w:r>
        <w:r w:rsidR="00FC3F30">
          <w:rPr>
            <w:rFonts w:ascii="Segoe UI Emoji" w:hAnsi="Segoe UI Emoji"/>
            <w:sz w:val="20"/>
            <w:szCs w:val="20"/>
          </w:rPr>
          <w:t xml:space="preserve"> muutunud olukorda lahendada</w:t>
        </w:r>
        <w:r w:rsidR="00DC5B3D">
          <w:rPr>
            <w:rFonts w:ascii="Segoe UI Emoji" w:hAnsi="Segoe UI Emoji"/>
            <w:sz w:val="20"/>
            <w:szCs w:val="20"/>
          </w:rPr>
          <w:t xml:space="preserve"> teisiti</w:t>
        </w:r>
        <w:r w:rsidR="00DB6824">
          <w:rPr>
            <w:rFonts w:ascii="Segoe UI Emoji" w:hAnsi="Segoe UI Emoji"/>
            <w:sz w:val="20"/>
            <w:szCs w:val="20"/>
          </w:rPr>
          <w:t>.</w:t>
        </w:r>
      </w:ins>
    </w:p>
    <w:p w14:paraId="1EFCD1CA" w14:textId="70A53108" w:rsidR="00924B2F" w:rsidRDefault="002D6949" w:rsidP="009A390C">
      <w:pPr>
        <w:jc w:val="both"/>
        <w:rPr>
          <w:rFonts w:ascii="Segoe UI Emoji" w:hAnsi="Segoe UI Emoji"/>
          <w:sz w:val="20"/>
          <w:szCs w:val="20"/>
        </w:rPr>
      </w:pPr>
      <w:r>
        <w:rPr>
          <w:rFonts w:ascii="Segoe UI Emoji" w:hAnsi="Segoe UI Emoji"/>
          <w:sz w:val="20"/>
          <w:szCs w:val="20"/>
        </w:rPr>
        <w:t>P</w:t>
      </w:r>
      <w:r w:rsidRPr="00FF6EFD">
        <w:rPr>
          <w:rFonts w:ascii="Segoe UI Emoji" w:hAnsi="Segoe UI Emoji"/>
          <w:sz w:val="20"/>
          <w:szCs w:val="20"/>
        </w:rPr>
        <w:t>õhimaantee 3 (E264) Jõhvi-Tartu-Valga km 138,4-152 Tartu</w:t>
      </w:r>
      <w:r>
        <w:rPr>
          <w:rFonts w:ascii="Segoe UI Emoji" w:hAnsi="Segoe UI Emoji"/>
          <w:sz w:val="20"/>
          <w:szCs w:val="20"/>
        </w:rPr>
        <w:t>-</w:t>
      </w:r>
      <w:r w:rsidRPr="00FF6EFD">
        <w:rPr>
          <w:rFonts w:ascii="Segoe UI Emoji" w:hAnsi="Segoe UI Emoji"/>
          <w:sz w:val="20"/>
          <w:szCs w:val="20"/>
        </w:rPr>
        <w:t xml:space="preserve">Nõo lõigu </w:t>
      </w:r>
      <w:r>
        <w:rPr>
          <w:rFonts w:ascii="Segoe UI Emoji" w:hAnsi="Segoe UI Emoji"/>
          <w:sz w:val="20"/>
          <w:szCs w:val="20"/>
        </w:rPr>
        <w:t>2+2 ristlõikele ümberehitusprojekti elluviimisel</w:t>
      </w:r>
      <w:r w:rsidRPr="009A390C">
        <w:rPr>
          <w:rFonts w:ascii="Segoe UI Emoji" w:hAnsi="Segoe UI Emoji"/>
          <w:sz w:val="20"/>
          <w:szCs w:val="20"/>
        </w:rPr>
        <w:t xml:space="preserve"> </w:t>
      </w:r>
      <w:r w:rsidR="0089375F">
        <w:rPr>
          <w:rFonts w:ascii="Segoe UI Emoji" w:hAnsi="Segoe UI Emoji"/>
          <w:sz w:val="20"/>
          <w:szCs w:val="20"/>
        </w:rPr>
        <w:t>võõrandatakse</w:t>
      </w:r>
      <w:r w:rsidR="0089375F" w:rsidRPr="009A390C">
        <w:rPr>
          <w:rFonts w:ascii="Segoe UI Emoji" w:hAnsi="Segoe UI Emoji"/>
          <w:sz w:val="20"/>
          <w:szCs w:val="20"/>
        </w:rPr>
        <w:t xml:space="preserve"> </w:t>
      </w:r>
      <w:r w:rsidR="0089375F">
        <w:rPr>
          <w:rFonts w:ascii="Segoe UI Emoji" w:hAnsi="Segoe UI Emoji"/>
          <w:sz w:val="20"/>
          <w:szCs w:val="20"/>
        </w:rPr>
        <w:t>a</w:t>
      </w:r>
      <w:r w:rsidR="009A390C" w:rsidRPr="009A390C">
        <w:rPr>
          <w:rFonts w:ascii="Segoe UI Emoji" w:hAnsi="Segoe UI Emoji"/>
          <w:sz w:val="20"/>
          <w:szCs w:val="20"/>
        </w:rPr>
        <w:t>valikku kasutusse määratud tee- ja tänavamaa krun</w:t>
      </w:r>
      <w:r w:rsidR="00E0193C">
        <w:rPr>
          <w:rFonts w:ascii="Segoe UI Emoji" w:hAnsi="Segoe UI Emoji"/>
          <w:sz w:val="20"/>
          <w:szCs w:val="20"/>
        </w:rPr>
        <w:t>t</w:t>
      </w:r>
      <w:r w:rsidR="009A390C" w:rsidRPr="009A390C">
        <w:rPr>
          <w:rFonts w:ascii="Segoe UI Emoji" w:hAnsi="Segoe UI Emoji"/>
          <w:sz w:val="20"/>
          <w:szCs w:val="20"/>
        </w:rPr>
        <w:t xml:space="preserve"> POS 2 eraomandist</w:t>
      </w:r>
      <w:r w:rsidR="0089375F">
        <w:rPr>
          <w:rFonts w:ascii="Segoe UI Emoji" w:hAnsi="Segoe UI Emoji"/>
          <w:sz w:val="20"/>
          <w:szCs w:val="20"/>
        </w:rPr>
        <w:t xml:space="preserve"> </w:t>
      </w:r>
      <w:r w:rsidR="00E50E5B">
        <w:rPr>
          <w:rFonts w:ascii="Segoe UI Emoji" w:hAnsi="Segoe UI Emoji"/>
          <w:sz w:val="20"/>
          <w:szCs w:val="20"/>
        </w:rPr>
        <w:t>õiglase hüvitise eest</w:t>
      </w:r>
      <w:r w:rsidR="009A390C" w:rsidRPr="009A390C">
        <w:rPr>
          <w:rFonts w:ascii="Segoe UI Emoji" w:hAnsi="Segoe UI Emoji"/>
          <w:sz w:val="20"/>
          <w:szCs w:val="20"/>
        </w:rPr>
        <w:t xml:space="preserve"> </w:t>
      </w:r>
      <w:r w:rsidR="00E0193C">
        <w:rPr>
          <w:rFonts w:ascii="Segoe UI Emoji" w:hAnsi="Segoe UI Emoji"/>
          <w:sz w:val="20"/>
          <w:szCs w:val="20"/>
        </w:rPr>
        <w:t>riigile</w:t>
      </w:r>
      <w:r>
        <w:rPr>
          <w:rFonts w:ascii="Segoe UI Emoji" w:hAnsi="Segoe UI Emoji"/>
          <w:sz w:val="20"/>
          <w:szCs w:val="20"/>
        </w:rPr>
        <w:t>.</w:t>
      </w:r>
    </w:p>
    <w:p w14:paraId="2EA8B29F" w14:textId="22EA22E4" w:rsidR="009A390C" w:rsidRDefault="009A390C" w:rsidP="009A390C">
      <w:pPr>
        <w:jc w:val="both"/>
        <w:rPr>
          <w:rFonts w:ascii="Segoe UI Emoji" w:hAnsi="Segoe UI Emoji"/>
          <w:sz w:val="20"/>
          <w:szCs w:val="20"/>
        </w:rPr>
      </w:pPr>
      <w:r w:rsidRPr="009A390C">
        <w:rPr>
          <w:rFonts w:ascii="Segoe UI Emoji" w:hAnsi="Segoe UI Emoji"/>
          <w:sz w:val="20"/>
          <w:szCs w:val="20"/>
        </w:rPr>
        <w:t xml:space="preserve">Huvitatud isik on kohustatud tagama omal kulul detailplaneeringuga ettenähtud servituutide seadmise ja kandmise kinnistusraamatusse. </w:t>
      </w:r>
    </w:p>
    <w:p w14:paraId="6FE6642B" w14:textId="31D3CECA" w:rsidR="009A390C" w:rsidRPr="009A390C" w:rsidRDefault="009A390C" w:rsidP="009A390C">
      <w:pPr>
        <w:jc w:val="both"/>
        <w:rPr>
          <w:rFonts w:ascii="Segoe UI Emoji" w:hAnsi="Segoe UI Emoji"/>
          <w:sz w:val="20"/>
          <w:szCs w:val="20"/>
        </w:rPr>
      </w:pPr>
      <w:r w:rsidRPr="009A390C">
        <w:rPr>
          <w:rFonts w:ascii="Segoe UI Emoji" w:hAnsi="Segoe UI Emoji"/>
          <w:sz w:val="20"/>
          <w:szCs w:val="20"/>
        </w:rPr>
        <w:t>Kruntide ehitusõigused realiseeritakse kruntide valdajate poolt.</w:t>
      </w:r>
      <w:r w:rsidR="003140A5" w:rsidRPr="003140A5">
        <w:t xml:space="preserve"> </w:t>
      </w:r>
      <w:r w:rsidR="003140A5" w:rsidRPr="003140A5">
        <w:rPr>
          <w:rFonts w:ascii="Segoe UI Emoji" w:hAnsi="Segoe UI Emoji"/>
          <w:sz w:val="20"/>
          <w:szCs w:val="20"/>
        </w:rPr>
        <w:t>Vastava krundi igakordne omanik kohustub ehitise välja ehitama ehitusloaga ehitusprojekti alusel koos kinnistusisese haljastuse, juurdepääsutee ja krundisisese parkimisalaga. Vastavad tegevused toimuvad krundiomaniku kulul.</w:t>
      </w:r>
    </w:p>
    <w:p w14:paraId="6DABE6C9" w14:textId="6BFDDCDF" w:rsidR="00084D62" w:rsidRDefault="003140A5" w:rsidP="009A390C">
      <w:pPr>
        <w:jc w:val="both"/>
        <w:rPr>
          <w:rFonts w:ascii="Segoe UI Emoji" w:hAnsi="Segoe UI Emoji"/>
          <w:sz w:val="20"/>
          <w:szCs w:val="20"/>
        </w:rPr>
      </w:pPr>
      <w:r w:rsidRPr="003140A5">
        <w:rPr>
          <w:rFonts w:ascii="Segoe UI Emoji" w:hAnsi="Segoe UI Emoji"/>
          <w:sz w:val="20"/>
          <w:szCs w:val="20"/>
        </w:rPr>
        <w:t>Ühendused tehnovõrkudega rajab krundi omanik kokkuleppel tehnovõrke haldava ettevõttega vastavalt hoone tegelikule paigutusele hoonestusalas.</w:t>
      </w:r>
      <w:ins w:id="232" w:author="Reet Türkson" w:date="2026-05-15T22:26:00Z" w16du:dateUtc="2026-05-15T19:26:00Z">
        <w:r w:rsidR="00B33F06">
          <w:rPr>
            <w:rFonts w:ascii="Segoe UI Emoji" w:hAnsi="Segoe UI Emoji"/>
            <w:sz w:val="20"/>
            <w:szCs w:val="20"/>
          </w:rPr>
          <w:t xml:space="preserve"> </w:t>
        </w:r>
      </w:ins>
    </w:p>
    <w:p w14:paraId="3CD597E5" w14:textId="77777777" w:rsidR="00395FDA" w:rsidRDefault="003140A5" w:rsidP="003140A5">
      <w:pPr>
        <w:jc w:val="both"/>
        <w:rPr>
          <w:rFonts w:ascii="Segoe UI Emoji" w:hAnsi="Segoe UI Emoji"/>
          <w:sz w:val="20"/>
          <w:szCs w:val="20"/>
        </w:rPr>
      </w:pPr>
      <w:r w:rsidRPr="00722A91">
        <w:rPr>
          <w:rFonts w:ascii="Segoe UI Emoji" w:hAnsi="Segoe UI Emoji"/>
          <w:sz w:val="20"/>
          <w:szCs w:val="20"/>
        </w:rPr>
        <w:t>Planeeringualal edaspidi koostatavad ehitusprojektid peavad olema koostatud vastavalt Ehitusseadustikule, Eesti Vabariigis kehtivatele projekteerimisnormidele, standarditele ja heale projekteerimistavale.</w:t>
      </w:r>
      <w:r w:rsidR="00395FDA">
        <w:rPr>
          <w:rFonts w:ascii="Segoe UI Emoji" w:hAnsi="Segoe UI Emoji"/>
          <w:sz w:val="20"/>
          <w:szCs w:val="20"/>
        </w:rPr>
        <w:t xml:space="preserve"> </w:t>
      </w:r>
    </w:p>
    <w:p w14:paraId="685035C3" w14:textId="5706D992" w:rsidR="003140A5" w:rsidRPr="00722A91" w:rsidRDefault="00395FDA" w:rsidP="003140A5">
      <w:pPr>
        <w:jc w:val="both"/>
        <w:rPr>
          <w:rFonts w:ascii="Segoe UI Emoji" w:hAnsi="Segoe UI Emoji"/>
          <w:sz w:val="20"/>
          <w:szCs w:val="20"/>
        </w:rPr>
      </w:pPr>
      <w:r>
        <w:rPr>
          <w:rFonts w:ascii="Segoe UI Emoji" w:hAnsi="Segoe UI Emoji"/>
          <w:sz w:val="20"/>
          <w:szCs w:val="20"/>
        </w:rPr>
        <w:t>K</w:t>
      </w:r>
      <w:r w:rsidRPr="00395FDA">
        <w:rPr>
          <w:rFonts w:ascii="Segoe UI Emoji" w:hAnsi="Segoe UI Emoji"/>
          <w:sz w:val="20"/>
          <w:szCs w:val="20"/>
        </w:rPr>
        <w:t>õik arendusalaga seotud ehitusprojektid, mille koosseisus kavandatakse tegevusi riigitee kaitsevööndis, tuleb esitada Transpordiametile nõusoleku saamiseks.</w:t>
      </w:r>
    </w:p>
    <w:p w14:paraId="6C636892" w14:textId="1A5E9705" w:rsidR="00EC4950" w:rsidRDefault="003140A5" w:rsidP="009A390C">
      <w:pPr>
        <w:jc w:val="both"/>
        <w:rPr>
          <w:rFonts w:ascii="Segoe UI Emoji" w:hAnsi="Segoe UI Emoji"/>
          <w:sz w:val="20"/>
          <w:szCs w:val="20"/>
        </w:rPr>
      </w:pPr>
      <w:r w:rsidRPr="00722A91">
        <w:rPr>
          <w:rFonts w:ascii="Segoe UI Emoji" w:hAnsi="Segoe UI Emoji"/>
          <w:sz w:val="20"/>
          <w:szCs w:val="20"/>
        </w:rPr>
        <w:t>Enne hoonete kasutuselevõttu taotleb kinnistute igakordne omanik või hoonestusõiguse omanik vajalikud kasutusload või esitab kasutusteatised vastavalt Ehitusseadustikule.</w:t>
      </w:r>
      <w:ins w:id="233" w:author="Reet Türkson" w:date="2026-05-15T22:26:00Z" w16du:dateUtc="2026-05-15T19:26:00Z">
        <w:r w:rsidR="00D31CDF">
          <w:rPr>
            <w:rFonts w:ascii="Segoe UI Emoji" w:hAnsi="Segoe UI Emoji"/>
            <w:sz w:val="20"/>
            <w:szCs w:val="20"/>
          </w:rPr>
          <w:t xml:space="preserve"> </w:t>
        </w:r>
      </w:ins>
    </w:p>
    <w:p w14:paraId="4BF0D442" w14:textId="77777777" w:rsidR="00EC4950" w:rsidRDefault="00EC4950" w:rsidP="009A390C">
      <w:pPr>
        <w:jc w:val="both"/>
        <w:rPr>
          <w:del w:id="234" w:author="Reet Türkson" w:date="2026-05-15T22:26:00Z" w16du:dateUtc="2026-05-15T19:26:00Z"/>
          <w:rFonts w:ascii="Segoe UI Emoji" w:hAnsi="Segoe UI Emoji"/>
          <w:sz w:val="20"/>
          <w:szCs w:val="20"/>
        </w:rPr>
      </w:pPr>
    </w:p>
    <w:p w14:paraId="1D81CED2" w14:textId="77777777" w:rsidR="00741695" w:rsidRDefault="00741695" w:rsidP="00741695">
      <w:pPr>
        <w:pStyle w:val="Heading2"/>
        <w:numPr>
          <w:ilvl w:val="0"/>
          <w:numId w:val="0"/>
        </w:numPr>
        <w:ind w:left="720" w:hanging="360"/>
        <w:sectPr w:rsidR="00741695" w:rsidSect="005A4605">
          <w:type w:val="continuous"/>
          <w:pgSz w:w="11907" w:h="16840" w:code="9"/>
          <w:pgMar w:top="1440" w:right="1440" w:bottom="1418" w:left="1440" w:header="284" w:footer="709" w:gutter="0"/>
          <w:cols w:space="708"/>
          <w:docGrid w:linePitch="360"/>
          <w:sectPrChange w:id="235" w:author="Reet Türkson" w:date="2026-05-15T22:26:00Z" w16du:dateUtc="2026-05-15T19:26:00Z">
            <w:sectPr w:rsidR="00741695" w:rsidSect="005A4605">
              <w:pgMar w:top="1440" w:right="1440" w:bottom="1276" w:left="1440" w:header="284" w:footer="709" w:gutter="0"/>
            </w:sectPr>
          </w:sectPrChange>
        </w:sectPr>
      </w:pPr>
    </w:p>
    <w:p w14:paraId="4749B95B" w14:textId="0039432C" w:rsidR="00924B2F" w:rsidRDefault="00924B2F" w:rsidP="00924B2F">
      <w:pPr>
        <w:pStyle w:val="Heading2"/>
        <w:numPr>
          <w:ilvl w:val="1"/>
          <w:numId w:val="1"/>
        </w:numPr>
        <w:ind w:left="567" w:hanging="567"/>
      </w:pPr>
      <w:bookmarkStart w:id="236" w:name="_Toc217919583"/>
      <w:r>
        <w:lastRenderedPageBreak/>
        <w:t>Kooskõlastuste ja koostöö kokkuvõte</w:t>
      </w:r>
      <w:bookmarkEnd w:id="236"/>
    </w:p>
    <w:p w14:paraId="7D7D0FF1" w14:textId="77777777" w:rsidR="00924B2F" w:rsidRPr="00134717" w:rsidRDefault="00924B2F" w:rsidP="00134717">
      <w:pPr>
        <w:jc w:val="both"/>
        <w:rPr>
          <w:rFonts w:ascii="Segoe UI Emoji" w:hAnsi="Segoe UI Emoji"/>
          <w:sz w:val="20"/>
          <w:szCs w:val="20"/>
        </w:rPr>
      </w:pPr>
      <w:r w:rsidRPr="00924B2F">
        <w:rPr>
          <w:rFonts w:ascii="Segoe UI Emoji" w:hAnsi="Segoe UI Emoji"/>
          <w:sz w:val="20"/>
          <w:szCs w:val="20"/>
        </w:rPr>
        <w:t>Kokkuvõte kooskõlastustest ja koostööst planeeringu ajal on esitatud tabelis 3.</w:t>
      </w:r>
    </w:p>
    <w:p w14:paraId="25760EEC" w14:textId="66BA8362" w:rsidR="00924B2F" w:rsidRPr="00134717" w:rsidRDefault="00924B2F" w:rsidP="00134717">
      <w:pPr>
        <w:spacing w:after="60"/>
        <w:rPr>
          <w:rFonts w:ascii="Segoe UI Emoji" w:hAnsi="Segoe UI Emoji"/>
          <w:caps/>
          <w:sz w:val="20"/>
          <w:szCs w:val="20"/>
        </w:rPr>
      </w:pPr>
      <w:r w:rsidRPr="00134717">
        <w:rPr>
          <w:rFonts w:ascii="Segoe UI Emoji" w:hAnsi="Segoe UI Emoji"/>
          <w:b/>
          <w:bCs/>
          <w:sz w:val="20"/>
          <w:szCs w:val="20"/>
        </w:rPr>
        <w:t xml:space="preserve">Tabel </w:t>
      </w:r>
      <w:r w:rsidR="009A390C" w:rsidRPr="00134717">
        <w:rPr>
          <w:rFonts w:ascii="Segoe UI Emoji" w:hAnsi="Segoe UI Emoji"/>
          <w:b/>
          <w:bCs/>
          <w:caps/>
          <w:sz w:val="20"/>
          <w:szCs w:val="20"/>
        </w:rPr>
        <w:t>3</w:t>
      </w:r>
      <w:r w:rsidRPr="00134717">
        <w:rPr>
          <w:rFonts w:ascii="Segoe UI Emoji" w:hAnsi="Segoe UI Emoji"/>
          <w:b/>
          <w:bCs/>
          <w:sz w:val="20"/>
          <w:szCs w:val="20"/>
        </w:rPr>
        <w:t>.</w:t>
      </w:r>
      <w:r w:rsidRPr="00134717">
        <w:rPr>
          <w:rFonts w:ascii="Segoe UI Emoji" w:hAnsi="Segoe UI Emoji"/>
          <w:sz w:val="20"/>
          <w:szCs w:val="20"/>
        </w:rPr>
        <w:t xml:space="preserve"> Kooskõlastused ja koostöö</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47"/>
        <w:gridCol w:w="1559"/>
        <w:gridCol w:w="2693"/>
        <w:gridCol w:w="2410"/>
      </w:tblGrid>
      <w:tr w:rsidR="00A8320E" w:rsidRPr="00924B2F" w14:paraId="570A2416" w14:textId="77777777" w:rsidTr="00E733D7">
        <w:tc>
          <w:tcPr>
            <w:tcW w:w="2547" w:type="dxa"/>
          </w:tcPr>
          <w:p w14:paraId="73857D93" w14:textId="77777777" w:rsidR="00A8320E" w:rsidRPr="00AD4677" w:rsidRDefault="00A8320E" w:rsidP="00D10BC0">
            <w:pPr>
              <w:suppressLineNumbers/>
              <w:suppressAutoHyphens/>
              <w:spacing w:before="20" w:after="20" w:line="260" w:lineRule="exact"/>
              <w:ind w:left="57" w:right="57"/>
              <w:rPr>
                <w:rFonts w:ascii="Segoe UI Emoji" w:eastAsia="Times New Roman" w:hAnsi="Segoe UI Emoji" w:cs="Segoe UI Semibold"/>
                <w:sz w:val="18"/>
              </w:rPr>
            </w:pPr>
            <w:r w:rsidRPr="00AD4677">
              <w:rPr>
                <w:rFonts w:ascii="Segoe UI Emoji" w:eastAsia="Times New Roman" w:hAnsi="Segoe UI Emoji" w:cs="Segoe UI Semibold"/>
                <w:sz w:val="18"/>
              </w:rPr>
              <w:t>Asutuse / isiku nimi</w:t>
            </w:r>
          </w:p>
        </w:tc>
        <w:tc>
          <w:tcPr>
            <w:tcW w:w="1559" w:type="dxa"/>
          </w:tcPr>
          <w:p w14:paraId="632F6271" w14:textId="77777777" w:rsidR="00A8320E" w:rsidRPr="00AD4677" w:rsidRDefault="00A8320E" w:rsidP="00D10BC0">
            <w:pPr>
              <w:suppressLineNumbers/>
              <w:suppressAutoHyphens/>
              <w:spacing w:before="20" w:after="20" w:line="260" w:lineRule="exact"/>
              <w:ind w:left="57" w:right="57"/>
              <w:rPr>
                <w:rFonts w:ascii="Segoe UI Emoji" w:eastAsia="Times New Roman" w:hAnsi="Segoe UI Emoji" w:cs="Segoe UI Semibold"/>
                <w:sz w:val="18"/>
              </w:rPr>
            </w:pPr>
            <w:r w:rsidRPr="00AD4677">
              <w:rPr>
                <w:rFonts w:ascii="Segoe UI Emoji" w:eastAsia="Times New Roman" w:hAnsi="Segoe UI Emoji" w:cs="Segoe UI Semibold"/>
                <w:sz w:val="18"/>
              </w:rPr>
              <w:t>Kooskõlastuse / arvamuse kuupäev ja nr</w:t>
            </w:r>
          </w:p>
        </w:tc>
        <w:tc>
          <w:tcPr>
            <w:tcW w:w="2693" w:type="dxa"/>
          </w:tcPr>
          <w:p w14:paraId="2BE07493" w14:textId="77777777" w:rsidR="00A8320E" w:rsidRPr="00AD4677" w:rsidRDefault="00A8320E" w:rsidP="00D10BC0">
            <w:pPr>
              <w:suppressLineNumbers/>
              <w:suppressAutoHyphens/>
              <w:spacing w:before="20" w:after="20" w:line="260" w:lineRule="exact"/>
              <w:ind w:left="57" w:right="57"/>
              <w:rPr>
                <w:rFonts w:ascii="Segoe UI Emoji" w:eastAsia="Times New Roman" w:hAnsi="Segoe UI Emoji" w:cs="Segoe UI Semibold"/>
                <w:sz w:val="18"/>
              </w:rPr>
            </w:pPr>
            <w:r w:rsidRPr="00AD4677">
              <w:rPr>
                <w:rFonts w:ascii="Segoe UI Emoji" w:eastAsia="Times New Roman" w:hAnsi="Segoe UI Emoji" w:cs="Segoe UI Semibold"/>
                <w:sz w:val="18"/>
              </w:rPr>
              <w:t>Kooskõlastuse / arvamuse sisu (kokkuvõtlikult)</w:t>
            </w:r>
          </w:p>
        </w:tc>
        <w:tc>
          <w:tcPr>
            <w:tcW w:w="2410" w:type="dxa"/>
          </w:tcPr>
          <w:p w14:paraId="5CE4F7FA" w14:textId="088D9C21" w:rsidR="00A8320E" w:rsidRPr="00AD4677" w:rsidRDefault="00A8320E" w:rsidP="00D10BC0">
            <w:pPr>
              <w:suppressLineNumbers/>
              <w:suppressAutoHyphens/>
              <w:spacing w:before="20" w:after="20" w:line="260" w:lineRule="exact"/>
              <w:ind w:left="57" w:right="57"/>
              <w:rPr>
                <w:rFonts w:ascii="Segoe UI Emoji" w:eastAsia="Times New Roman" w:hAnsi="Segoe UI Emoji" w:cs="Segoe UI Semibold"/>
                <w:sz w:val="18"/>
              </w:rPr>
            </w:pPr>
            <w:r w:rsidRPr="00AD4677">
              <w:rPr>
                <w:rFonts w:ascii="Segoe UI Emoji" w:eastAsia="Times New Roman" w:hAnsi="Segoe UI Emoji" w:cs="Segoe UI Semibold"/>
                <w:sz w:val="18"/>
              </w:rPr>
              <w:t xml:space="preserve">Vajadusel </w:t>
            </w:r>
            <w:r w:rsidR="007A492F">
              <w:rPr>
                <w:rFonts w:ascii="Segoe UI Emoji" w:eastAsia="Times New Roman" w:hAnsi="Segoe UI Emoji" w:cs="Segoe UI Semibold"/>
                <w:sz w:val="18"/>
              </w:rPr>
              <w:t xml:space="preserve">Kambja </w:t>
            </w:r>
            <w:r w:rsidRPr="00AD4677">
              <w:rPr>
                <w:rFonts w:ascii="Segoe UI Emoji" w:eastAsia="Times New Roman" w:hAnsi="Segoe UI Emoji" w:cs="Segoe UI Semibold"/>
                <w:sz w:val="18"/>
              </w:rPr>
              <w:t>Vallavalitsuse seisukoht kooskõlastusele / arvamusele</w:t>
            </w:r>
          </w:p>
        </w:tc>
      </w:tr>
      <w:tr w:rsidR="00A8320E" w:rsidRPr="00924B2F" w14:paraId="051551ED" w14:textId="77777777" w:rsidTr="00D10BC0">
        <w:tc>
          <w:tcPr>
            <w:tcW w:w="9209" w:type="dxa"/>
            <w:gridSpan w:val="4"/>
            <w:shd w:val="clear" w:color="auto" w:fill="E2EFD9" w:themeFill="accent6" w:themeFillTint="33"/>
          </w:tcPr>
          <w:p w14:paraId="3B1739E8" w14:textId="77777777" w:rsidR="00A8320E" w:rsidRPr="00AD4677" w:rsidRDefault="00A8320E" w:rsidP="00D10BC0">
            <w:pPr>
              <w:suppressLineNumbers/>
              <w:suppressAutoHyphens/>
              <w:spacing w:before="20" w:after="20" w:line="300" w:lineRule="auto"/>
              <w:ind w:left="57" w:right="57"/>
              <w:rPr>
                <w:rFonts w:ascii="Segoe UI Emoji" w:eastAsia="Times New Roman" w:hAnsi="Segoe UI Emoji" w:cs="Times New Roman"/>
                <w:caps/>
                <w:sz w:val="18"/>
              </w:rPr>
            </w:pPr>
            <w:r w:rsidRPr="00AD4677">
              <w:rPr>
                <w:rFonts w:ascii="Segoe UI Emoji" w:eastAsia="Times New Roman" w:hAnsi="Segoe UI Emoji" w:cs="Times New Roman"/>
                <w:caps/>
                <w:sz w:val="18"/>
              </w:rPr>
              <w:t>Valitsusasutused</w:t>
            </w:r>
          </w:p>
        </w:tc>
      </w:tr>
      <w:tr w:rsidR="00A8320E" w:rsidRPr="00924B2F" w14:paraId="12D27E34" w14:textId="77777777" w:rsidTr="00E733D7">
        <w:tc>
          <w:tcPr>
            <w:tcW w:w="2547" w:type="dxa"/>
          </w:tcPr>
          <w:p w14:paraId="1DF4A001" w14:textId="3AF2A674" w:rsidR="00A8320E" w:rsidRPr="00924B2F" w:rsidRDefault="00A8320E" w:rsidP="00D10BC0">
            <w:pPr>
              <w:suppressLineNumbers/>
              <w:suppressAutoHyphens/>
              <w:spacing w:before="20" w:after="20" w:line="260" w:lineRule="exact"/>
              <w:ind w:left="57" w:right="57"/>
              <w:rPr>
                <w:rFonts w:ascii="Segoe UI Emoji" w:eastAsia="Times New Roman" w:hAnsi="Segoe UI Emoji" w:cs="Times New Roman"/>
                <w:b/>
                <w:bCs/>
                <w:sz w:val="18"/>
              </w:rPr>
            </w:pPr>
            <w:r w:rsidRPr="00924B2F">
              <w:rPr>
                <w:rFonts w:ascii="Segoe UI Emoji" w:eastAsia="Times New Roman" w:hAnsi="Segoe UI Emoji" w:cs="Times New Roman"/>
                <w:sz w:val="18"/>
              </w:rPr>
              <w:t xml:space="preserve">Päästeameti Lõuna </w:t>
            </w:r>
            <w:r w:rsidR="00964B8A">
              <w:rPr>
                <w:rFonts w:ascii="Segoe UI Emoji" w:eastAsia="Times New Roman" w:hAnsi="Segoe UI Emoji" w:cs="Times New Roman"/>
                <w:sz w:val="18"/>
              </w:rPr>
              <w:t>P</w:t>
            </w:r>
            <w:r w:rsidRPr="00924B2F">
              <w:rPr>
                <w:rFonts w:ascii="Segoe UI Emoji" w:eastAsia="Times New Roman" w:hAnsi="Segoe UI Emoji" w:cs="Times New Roman"/>
                <w:sz w:val="18"/>
              </w:rPr>
              <w:t>äästekeskus</w:t>
            </w:r>
            <w:r w:rsidR="00964B8A">
              <w:rPr>
                <w:rFonts w:ascii="Segoe UI Emoji" w:eastAsia="Times New Roman" w:hAnsi="Segoe UI Emoji" w:cs="Times New Roman"/>
                <w:sz w:val="18"/>
              </w:rPr>
              <w:t xml:space="preserve">, Margo Lempu </w:t>
            </w:r>
          </w:p>
        </w:tc>
        <w:tc>
          <w:tcPr>
            <w:tcW w:w="1559" w:type="dxa"/>
          </w:tcPr>
          <w:p w14:paraId="4CAB14F6" w14:textId="051F2F3C" w:rsidR="00A8320E" w:rsidRPr="00774E3B" w:rsidRDefault="006509C2" w:rsidP="00D10BC0">
            <w:pPr>
              <w:suppressLineNumbers/>
              <w:suppressAutoHyphens/>
              <w:spacing w:before="20" w:after="20" w:line="300" w:lineRule="auto"/>
              <w:ind w:left="57" w:right="57"/>
              <w:jc w:val="center"/>
              <w:rPr>
                <w:rFonts w:ascii="Segoe UI Emoji" w:eastAsia="Times New Roman" w:hAnsi="Segoe UI Emoji" w:cs="Times New Roman"/>
                <w:sz w:val="18"/>
              </w:rPr>
            </w:pPr>
            <w:r>
              <w:rPr>
                <w:rFonts w:ascii="Segoe UI Emoji" w:eastAsia="Times New Roman" w:hAnsi="Segoe UI Emoji" w:cs="Times New Roman"/>
                <w:sz w:val="18"/>
              </w:rPr>
              <w:t>02.09.2025</w:t>
            </w:r>
          </w:p>
        </w:tc>
        <w:tc>
          <w:tcPr>
            <w:tcW w:w="2693" w:type="dxa"/>
          </w:tcPr>
          <w:p w14:paraId="5A500FF6" w14:textId="4938FB05" w:rsidR="00A8320E" w:rsidRPr="00924B2F" w:rsidRDefault="007F545C" w:rsidP="00D10BC0">
            <w:pPr>
              <w:suppressLineNumbers/>
              <w:suppressAutoHyphens/>
              <w:spacing w:before="20" w:after="20" w:line="260" w:lineRule="exact"/>
              <w:ind w:left="57" w:right="57"/>
              <w:rPr>
                <w:rFonts w:ascii="Segoe UI Emoji" w:eastAsia="Times New Roman" w:hAnsi="Segoe UI Emoji" w:cs="Times New Roman"/>
                <w:b/>
                <w:bCs/>
                <w:sz w:val="18"/>
              </w:rPr>
            </w:pPr>
            <w:r w:rsidRPr="007F545C">
              <w:rPr>
                <w:rFonts w:ascii="Segoe UI Emoji" w:eastAsia="Times New Roman" w:hAnsi="Segoe UI Emoji" w:cs="Times New Roman"/>
                <w:sz w:val="18"/>
              </w:rPr>
              <w:t>Kooskõlastatud.</w:t>
            </w:r>
          </w:p>
        </w:tc>
        <w:tc>
          <w:tcPr>
            <w:tcW w:w="2410" w:type="dxa"/>
          </w:tcPr>
          <w:p w14:paraId="4C812E1A" w14:textId="2A02D339" w:rsidR="00A8320E" w:rsidRPr="00774E3B" w:rsidRDefault="007F545C" w:rsidP="007F545C">
            <w:pPr>
              <w:suppressLineNumbers/>
              <w:suppressAutoHyphens/>
              <w:spacing w:before="20" w:after="20" w:line="300" w:lineRule="auto"/>
              <w:ind w:left="57" w:right="57"/>
              <w:jc w:val="center"/>
              <w:rPr>
                <w:rFonts w:ascii="Segoe UI Emoji" w:eastAsia="Times New Roman" w:hAnsi="Segoe UI Emoji" w:cs="Times New Roman"/>
                <w:sz w:val="18"/>
              </w:rPr>
            </w:pPr>
            <w:r>
              <w:rPr>
                <w:rFonts w:ascii="Segoe UI Emoji" w:eastAsia="Times New Roman" w:hAnsi="Segoe UI Emoji" w:cs="Times New Roman"/>
                <w:sz w:val="18"/>
              </w:rPr>
              <w:t>-</w:t>
            </w:r>
          </w:p>
        </w:tc>
      </w:tr>
      <w:tr w:rsidR="00547F52" w:rsidRPr="00924B2F" w14:paraId="58606E11" w14:textId="77777777" w:rsidTr="00E733D7">
        <w:tc>
          <w:tcPr>
            <w:tcW w:w="2547" w:type="dxa"/>
          </w:tcPr>
          <w:p w14:paraId="1BDFC71C" w14:textId="4EC94700" w:rsidR="00547F52" w:rsidRDefault="00547F52" w:rsidP="00547F52">
            <w:pPr>
              <w:suppressLineNumbers/>
              <w:suppressAutoHyphens/>
              <w:spacing w:before="20" w:after="20" w:line="260" w:lineRule="exact"/>
              <w:ind w:left="57" w:right="57"/>
              <w:rPr>
                <w:rFonts w:ascii="Segoe UI Emoji" w:eastAsia="Times New Roman" w:hAnsi="Segoe UI Emoji" w:cs="Times New Roman"/>
                <w:sz w:val="18"/>
              </w:rPr>
            </w:pPr>
            <w:r>
              <w:rPr>
                <w:rFonts w:ascii="Segoe UI Emoji" w:eastAsia="Times New Roman" w:hAnsi="Segoe UI Emoji" w:cs="Times New Roman"/>
                <w:sz w:val="18"/>
              </w:rPr>
              <w:t>Maa- ja Ruumiamet</w:t>
            </w:r>
            <w:r w:rsidR="00C324B9">
              <w:rPr>
                <w:rFonts w:ascii="Segoe UI Emoji" w:eastAsia="Times New Roman" w:hAnsi="Segoe UI Emoji" w:cs="Times New Roman"/>
                <w:sz w:val="18"/>
              </w:rPr>
              <w:t xml:space="preserve">, </w:t>
            </w:r>
            <w:r w:rsidR="00C324B9">
              <w:rPr>
                <w:rFonts w:ascii="Segoe UI Emoji" w:eastAsia="Times New Roman" w:hAnsi="Segoe UI Emoji" w:cs="Times New Roman"/>
                <w:sz w:val="18"/>
              </w:rPr>
              <w:br/>
              <w:t>Meelis Rauert</w:t>
            </w:r>
          </w:p>
        </w:tc>
        <w:tc>
          <w:tcPr>
            <w:tcW w:w="1559" w:type="dxa"/>
          </w:tcPr>
          <w:p w14:paraId="72E64E04" w14:textId="2E0B9490" w:rsidR="00547F52" w:rsidRPr="00774E3B" w:rsidRDefault="00547F52" w:rsidP="00F10E69">
            <w:pPr>
              <w:suppressLineNumbers/>
              <w:suppressAutoHyphens/>
              <w:spacing w:before="20" w:after="20" w:line="260" w:lineRule="exact"/>
              <w:ind w:left="57" w:right="57"/>
              <w:jc w:val="center"/>
              <w:rPr>
                <w:rFonts w:ascii="Segoe UI Emoji" w:eastAsia="Times New Roman" w:hAnsi="Segoe UI Emoji" w:cs="Times New Roman"/>
                <w:sz w:val="18"/>
              </w:rPr>
            </w:pPr>
            <w:r>
              <w:rPr>
                <w:rFonts w:ascii="Segoe UI Emoji" w:eastAsia="Times New Roman" w:hAnsi="Segoe UI Emoji" w:cs="Times New Roman"/>
                <w:sz w:val="18"/>
              </w:rPr>
              <w:t>04.09.2025 nr 6.2-2/33260</w:t>
            </w:r>
          </w:p>
        </w:tc>
        <w:tc>
          <w:tcPr>
            <w:tcW w:w="2693" w:type="dxa"/>
          </w:tcPr>
          <w:p w14:paraId="084BEF49" w14:textId="0D4F1C93" w:rsidR="00547F52" w:rsidRPr="00924B2F" w:rsidRDefault="00547F52" w:rsidP="00547F52">
            <w:pPr>
              <w:suppressLineNumbers/>
              <w:suppressAutoHyphens/>
              <w:spacing w:before="20" w:after="20" w:line="260" w:lineRule="exact"/>
              <w:ind w:left="57" w:right="57"/>
              <w:rPr>
                <w:rFonts w:ascii="Segoe UI Emoji" w:eastAsia="Times New Roman" w:hAnsi="Segoe UI Emoji" w:cs="Times New Roman"/>
                <w:b/>
                <w:bCs/>
                <w:sz w:val="18"/>
              </w:rPr>
            </w:pPr>
            <w:r w:rsidRPr="00224BB8">
              <w:rPr>
                <w:rFonts w:ascii="Segoe UI Emoji" w:eastAsia="Times New Roman" w:hAnsi="Segoe UI Emoji" w:cs="Times New Roman"/>
                <w:sz w:val="18"/>
              </w:rPr>
              <w:t xml:space="preserve">Kooskõlastatud tingimusel, et detailplaneeringu seletuskirjas ja joonistel tehakse vastavalt </w:t>
            </w:r>
            <w:r>
              <w:rPr>
                <w:rFonts w:ascii="Segoe UI Emoji" w:eastAsia="Times New Roman" w:hAnsi="Segoe UI Emoji" w:cs="Times New Roman"/>
                <w:sz w:val="18"/>
              </w:rPr>
              <w:t xml:space="preserve">Maa- ja Ruumiameti 04.09.2025 </w:t>
            </w:r>
            <w:r w:rsidRPr="00224BB8">
              <w:rPr>
                <w:rFonts w:ascii="Segoe UI Emoji" w:eastAsia="Times New Roman" w:hAnsi="Segoe UI Emoji" w:cs="Times New Roman"/>
                <w:sz w:val="18"/>
              </w:rPr>
              <w:t xml:space="preserve">kirjas </w:t>
            </w:r>
            <w:r>
              <w:rPr>
                <w:rFonts w:ascii="Segoe UI Emoji" w:eastAsia="Times New Roman" w:hAnsi="Segoe UI Emoji" w:cs="Times New Roman"/>
                <w:sz w:val="18"/>
              </w:rPr>
              <w:t xml:space="preserve">nr 6.2-2/33260 </w:t>
            </w:r>
            <w:r w:rsidRPr="00224BB8">
              <w:rPr>
                <w:rFonts w:ascii="Segoe UI Emoji" w:eastAsia="Times New Roman" w:hAnsi="Segoe UI Emoji" w:cs="Times New Roman"/>
                <w:sz w:val="18"/>
              </w:rPr>
              <w:t>esitatud muudatused ja täiendused.</w:t>
            </w:r>
          </w:p>
        </w:tc>
        <w:tc>
          <w:tcPr>
            <w:tcW w:w="2410" w:type="dxa"/>
          </w:tcPr>
          <w:p w14:paraId="2F07F916" w14:textId="77777777" w:rsidR="00547F52" w:rsidRDefault="00547F52" w:rsidP="00547F52">
            <w:pPr>
              <w:suppressLineNumbers/>
              <w:suppressAutoHyphens/>
              <w:spacing w:before="20" w:after="20" w:line="300" w:lineRule="auto"/>
              <w:ind w:left="57" w:right="57"/>
              <w:jc w:val="center"/>
              <w:rPr>
                <w:rFonts w:ascii="Segoe UI Emoji" w:eastAsia="Times New Roman" w:hAnsi="Segoe UI Emoji" w:cs="Times New Roman"/>
                <w:sz w:val="18"/>
              </w:rPr>
            </w:pPr>
            <w:r>
              <w:rPr>
                <w:rFonts w:ascii="Segoe UI Emoji" w:eastAsia="Times New Roman" w:hAnsi="Segoe UI Emoji" w:cs="Times New Roman"/>
                <w:sz w:val="18"/>
              </w:rPr>
              <w:t>-</w:t>
            </w:r>
          </w:p>
          <w:p w14:paraId="6427727F" w14:textId="77777777" w:rsidR="00547F52" w:rsidRPr="00774E3B" w:rsidRDefault="00547F52" w:rsidP="00547F52">
            <w:pPr>
              <w:suppressLineNumbers/>
              <w:suppressAutoHyphens/>
              <w:spacing w:before="20" w:after="20" w:line="300" w:lineRule="auto"/>
              <w:ind w:left="57" w:right="57"/>
              <w:rPr>
                <w:rFonts w:ascii="Segoe UI Emoji" w:eastAsia="Times New Roman" w:hAnsi="Segoe UI Emoji" w:cs="Times New Roman"/>
                <w:sz w:val="18"/>
              </w:rPr>
            </w:pPr>
          </w:p>
        </w:tc>
      </w:tr>
      <w:tr w:rsidR="00547F52" w:rsidRPr="00924B2F" w14:paraId="24D1C7BF" w14:textId="77777777" w:rsidTr="00E733D7">
        <w:tc>
          <w:tcPr>
            <w:tcW w:w="2547" w:type="dxa"/>
          </w:tcPr>
          <w:p w14:paraId="7587FBC6" w14:textId="1FD7D740" w:rsidR="00547F52" w:rsidRDefault="00547F52" w:rsidP="00547F52">
            <w:pPr>
              <w:suppressLineNumbers/>
              <w:suppressAutoHyphens/>
              <w:spacing w:before="20" w:after="20" w:line="260" w:lineRule="exact"/>
              <w:ind w:left="57" w:right="57"/>
              <w:rPr>
                <w:rFonts w:ascii="Segoe UI Emoji" w:eastAsia="Times New Roman" w:hAnsi="Segoe UI Emoji" w:cs="Times New Roman"/>
                <w:sz w:val="18"/>
              </w:rPr>
            </w:pPr>
            <w:r>
              <w:rPr>
                <w:rFonts w:ascii="Segoe UI Emoji" w:eastAsia="Times New Roman" w:hAnsi="Segoe UI Emoji" w:cs="Times New Roman"/>
                <w:sz w:val="18"/>
              </w:rPr>
              <w:t>Transpordiamet</w:t>
            </w:r>
          </w:p>
        </w:tc>
        <w:tc>
          <w:tcPr>
            <w:tcW w:w="1559" w:type="dxa"/>
          </w:tcPr>
          <w:p w14:paraId="7CD2E159" w14:textId="4E95D57D" w:rsidR="00547F52" w:rsidRPr="00774E3B" w:rsidRDefault="00547F52" w:rsidP="00547F52">
            <w:pPr>
              <w:suppressLineNumbers/>
              <w:suppressAutoHyphens/>
              <w:spacing w:before="20" w:after="20" w:line="300" w:lineRule="auto"/>
              <w:ind w:left="57" w:right="57"/>
              <w:jc w:val="center"/>
              <w:rPr>
                <w:rFonts w:ascii="Segoe UI Emoji" w:eastAsia="Times New Roman" w:hAnsi="Segoe UI Emoji" w:cs="Times New Roman"/>
                <w:sz w:val="18"/>
              </w:rPr>
            </w:pPr>
          </w:p>
        </w:tc>
        <w:tc>
          <w:tcPr>
            <w:tcW w:w="2693" w:type="dxa"/>
          </w:tcPr>
          <w:p w14:paraId="411C0E71" w14:textId="2F6EF410" w:rsidR="00547F52" w:rsidRPr="00224BB8" w:rsidRDefault="00547F52" w:rsidP="00547F52">
            <w:pPr>
              <w:suppressLineNumbers/>
              <w:suppressAutoHyphens/>
              <w:spacing w:before="20" w:after="20" w:line="260" w:lineRule="exact"/>
              <w:ind w:left="57" w:right="57"/>
              <w:rPr>
                <w:rFonts w:ascii="Segoe UI Emoji" w:eastAsia="Times New Roman" w:hAnsi="Segoe UI Emoji" w:cs="Times New Roman"/>
                <w:sz w:val="18"/>
              </w:rPr>
            </w:pPr>
          </w:p>
        </w:tc>
        <w:tc>
          <w:tcPr>
            <w:tcW w:w="2410" w:type="dxa"/>
          </w:tcPr>
          <w:p w14:paraId="6C62C94F" w14:textId="4134C45C" w:rsidR="00547F52" w:rsidRPr="00774E3B" w:rsidRDefault="00547F52" w:rsidP="00547F52">
            <w:pPr>
              <w:suppressLineNumbers/>
              <w:suppressAutoHyphens/>
              <w:spacing w:before="20" w:after="20" w:line="300" w:lineRule="auto"/>
              <w:ind w:left="57" w:right="57"/>
              <w:jc w:val="center"/>
              <w:rPr>
                <w:rFonts w:ascii="Segoe UI Emoji" w:eastAsia="Times New Roman" w:hAnsi="Segoe UI Emoji" w:cs="Times New Roman"/>
                <w:sz w:val="18"/>
              </w:rPr>
            </w:pPr>
          </w:p>
        </w:tc>
      </w:tr>
      <w:tr w:rsidR="00547F52" w:rsidRPr="00924B2F" w14:paraId="2EDBC12E" w14:textId="77777777" w:rsidTr="00D10BC0">
        <w:tc>
          <w:tcPr>
            <w:tcW w:w="9209" w:type="dxa"/>
            <w:gridSpan w:val="4"/>
            <w:shd w:val="clear" w:color="auto" w:fill="E2EFD9" w:themeFill="accent6" w:themeFillTint="33"/>
          </w:tcPr>
          <w:p w14:paraId="304053CE" w14:textId="77777777" w:rsidR="00547F52" w:rsidRPr="00774E3B" w:rsidRDefault="00547F52" w:rsidP="00547F52">
            <w:pPr>
              <w:suppressLineNumbers/>
              <w:suppressAutoHyphens/>
              <w:spacing w:before="20" w:after="20" w:line="300" w:lineRule="auto"/>
              <w:ind w:left="57" w:right="57"/>
              <w:rPr>
                <w:rFonts w:ascii="Segoe UI Emoji" w:eastAsia="Times New Roman" w:hAnsi="Segoe UI Emoji" w:cs="Times New Roman"/>
                <w:sz w:val="18"/>
              </w:rPr>
            </w:pPr>
            <w:r w:rsidRPr="00774E3B">
              <w:rPr>
                <w:rFonts w:ascii="Segoe UI Emoji" w:eastAsia="Times New Roman" w:hAnsi="Segoe UI Emoji" w:cs="Times New Roman"/>
                <w:caps/>
                <w:sz w:val="18"/>
              </w:rPr>
              <w:t>Tehnovõrkude valdajad</w:t>
            </w:r>
          </w:p>
        </w:tc>
      </w:tr>
      <w:tr w:rsidR="00547F52" w:rsidRPr="00924B2F" w14:paraId="7138BE4B" w14:textId="77777777" w:rsidTr="00E733D7">
        <w:tc>
          <w:tcPr>
            <w:tcW w:w="2547" w:type="dxa"/>
            <w:vAlign w:val="center"/>
          </w:tcPr>
          <w:p w14:paraId="47EBF147" w14:textId="479E0577" w:rsidR="00547F52" w:rsidRPr="00924B2F" w:rsidRDefault="00547F52" w:rsidP="00C324B9">
            <w:pPr>
              <w:suppressLineNumbers/>
              <w:suppressAutoHyphens/>
              <w:spacing w:after="0" w:line="240" w:lineRule="auto"/>
              <w:ind w:left="57" w:right="57"/>
              <w:rPr>
                <w:rFonts w:ascii="Segoe UI Emoji" w:eastAsia="Times New Roman" w:hAnsi="Segoe UI Emoji" w:cs="Times New Roman"/>
                <w:sz w:val="18"/>
              </w:rPr>
            </w:pPr>
            <w:r w:rsidRPr="00924B2F">
              <w:rPr>
                <w:rFonts w:ascii="Segoe UI Emoji" w:eastAsia="Times New Roman" w:hAnsi="Segoe UI Emoji" w:cs="Times New Roman"/>
                <w:sz w:val="18"/>
              </w:rPr>
              <w:t>Elektrilevi OÜ</w:t>
            </w:r>
            <w:r>
              <w:rPr>
                <w:rFonts w:ascii="Segoe UI Emoji" w:eastAsia="Times New Roman" w:hAnsi="Segoe UI Emoji" w:cs="Times New Roman"/>
                <w:sz w:val="18"/>
              </w:rPr>
              <w:t>,</w:t>
            </w:r>
            <w:r w:rsidR="00C324B9">
              <w:rPr>
                <w:rFonts w:ascii="Segoe UI Emoji" w:eastAsia="Times New Roman" w:hAnsi="Segoe UI Emoji" w:cs="Times New Roman"/>
                <w:sz w:val="18"/>
              </w:rPr>
              <w:br/>
            </w:r>
            <w:r>
              <w:rPr>
                <w:rFonts w:ascii="Segoe UI Emoji" w:eastAsia="Times New Roman" w:hAnsi="Segoe UI Emoji" w:cs="Times New Roman"/>
                <w:sz w:val="18"/>
              </w:rPr>
              <w:t>Maie Erik</w:t>
            </w:r>
          </w:p>
        </w:tc>
        <w:tc>
          <w:tcPr>
            <w:tcW w:w="1559" w:type="dxa"/>
            <w:vAlign w:val="center"/>
          </w:tcPr>
          <w:p w14:paraId="735AAC2A" w14:textId="77777777" w:rsidR="00547F52" w:rsidRDefault="00547F52" w:rsidP="00F10E69">
            <w:pPr>
              <w:suppressLineNumbers/>
              <w:suppressAutoHyphens/>
              <w:spacing w:before="20" w:after="20" w:line="260" w:lineRule="exact"/>
              <w:ind w:left="57" w:right="57"/>
              <w:jc w:val="center"/>
              <w:rPr>
                <w:rFonts w:ascii="Segoe UI Emoji" w:eastAsia="Times New Roman" w:hAnsi="Segoe UI Emoji" w:cs="Times New Roman"/>
                <w:sz w:val="18"/>
              </w:rPr>
            </w:pPr>
            <w:r>
              <w:rPr>
                <w:rFonts w:ascii="Segoe UI Emoji" w:eastAsia="Times New Roman" w:hAnsi="Segoe UI Emoji" w:cs="Times New Roman"/>
                <w:sz w:val="18"/>
              </w:rPr>
              <w:t>08.08.2025 nr</w:t>
            </w:r>
          </w:p>
          <w:p w14:paraId="4193FDE5" w14:textId="2376C94C" w:rsidR="00547F52" w:rsidRPr="00774E3B" w:rsidRDefault="00547F52" w:rsidP="00547F52">
            <w:pPr>
              <w:suppressLineNumbers/>
              <w:suppressAutoHyphens/>
              <w:spacing w:before="20" w:after="20" w:line="300" w:lineRule="auto"/>
              <w:ind w:left="57" w:right="57"/>
              <w:jc w:val="center"/>
              <w:rPr>
                <w:rFonts w:ascii="Segoe UI Emoji" w:eastAsia="Times New Roman" w:hAnsi="Segoe UI Emoji" w:cs="Times New Roman"/>
                <w:sz w:val="18"/>
              </w:rPr>
            </w:pPr>
            <w:r>
              <w:rPr>
                <w:rFonts w:ascii="Segoe UI Emoji" w:eastAsia="Times New Roman" w:hAnsi="Segoe UI Emoji" w:cs="Times New Roman"/>
                <w:sz w:val="18"/>
              </w:rPr>
              <w:t xml:space="preserve"> </w:t>
            </w:r>
            <w:r w:rsidRPr="00C23A7A">
              <w:rPr>
                <w:rFonts w:ascii="Segoe UI Emoji" w:eastAsia="Times New Roman" w:hAnsi="Segoe UI Emoji" w:cs="Times New Roman"/>
                <w:sz w:val="18"/>
              </w:rPr>
              <w:t>9333356784</w:t>
            </w:r>
          </w:p>
        </w:tc>
        <w:tc>
          <w:tcPr>
            <w:tcW w:w="2693" w:type="dxa"/>
            <w:vAlign w:val="center"/>
          </w:tcPr>
          <w:p w14:paraId="65801082" w14:textId="0C6C45C0" w:rsidR="00547F52" w:rsidRPr="00774E3B" w:rsidRDefault="00547F52" w:rsidP="00547F52">
            <w:pPr>
              <w:suppressLineNumbers/>
              <w:suppressAutoHyphens/>
              <w:spacing w:before="20" w:after="20" w:line="260" w:lineRule="exact"/>
              <w:ind w:left="57" w:right="57"/>
              <w:rPr>
                <w:rFonts w:ascii="Segoe UI Emoji" w:eastAsia="Times New Roman" w:hAnsi="Segoe UI Emoji" w:cs="Segoe UI Semibold"/>
                <w:sz w:val="18"/>
              </w:rPr>
            </w:pPr>
            <w:r>
              <w:rPr>
                <w:rFonts w:ascii="Segoe UI Emoji" w:eastAsia="Times New Roman" w:hAnsi="Segoe UI Emoji" w:cs="Segoe UI Semibold"/>
                <w:sz w:val="18"/>
              </w:rPr>
              <w:t xml:space="preserve">Kooskõlastatud tingimustel: </w:t>
            </w:r>
            <w:r>
              <w:rPr>
                <w:rFonts w:ascii="Segoe UI Emoji" w:eastAsia="Times New Roman" w:hAnsi="Segoe UI Emoji" w:cs="Segoe UI Semibold"/>
                <w:sz w:val="18"/>
              </w:rPr>
              <w:br/>
              <w:t>* tööjoonised kooskõlastada täiendavalt.</w:t>
            </w:r>
          </w:p>
        </w:tc>
        <w:tc>
          <w:tcPr>
            <w:tcW w:w="2410" w:type="dxa"/>
            <w:vAlign w:val="center"/>
          </w:tcPr>
          <w:p w14:paraId="7D062EA7" w14:textId="1DA98BFE" w:rsidR="00547F52" w:rsidRPr="00924B2F" w:rsidRDefault="00547F52" w:rsidP="00547F52">
            <w:pPr>
              <w:suppressLineNumbers/>
              <w:suppressAutoHyphens/>
              <w:spacing w:before="20" w:after="20" w:line="300" w:lineRule="auto"/>
              <w:ind w:left="57" w:right="57"/>
              <w:jc w:val="center"/>
              <w:rPr>
                <w:rFonts w:ascii="Segoe UI Emoji" w:eastAsia="Times New Roman" w:hAnsi="Segoe UI Emoji" w:cs="Times New Roman"/>
                <w:sz w:val="18"/>
              </w:rPr>
            </w:pPr>
            <w:r>
              <w:rPr>
                <w:rFonts w:ascii="Segoe UI Emoji" w:eastAsia="Times New Roman" w:hAnsi="Segoe UI Emoji" w:cs="Times New Roman"/>
                <w:sz w:val="18"/>
              </w:rPr>
              <w:t>-</w:t>
            </w:r>
          </w:p>
        </w:tc>
      </w:tr>
      <w:tr w:rsidR="00547F52" w:rsidRPr="00924B2F" w14:paraId="1D1A1575" w14:textId="77777777" w:rsidTr="00D10BC0">
        <w:tc>
          <w:tcPr>
            <w:tcW w:w="9209" w:type="dxa"/>
            <w:gridSpan w:val="4"/>
            <w:shd w:val="clear" w:color="auto" w:fill="E2EFD9" w:themeFill="accent6" w:themeFillTint="33"/>
            <w:vAlign w:val="center"/>
          </w:tcPr>
          <w:p w14:paraId="61A54A23" w14:textId="77777777" w:rsidR="00547F52" w:rsidRPr="00774E3B" w:rsidRDefault="00547F52" w:rsidP="00547F52">
            <w:pPr>
              <w:suppressLineNumbers/>
              <w:suppressAutoHyphens/>
              <w:spacing w:before="20" w:after="20" w:line="300" w:lineRule="auto"/>
              <w:ind w:left="57" w:right="57"/>
              <w:rPr>
                <w:rFonts w:ascii="Segoe UI Emoji" w:eastAsia="Times New Roman" w:hAnsi="Segoe UI Emoji" w:cs="Times New Roman"/>
                <w:caps/>
                <w:sz w:val="18"/>
              </w:rPr>
            </w:pPr>
            <w:r w:rsidRPr="00774E3B">
              <w:rPr>
                <w:rFonts w:ascii="Segoe UI Emoji" w:eastAsia="Times New Roman" w:hAnsi="Segoe UI Emoji" w:cs="Times New Roman"/>
                <w:caps/>
                <w:sz w:val="18"/>
              </w:rPr>
              <w:t>Arvamuse avaldajad</w:t>
            </w:r>
          </w:p>
        </w:tc>
      </w:tr>
      <w:tr w:rsidR="00547F52" w:rsidRPr="00924B2F" w14:paraId="0CD5174F" w14:textId="77777777" w:rsidTr="00E733D7">
        <w:tc>
          <w:tcPr>
            <w:tcW w:w="2547" w:type="dxa"/>
            <w:vAlign w:val="center"/>
          </w:tcPr>
          <w:p w14:paraId="37E59B1D" w14:textId="25C233E8" w:rsidR="00547F52" w:rsidRPr="00924B2F" w:rsidRDefault="000F134F" w:rsidP="00F10E69">
            <w:pPr>
              <w:suppressLineNumbers/>
              <w:suppressAutoHyphens/>
              <w:spacing w:before="20" w:after="20" w:line="260" w:lineRule="exact"/>
              <w:ind w:left="57" w:right="57"/>
              <w:rPr>
                <w:rFonts w:ascii="Segoe UI Emoji" w:eastAsia="Times New Roman" w:hAnsi="Segoe UI Emoji" w:cs="Times New Roman"/>
                <w:sz w:val="18"/>
              </w:rPr>
            </w:pPr>
            <w:r>
              <w:rPr>
                <w:rFonts w:ascii="Segoe UI Emoji" w:eastAsia="Times New Roman" w:hAnsi="Segoe UI Emoji" w:cs="Times New Roman"/>
                <w:sz w:val="18"/>
              </w:rPr>
              <w:t>Eraisik</w:t>
            </w:r>
            <w:r w:rsidR="00F07777">
              <w:rPr>
                <w:rFonts w:ascii="Segoe UI Emoji" w:eastAsia="Times New Roman" w:hAnsi="Segoe UI Emoji" w:cs="Times New Roman"/>
                <w:sz w:val="18"/>
              </w:rPr>
              <w:t xml:space="preserve"> </w:t>
            </w:r>
          </w:p>
        </w:tc>
        <w:tc>
          <w:tcPr>
            <w:tcW w:w="1559" w:type="dxa"/>
            <w:vAlign w:val="center"/>
          </w:tcPr>
          <w:p w14:paraId="5558E918" w14:textId="77777777" w:rsidR="00F07777" w:rsidRDefault="00F07777" w:rsidP="00F10E69">
            <w:pPr>
              <w:suppressLineNumbers/>
              <w:suppressAutoHyphens/>
              <w:spacing w:before="20" w:after="20" w:line="260" w:lineRule="exact"/>
              <w:ind w:left="57" w:right="57"/>
              <w:jc w:val="center"/>
              <w:rPr>
                <w:rFonts w:ascii="Segoe UI Emoji" w:eastAsia="Times New Roman" w:hAnsi="Segoe UI Emoji" w:cs="Times New Roman"/>
                <w:sz w:val="18"/>
              </w:rPr>
            </w:pPr>
            <w:r>
              <w:rPr>
                <w:rFonts w:ascii="Segoe UI Emoji" w:eastAsia="Times New Roman" w:hAnsi="Segoe UI Emoji" w:cs="Times New Roman"/>
                <w:sz w:val="18"/>
              </w:rPr>
              <w:t>05.08.2025</w:t>
            </w:r>
          </w:p>
          <w:p w14:paraId="7E7C892A" w14:textId="121DF89C" w:rsidR="00547F52" w:rsidRPr="00774E3B" w:rsidRDefault="00F07777" w:rsidP="00547F52">
            <w:pPr>
              <w:suppressLineNumbers/>
              <w:suppressAutoHyphens/>
              <w:spacing w:before="20" w:after="20" w:line="300" w:lineRule="auto"/>
              <w:ind w:left="57" w:right="57"/>
              <w:jc w:val="center"/>
              <w:rPr>
                <w:rFonts w:ascii="Segoe UI Emoji" w:eastAsia="Times New Roman" w:hAnsi="Segoe UI Emoji" w:cs="Times New Roman"/>
                <w:sz w:val="18"/>
              </w:rPr>
            </w:pPr>
            <w:r>
              <w:rPr>
                <w:rFonts w:ascii="Segoe UI Emoji" w:eastAsia="Times New Roman" w:hAnsi="Segoe UI Emoji" w:cs="Times New Roman"/>
                <w:sz w:val="18"/>
              </w:rPr>
              <w:t>Viit 6-1/125-8</w:t>
            </w:r>
          </w:p>
        </w:tc>
        <w:tc>
          <w:tcPr>
            <w:tcW w:w="2693" w:type="dxa"/>
            <w:vAlign w:val="center"/>
          </w:tcPr>
          <w:p w14:paraId="0AA7041A" w14:textId="43821FA7" w:rsidR="00547F52" w:rsidRPr="00C2426C" w:rsidRDefault="00F07777" w:rsidP="00C2426C">
            <w:pPr>
              <w:suppressLineNumbers/>
              <w:suppressAutoHyphens/>
              <w:spacing w:before="20" w:after="20" w:line="260" w:lineRule="exact"/>
              <w:ind w:left="57" w:right="57"/>
              <w:rPr>
                <w:rFonts w:ascii="Segoe UI Emoji" w:eastAsia="Times New Roman" w:hAnsi="Segoe UI Emoji" w:cs="Times New Roman"/>
                <w:sz w:val="18"/>
              </w:rPr>
            </w:pPr>
            <w:r>
              <w:rPr>
                <w:rFonts w:ascii="Segoe UI Emoji" w:eastAsia="Times New Roman" w:hAnsi="Segoe UI Emoji" w:cs="Times New Roman"/>
                <w:sz w:val="18"/>
              </w:rPr>
              <w:t xml:space="preserve">Planeeritud hoone </w:t>
            </w:r>
            <w:r w:rsidR="0004232E">
              <w:rPr>
                <w:rFonts w:ascii="Segoe UI Emoji" w:eastAsia="Times New Roman" w:hAnsi="Segoe UI Emoji" w:cs="Times New Roman"/>
                <w:sz w:val="18"/>
              </w:rPr>
              <w:t xml:space="preserve">mõjutab </w:t>
            </w:r>
            <w:r w:rsidR="0008282B">
              <w:rPr>
                <w:rFonts w:ascii="Segoe UI Emoji" w:eastAsia="Times New Roman" w:hAnsi="Segoe UI Emoji" w:cs="Times New Roman"/>
                <w:sz w:val="18"/>
              </w:rPr>
              <w:t xml:space="preserve">naabri </w:t>
            </w:r>
            <w:r w:rsidR="00E94859">
              <w:rPr>
                <w:rFonts w:ascii="Segoe UI Emoji" w:eastAsia="Times New Roman" w:hAnsi="Segoe UI Emoji" w:cs="Times New Roman"/>
                <w:sz w:val="18"/>
              </w:rPr>
              <w:t>privaatsust</w:t>
            </w:r>
            <w:r w:rsidR="0004232E">
              <w:rPr>
                <w:rFonts w:ascii="Segoe UI Emoji" w:eastAsia="Times New Roman" w:hAnsi="Segoe UI Emoji" w:cs="Times New Roman"/>
                <w:sz w:val="18"/>
              </w:rPr>
              <w:t xml:space="preserve"> ja</w:t>
            </w:r>
            <w:r w:rsidR="00E94859">
              <w:rPr>
                <w:rFonts w:ascii="Segoe UI Emoji" w:eastAsia="Times New Roman" w:hAnsi="Segoe UI Emoji" w:cs="Times New Roman"/>
                <w:sz w:val="18"/>
              </w:rPr>
              <w:t xml:space="preserve"> </w:t>
            </w:r>
            <w:r>
              <w:rPr>
                <w:rFonts w:ascii="Segoe UI Emoji" w:eastAsia="Times New Roman" w:hAnsi="Segoe UI Emoji" w:cs="Times New Roman"/>
                <w:sz w:val="18"/>
              </w:rPr>
              <w:t>ei sobivat keskkonda</w:t>
            </w:r>
            <w:r w:rsidR="00E94859">
              <w:rPr>
                <w:rFonts w:ascii="Segoe UI Emoji" w:eastAsia="Times New Roman" w:hAnsi="Segoe UI Emoji" w:cs="Times New Roman"/>
                <w:sz w:val="18"/>
              </w:rPr>
              <w:t xml:space="preserve">. </w:t>
            </w:r>
            <w:r w:rsidR="0008282B">
              <w:rPr>
                <w:rFonts w:ascii="Segoe UI Emoji" w:eastAsia="Times New Roman" w:hAnsi="Segoe UI Emoji" w:cs="Times New Roman"/>
                <w:sz w:val="18"/>
              </w:rPr>
              <w:t>Olemasolevat teed ei luba veoautodel kasutada.</w:t>
            </w:r>
            <w:r w:rsidR="00E94859">
              <w:rPr>
                <w:rFonts w:ascii="Segoe UI Emoji" w:eastAsia="Times New Roman" w:hAnsi="Segoe UI Emoji" w:cs="Times New Roman"/>
                <w:sz w:val="18"/>
              </w:rPr>
              <w:t xml:space="preserve"> </w:t>
            </w:r>
          </w:p>
        </w:tc>
        <w:tc>
          <w:tcPr>
            <w:tcW w:w="2410" w:type="dxa"/>
            <w:vAlign w:val="center"/>
          </w:tcPr>
          <w:p w14:paraId="44550607" w14:textId="3BB2C1CF" w:rsidR="00547F52" w:rsidRPr="00924B2F" w:rsidRDefault="00547F52" w:rsidP="00547F52">
            <w:pPr>
              <w:suppressLineNumbers/>
              <w:suppressAutoHyphens/>
              <w:spacing w:before="20" w:after="20" w:line="300" w:lineRule="auto"/>
              <w:ind w:left="57" w:right="57"/>
              <w:jc w:val="center"/>
              <w:rPr>
                <w:rFonts w:ascii="Segoe UI Emoji" w:eastAsia="Times New Roman" w:hAnsi="Segoe UI Emoji" w:cs="Times New Roman"/>
                <w:sz w:val="18"/>
              </w:rPr>
            </w:pPr>
          </w:p>
        </w:tc>
      </w:tr>
      <w:tr w:rsidR="00E6131B" w:rsidRPr="00924B2F" w14:paraId="4D497EEC" w14:textId="77777777" w:rsidTr="00E733D7">
        <w:tc>
          <w:tcPr>
            <w:tcW w:w="2547" w:type="dxa"/>
            <w:vAlign w:val="center"/>
          </w:tcPr>
          <w:p w14:paraId="48EE5E2D" w14:textId="35ED6381" w:rsidR="00E6131B" w:rsidRDefault="00E733D7" w:rsidP="00F10E69">
            <w:pPr>
              <w:suppressLineNumbers/>
              <w:suppressAutoHyphens/>
              <w:spacing w:before="20" w:after="20" w:line="260" w:lineRule="exact"/>
              <w:ind w:left="57" w:right="57"/>
              <w:rPr>
                <w:rFonts w:ascii="Segoe UI Emoji" w:eastAsia="Times New Roman" w:hAnsi="Segoe UI Emoji" w:cs="Times New Roman"/>
                <w:sz w:val="18"/>
              </w:rPr>
            </w:pPr>
            <w:r>
              <w:rPr>
                <w:rFonts w:ascii="Segoe UI Emoji" w:eastAsia="Times New Roman" w:hAnsi="Segoe UI Emoji" w:cs="Times New Roman"/>
                <w:sz w:val="18"/>
              </w:rPr>
              <w:t>Eraisik</w:t>
            </w:r>
          </w:p>
        </w:tc>
        <w:tc>
          <w:tcPr>
            <w:tcW w:w="1559" w:type="dxa"/>
            <w:vAlign w:val="center"/>
          </w:tcPr>
          <w:p w14:paraId="68497F64" w14:textId="77777777" w:rsidR="00E6131B" w:rsidRDefault="00E733D7" w:rsidP="00F10E69">
            <w:pPr>
              <w:suppressLineNumbers/>
              <w:suppressAutoHyphens/>
              <w:spacing w:before="20" w:after="20" w:line="260" w:lineRule="exact"/>
              <w:ind w:left="57" w:right="57"/>
              <w:jc w:val="center"/>
              <w:rPr>
                <w:rFonts w:ascii="Segoe UI Emoji" w:eastAsia="Times New Roman" w:hAnsi="Segoe UI Emoji" w:cs="Times New Roman"/>
                <w:sz w:val="18"/>
              </w:rPr>
            </w:pPr>
            <w:r>
              <w:rPr>
                <w:rFonts w:ascii="Segoe UI Emoji" w:eastAsia="Times New Roman" w:hAnsi="Segoe UI Emoji" w:cs="Times New Roman"/>
                <w:sz w:val="18"/>
              </w:rPr>
              <w:t>06.08.2025</w:t>
            </w:r>
          </w:p>
          <w:p w14:paraId="7B9FB112" w14:textId="6DE1E77B" w:rsidR="00E733D7" w:rsidRPr="00774E3B" w:rsidRDefault="00E733D7" w:rsidP="00547F52">
            <w:pPr>
              <w:suppressLineNumbers/>
              <w:suppressAutoHyphens/>
              <w:spacing w:before="20" w:after="20" w:line="300" w:lineRule="auto"/>
              <w:ind w:left="57" w:right="57"/>
              <w:jc w:val="center"/>
              <w:rPr>
                <w:rFonts w:ascii="Segoe UI Emoji" w:eastAsia="Times New Roman" w:hAnsi="Segoe UI Emoji" w:cs="Times New Roman"/>
                <w:sz w:val="18"/>
              </w:rPr>
            </w:pPr>
            <w:r>
              <w:rPr>
                <w:rFonts w:ascii="Segoe UI Emoji" w:eastAsia="Times New Roman" w:hAnsi="Segoe UI Emoji" w:cs="Times New Roman"/>
                <w:sz w:val="18"/>
              </w:rPr>
              <w:t>Viit 6-1/125-10</w:t>
            </w:r>
          </w:p>
        </w:tc>
        <w:tc>
          <w:tcPr>
            <w:tcW w:w="2693" w:type="dxa"/>
            <w:vAlign w:val="center"/>
          </w:tcPr>
          <w:p w14:paraId="5EE8AD40" w14:textId="5E75BCD8" w:rsidR="00E26BF9" w:rsidRDefault="0008282B" w:rsidP="00E26BF9">
            <w:pPr>
              <w:suppressLineNumbers/>
              <w:suppressAutoHyphens/>
              <w:spacing w:before="20" w:after="20" w:line="260" w:lineRule="exact"/>
              <w:ind w:left="57" w:right="57"/>
              <w:rPr>
                <w:rFonts w:ascii="Segoe UI Emoji" w:eastAsia="Times New Roman" w:hAnsi="Segoe UI Emoji" w:cs="Times New Roman"/>
                <w:sz w:val="18"/>
              </w:rPr>
            </w:pPr>
            <w:r>
              <w:rPr>
                <w:rFonts w:ascii="Segoe UI Emoji" w:eastAsia="Times New Roman" w:hAnsi="Segoe UI Emoji" w:cs="Times New Roman"/>
                <w:sz w:val="18"/>
              </w:rPr>
              <w:t>Juhitakse tähelepanu müraprobleemile</w:t>
            </w:r>
            <w:r w:rsidR="00E26BF9">
              <w:rPr>
                <w:rFonts w:ascii="Segoe UI Emoji" w:eastAsia="Times New Roman" w:hAnsi="Segoe UI Emoji" w:cs="Times New Roman"/>
                <w:sz w:val="18"/>
              </w:rPr>
              <w:t>.</w:t>
            </w:r>
            <w:r w:rsidR="00BF02D0">
              <w:rPr>
                <w:rFonts w:ascii="Segoe UI Emoji" w:eastAsia="Times New Roman" w:hAnsi="Segoe UI Emoji" w:cs="Times New Roman"/>
                <w:sz w:val="18"/>
              </w:rPr>
              <w:t xml:space="preserve"> </w:t>
            </w:r>
            <w:r w:rsidR="00266215">
              <w:rPr>
                <w:rFonts w:ascii="Segoe UI Emoji" w:eastAsia="Times New Roman" w:hAnsi="Segoe UI Emoji" w:cs="Times New Roman"/>
                <w:sz w:val="18"/>
              </w:rPr>
              <w:t xml:space="preserve">Soovitakse enda krundi piirile </w:t>
            </w:r>
            <w:r w:rsidR="00BF02D0">
              <w:rPr>
                <w:rFonts w:ascii="Segoe UI Emoji" w:eastAsia="Times New Roman" w:hAnsi="Segoe UI Emoji" w:cs="Times New Roman"/>
                <w:sz w:val="18"/>
              </w:rPr>
              <w:t>müratõkkeseina</w:t>
            </w:r>
            <w:r w:rsidR="00E26BF9">
              <w:rPr>
                <w:rFonts w:ascii="Segoe UI Emoji" w:eastAsia="Times New Roman" w:hAnsi="Segoe UI Emoji" w:cs="Times New Roman"/>
                <w:sz w:val="18"/>
              </w:rPr>
              <w:t xml:space="preserve"> leevenduseks.</w:t>
            </w:r>
          </w:p>
          <w:p w14:paraId="3858FFBE" w14:textId="317A2299" w:rsidR="00E6131B" w:rsidRPr="00F6346B" w:rsidRDefault="006E7530" w:rsidP="00E26BF9">
            <w:pPr>
              <w:suppressLineNumbers/>
              <w:suppressAutoHyphens/>
              <w:spacing w:before="20" w:after="20" w:line="260" w:lineRule="exact"/>
              <w:ind w:left="57" w:right="57"/>
              <w:rPr>
                <w:rFonts w:ascii="Segoe UI Emoji" w:eastAsia="Times New Roman" w:hAnsi="Segoe UI Emoji" w:cs="Times New Roman"/>
                <w:sz w:val="18"/>
              </w:rPr>
            </w:pPr>
            <w:r>
              <w:rPr>
                <w:rFonts w:ascii="Segoe UI Emoji" w:eastAsia="Times New Roman" w:hAnsi="Segoe UI Emoji" w:cs="Times New Roman"/>
                <w:sz w:val="18"/>
              </w:rPr>
              <w:t>Arvatakse, et ä</w:t>
            </w:r>
            <w:r w:rsidR="00C2426C" w:rsidRPr="00F6346B">
              <w:rPr>
                <w:rFonts w:ascii="Segoe UI Emoji" w:eastAsia="Times New Roman" w:hAnsi="Segoe UI Emoji" w:cs="Times New Roman"/>
                <w:sz w:val="18"/>
              </w:rPr>
              <w:t xml:space="preserve">rihoone tekkimine vähendab </w:t>
            </w:r>
            <w:r w:rsidR="00BF02D0">
              <w:rPr>
                <w:rFonts w:ascii="Segoe UI Emoji" w:eastAsia="Times New Roman" w:hAnsi="Segoe UI Emoji" w:cs="Times New Roman"/>
                <w:sz w:val="18"/>
              </w:rPr>
              <w:t>naaber</w:t>
            </w:r>
            <w:r w:rsidR="00C2426C" w:rsidRPr="00F6346B">
              <w:rPr>
                <w:rFonts w:ascii="Segoe UI Emoji" w:eastAsia="Times New Roman" w:hAnsi="Segoe UI Emoji" w:cs="Times New Roman"/>
                <w:sz w:val="18"/>
              </w:rPr>
              <w:t xml:space="preserve">krundi väärtust. </w:t>
            </w:r>
          </w:p>
        </w:tc>
        <w:tc>
          <w:tcPr>
            <w:tcW w:w="2410" w:type="dxa"/>
            <w:vAlign w:val="center"/>
          </w:tcPr>
          <w:p w14:paraId="4957EDC5" w14:textId="77777777" w:rsidR="00E6131B" w:rsidRPr="00924B2F" w:rsidRDefault="00E6131B" w:rsidP="00547F52">
            <w:pPr>
              <w:suppressLineNumbers/>
              <w:suppressAutoHyphens/>
              <w:spacing w:before="20" w:after="20" w:line="300" w:lineRule="auto"/>
              <w:ind w:left="57" w:right="57"/>
              <w:jc w:val="center"/>
              <w:rPr>
                <w:rFonts w:ascii="Segoe UI Emoji" w:eastAsia="Times New Roman" w:hAnsi="Segoe UI Emoji" w:cs="Times New Roman"/>
                <w:sz w:val="18"/>
              </w:rPr>
            </w:pPr>
          </w:p>
        </w:tc>
      </w:tr>
    </w:tbl>
    <w:p w14:paraId="7340B2DB" w14:textId="129BAAFA" w:rsidR="00AB5E93" w:rsidRPr="00AB5E93" w:rsidRDefault="00AB5E93" w:rsidP="00924B2F">
      <w:pPr>
        <w:pStyle w:val="Heading1"/>
        <w:numPr>
          <w:ilvl w:val="0"/>
          <w:numId w:val="0"/>
        </w:numPr>
        <w:spacing w:before="120"/>
      </w:pPr>
    </w:p>
    <w:sectPr w:rsidR="00AB5E93" w:rsidRPr="00AB5E93" w:rsidSect="00741695">
      <w:pgSz w:w="11907" w:h="16840" w:code="9"/>
      <w:pgMar w:top="1440" w:right="1440" w:bottom="1276" w:left="1440" w:header="28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186749" w14:textId="77777777" w:rsidR="0001480D" w:rsidRDefault="0001480D" w:rsidP="00B6589A">
      <w:pPr>
        <w:spacing w:after="0" w:line="240" w:lineRule="auto"/>
      </w:pPr>
      <w:r>
        <w:separator/>
      </w:r>
    </w:p>
  </w:endnote>
  <w:endnote w:type="continuationSeparator" w:id="0">
    <w:p w14:paraId="3A317BA6" w14:textId="77777777" w:rsidR="0001480D" w:rsidRDefault="0001480D" w:rsidP="00B658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8E13E" w14:textId="77777777" w:rsidR="0001480D" w:rsidRDefault="000148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621DD" w14:textId="5EF232CE" w:rsidR="00A8320E" w:rsidRPr="005E393E" w:rsidRDefault="00A8320E" w:rsidP="005E393E">
    <w:pPr>
      <w:pStyle w:val="Footer"/>
      <w:rPr>
        <w:rFonts w:ascii="Segoe UI Emoji" w:hAnsi="Segoe UI Emoji"/>
        <w:sz w:val="18"/>
        <w:szCs w:val="18"/>
      </w:rPr>
    </w:pPr>
    <w:r w:rsidRPr="005E393E">
      <w:rPr>
        <w:noProof/>
        <w:sz w:val="20"/>
        <w:szCs w:val="20"/>
      </w:rPr>
      <mc:AlternateContent>
        <mc:Choice Requires="wps">
          <w:drawing>
            <wp:anchor distT="0" distB="0" distL="114300" distR="114300" simplePos="0" relativeHeight="251660800" behindDoc="0" locked="0" layoutInCell="1" allowOverlap="1" wp14:anchorId="155E9C82" wp14:editId="09AA3E48">
              <wp:simplePos x="0" y="0"/>
              <wp:positionH relativeFrom="margin">
                <wp:align>center</wp:align>
              </wp:positionH>
              <wp:positionV relativeFrom="margin">
                <wp:posOffset>8955405</wp:posOffset>
              </wp:positionV>
              <wp:extent cx="5871210" cy="9525"/>
              <wp:effectExtent l="19050" t="38100" r="110490" b="104775"/>
              <wp:wrapNone/>
              <wp:docPr id="1231277037" name="Straight Connector 1231277037"/>
              <wp:cNvGraphicFramePr/>
              <a:graphic xmlns:a="http://schemas.openxmlformats.org/drawingml/2006/main">
                <a:graphicData uri="http://schemas.microsoft.com/office/word/2010/wordprocessingShape">
                  <wps:wsp>
                    <wps:cNvCnPr/>
                    <wps:spPr>
                      <a:xfrm>
                        <a:off x="0" y="0"/>
                        <a:ext cx="5871210" cy="9525"/>
                      </a:xfrm>
                      <a:prstGeom prst="line">
                        <a:avLst/>
                      </a:prstGeom>
                      <a:ln>
                        <a:solidFill>
                          <a:schemeClr val="tx1">
                            <a:lumMod val="50000"/>
                            <a:lumOff val="50000"/>
                          </a:schemeClr>
                        </a:solidFill>
                      </a:ln>
                      <a:effectLst>
                        <a:outerShdw blurRad="50800" dist="38100" dir="2700000" algn="tl" rotWithShape="0">
                          <a:prstClr val="black">
                            <a:alpha val="40000"/>
                          </a:prstClr>
                        </a:outerShdw>
                      </a:effectLst>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F99183" id="Straight Connector 1231277037" o:spid="_x0000_s1026" style="position:absolute;z-index:25166080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 from="0,705.15pt" to="462.3pt,70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" strokecolor="gray [1629]" strokeweight=".5pt">
              <v:stroke joinstyle="miter"/>
              <v:shadow on="t" color="black" opacity="26214f" origin="-.5,-.5" offset=".74836mm,.74836mm"/>
              <w10:wrap anchorx="margin" anchory="margin"/>
            </v:line>
          </w:pict>
        </mc:Fallback>
      </mc:AlternateContent>
    </w:r>
    <w:r w:rsidRPr="0018694B">
      <w:rPr>
        <w:rFonts w:ascii="Calibri" w:hAnsi="Calibri" w:cs="Calibri"/>
        <w:i/>
        <w:noProof/>
        <w:sz w:val="16"/>
        <w:szCs w:val="16"/>
        <w:lang w:val="fi-FI" w:eastAsia="zh-TW"/>
      </w:rPr>
      <mc:AlternateContent>
        <mc:Choice Requires="wps">
          <w:drawing>
            <wp:anchor distT="0" distB="0" distL="114300" distR="114300" simplePos="0" relativeHeight="251661824" behindDoc="0" locked="0" layoutInCell="1" allowOverlap="1" wp14:anchorId="401888F6" wp14:editId="084B1A44">
              <wp:simplePos x="0" y="0"/>
              <wp:positionH relativeFrom="margin">
                <wp:posOffset>5151228</wp:posOffset>
              </wp:positionH>
              <wp:positionV relativeFrom="paragraph">
                <wp:posOffset>-17205</wp:posOffset>
              </wp:positionV>
              <wp:extent cx="666127" cy="325581"/>
              <wp:effectExtent l="0" t="0" r="0" b="0"/>
              <wp:wrapNone/>
              <wp:docPr id="847952050" name="Text Box 8479520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27" cy="325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8E897" w14:textId="77777777" w:rsidR="00A8320E" w:rsidRPr="005E393E" w:rsidRDefault="00A8320E" w:rsidP="005E393E">
                          <w:pPr>
                            <w:pStyle w:val="Footer"/>
                            <w:ind w:left="-284" w:right="44"/>
                            <w:jc w:val="right"/>
                            <w:rPr>
                              <w:rStyle w:val="PageNumber"/>
                              <w:rFonts w:ascii="Segoe UI Emoji" w:hAnsi="Segoe UI Emoji" w:cs="Arial"/>
                              <w:iCs/>
                              <w:sz w:val="18"/>
                              <w:szCs w:val="18"/>
                            </w:rPr>
                          </w:pPr>
                          <w:r w:rsidRPr="005E393E">
                            <w:rPr>
                              <w:rFonts w:ascii="Segoe UI Emoji" w:hAnsi="Segoe UI Emoji" w:cs="Arial"/>
                              <w:iCs/>
                              <w:sz w:val="18"/>
                              <w:szCs w:val="18"/>
                            </w:rPr>
                            <w:fldChar w:fldCharType="begin"/>
                          </w:r>
                          <w:r w:rsidRPr="005E393E">
                            <w:rPr>
                              <w:rFonts w:ascii="Segoe UI Emoji" w:hAnsi="Segoe UI Emoji" w:cs="Arial"/>
                              <w:iCs/>
                              <w:sz w:val="18"/>
                              <w:szCs w:val="18"/>
                            </w:rPr>
                            <w:instrText xml:space="preserve"> PAGE </w:instrText>
                          </w:r>
                          <w:r w:rsidRPr="005E393E">
                            <w:rPr>
                              <w:rFonts w:ascii="Segoe UI Emoji" w:hAnsi="Segoe UI Emoji" w:cs="Arial"/>
                              <w:iCs/>
                              <w:sz w:val="18"/>
                              <w:szCs w:val="18"/>
                            </w:rPr>
                            <w:fldChar w:fldCharType="separate"/>
                          </w:r>
                          <w:r w:rsidRPr="005E393E">
                            <w:rPr>
                              <w:rFonts w:ascii="Segoe UI Emoji" w:hAnsi="Segoe UI Emoji" w:cs="Arial"/>
                              <w:iCs/>
                              <w:sz w:val="18"/>
                              <w:szCs w:val="18"/>
                            </w:rPr>
                            <w:t>9</w:t>
                          </w:r>
                          <w:r w:rsidRPr="005E393E">
                            <w:rPr>
                              <w:rFonts w:ascii="Segoe UI Emoji" w:hAnsi="Segoe UI Emoji" w:cs="Arial"/>
                              <w:iCs/>
                              <w:sz w:val="18"/>
                              <w:szCs w:val="18"/>
                            </w:rPr>
                            <w:fldChar w:fldCharType="end"/>
                          </w:r>
                          <w:r w:rsidRPr="005E393E">
                            <w:rPr>
                              <w:rFonts w:ascii="Segoe UI Emoji" w:hAnsi="Segoe UI Emoji" w:cs="Arial"/>
                              <w:iCs/>
                              <w:sz w:val="18"/>
                              <w:szCs w:val="18"/>
                            </w:rPr>
                            <w:t xml:space="preserve"> / </w:t>
                          </w:r>
                          <w:r w:rsidRPr="005E393E">
                            <w:rPr>
                              <w:rFonts w:ascii="Segoe UI Emoji" w:hAnsi="Segoe UI Emoji" w:cs="Arial"/>
                              <w:iCs/>
                              <w:sz w:val="18"/>
                              <w:szCs w:val="18"/>
                            </w:rPr>
                            <w:fldChar w:fldCharType="begin"/>
                          </w:r>
                          <w:r w:rsidRPr="005E393E">
                            <w:rPr>
                              <w:rFonts w:ascii="Segoe UI Emoji" w:hAnsi="Segoe UI Emoji" w:cs="Arial"/>
                              <w:iCs/>
                              <w:sz w:val="18"/>
                              <w:szCs w:val="18"/>
                            </w:rPr>
                            <w:instrText xml:space="preserve"> NUMPAGES  </w:instrText>
                          </w:r>
                          <w:r w:rsidRPr="005E393E">
                            <w:rPr>
                              <w:rFonts w:ascii="Segoe UI Emoji" w:hAnsi="Segoe UI Emoji" w:cs="Arial"/>
                              <w:iCs/>
                              <w:sz w:val="18"/>
                              <w:szCs w:val="18"/>
                            </w:rPr>
                            <w:fldChar w:fldCharType="separate"/>
                          </w:r>
                          <w:r w:rsidRPr="005E393E">
                            <w:rPr>
                              <w:rFonts w:ascii="Segoe UI Emoji" w:hAnsi="Segoe UI Emoji" w:cs="Arial"/>
                              <w:iCs/>
                              <w:sz w:val="18"/>
                              <w:szCs w:val="18"/>
                            </w:rPr>
                            <w:t>9</w:t>
                          </w:r>
                          <w:r w:rsidRPr="005E393E">
                            <w:rPr>
                              <w:rFonts w:ascii="Segoe UI Emoji" w:hAnsi="Segoe UI Emoji" w:cs="Arial"/>
                              <w:iCs/>
                              <w:sz w:val="18"/>
                              <w:szCs w:val="18"/>
                            </w:rPr>
                            <w:fldChar w:fldCharType="end"/>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01888F6" id="_x0000_t202" coordsize="21600,21600" o:spt="202" path="m,l,21600r21600,l21600,xe">
              <v:stroke joinstyle="miter"/>
              <v:path gradientshapeok="t" o:connecttype="rect"/>
            </v:shapetype>
            <v:shape id="Text Box 847952050" o:spid="_x0000_s1054" type="#_x0000_t202" style="position:absolute;margin-left:405.6pt;margin-top:-1.35pt;width:52.45pt;height:25.65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" filled="f" stroked="f">
              <v:textbox>
                <w:txbxContent>
                  <w:p w14:paraId="6EB8E897" w14:textId="77777777" w:rsidR="00A8320E" w:rsidRPr="005E393E" w:rsidRDefault="00A8320E" w:rsidP="005E393E">
                    <w:pPr>
                      <w:pStyle w:val="Footer"/>
                      <w:ind w:left="-284" w:right="44"/>
                      <w:jc w:val="right"/>
                      <w:rPr>
                        <w:rStyle w:val="PageNumber"/>
                        <w:rFonts w:ascii="Segoe UI Emoji" w:hAnsi="Segoe UI Emoji" w:cs="Arial"/>
                        <w:iCs/>
                        <w:sz w:val="18"/>
                        <w:szCs w:val="18"/>
                      </w:rPr>
                    </w:pPr>
                    <w:r w:rsidRPr="005E393E">
                      <w:rPr>
                        <w:rFonts w:ascii="Segoe UI Emoji" w:hAnsi="Segoe UI Emoji" w:cs="Arial"/>
                        <w:iCs/>
                        <w:sz w:val="18"/>
                        <w:szCs w:val="18"/>
                      </w:rPr>
                      <w:fldChar w:fldCharType="begin"/>
                    </w:r>
                    <w:r w:rsidRPr="005E393E">
                      <w:rPr>
                        <w:rFonts w:ascii="Segoe UI Emoji" w:hAnsi="Segoe UI Emoji" w:cs="Arial"/>
                        <w:iCs/>
                        <w:sz w:val="18"/>
                        <w:szCs w:val="18"/>
                      </w:rPr>
                      <w:instrText xml:space="preserve"> PAGE </w:instrText>
                    </w:r>
                    <w:r w:rsidRPr="005E393E">
                      <w:rPr>
                        <w:rFonts w:ascii="Segoe UI Emoji" w:hAnsi="Segoe UI Emoji" w:cs="Arial"/>
                        <w:iCs/>
                        <w:sz w:val="18"/>
                        <w:szCs w:val="18"/>
                      </w:rPr>
                      <w:fldChar w:fldCharType="separate"/>
                    </w:r>
                    <w:r w:rsidRPr="005E393E">
                      <w:rPr>
                        <w:rFonts w:ascii="Segoe UI Emoji" w:hAnsi="Segoe UI Emoji" w:cs="Arial"/>
                        <w:iCs/>
                        <w:sz w:val="18"/>
                        <w:szCs w:val="18"/>
                      </w:rPr>
                      <w:t>9</w:t>
                    </w:r>
                    <w:r w:rsidRPr="005E393E">
                      <w:rPr>
                        <w:rFonts w:ascii="Segoe UI Emoji" w:hAnsi="Segoe UI Emoji" w:cs="Arial"/>
                        <w:iCs/>
                        <w:sz w:val="18"/>
                        <w:szCs w:val="18"/>
                      </w:rPr>
                      <w:fldChar w:fldCharType="end"/>
                    </w:r>
                    <w:r w:rsidRPr="005E393E">
                      <w:rPr>
                        <w:rFonts w:ascii="Segoe UI Emoji" w:hAnsi="Segoe UI Emoji" w:cs="Arial"/>
                        <w:iCs/>
                        <w:sz w:val="18"/>
                        <w:szCs w:val="18"/>
                      </w:rPr>
                      <w:t xml:space="preserve"> / </w:t>
                    </w:r>
                    <w:r w:rsidRPr="005E393E">
                      <w:rPr>
                        <w:rFonts w:ascii="Segoe UI Emoji" w:hAnsi="Segoe UI Emoji" w:cs="Arial"/>
                        <w:iCs/>
                        <w:sz w:val="18"/>
                        <w:szCs w:val="18"/>
                      </w:rPr>
                      <w:fldChar w:fldCharType="begin"/>
                    </w:r>
                    <w:r w:rsidRPr="005E393E">
                      <w:rPr>
                        <w:rFonts w:ascii="Segoe UI Emoji" w:hAnsi="Segoe UI Emoji" w:cs="Arial"/>
                        <w:iCs/>
                        <w:sz w:val="18"/>
                        <w:szCs w:val="18"/>
                      </w:rPr>
                      <w:instrText xml:space="preserve"> NUMPAGES  </w:instrText>
                    </w:r>
                    <w:r w:rsidRPr="005E393E">
                      <w:rPr>
                        <w:rFonts w:ascii="Segoe UI Emoji" w:hAnsi="Segoe UI Emoji" w:cs="Arial"/>
                        <w:iCs/>
                        <w:sz w:val="18"/>
                        <w:szCs w:val="18"/>
                      </w:rPr>
                      <w:fldChar w:fldCharType="separate"/>
                    </w:r>
                    <w:r w:rsidRPr="005E393E">
                      <w:rPr>
                        <w:rFonts w:ascii="Segoe UI Emoji" w:hAnsi="Segoe UI Emoji" w:cs="Arial"/>
                        <w:iCs/>
                        <w:sz w:val="18"/>
                        <w:szCs w:val="18"/>
                      </w:rPr>
                      <w:t>9</w:t>
                    </w:r>
                    <w:r w:rsidRPr="005E393E">
                      <w:rPr>
                        <w:rFonts w:ascii="Segoe UI Emoji" w:hAnsi="Segoe UI Emoji" w:cs="Arial"/>
                        <w:iCs/>
                        <w:sz w:val="18"/>
                        <w:szCs w:val="18"/>
                      </w:rPr>
                      <w:fldChar w:fldCharType="end"/>
                    </w:r>
                  </w:p>
                </w:txbxContent>
              </v:textbox>
              <w10:wrap anchorx="margin"/>
            </v:shape>
          </w:pict>
        </mc:Fallback>
      </mc:AlternateContent>
    </w:r>
    <w:r w:rsidRPr="005E393E">
      <w:rPr>
        <w:rFonts w:ascii="Segoe UI Emoji" w:hAnsi="Segoe UI Emoji"/>
        <w:sz w:val="18"/>
        <w:szCs w:val="18"/>
      </w:rPr>
      <w:t xml:space="preserve">Aadress: </w:t>
    </w:r>
    <w:r>
      <w:rPr>
        <w:rFonts w:ascii="Segoe UI Emoji" w:hAnsi="Segoe UI Emoji"/>
        <w:sz w:val="18"/>
        <w:szCs w:val="18"/>
      </w:rPr>
      <w:t xml:space="preserve">Tartu maakond, </w:t>
    </w:r>
    <w:r w:rsidR="00C466BE">
      <w:rPr>
        <w:rFonts w:ascii="Segoe UI Emoji" w:hAnsi="Segoe UI Emoji"/>
        <w:sz w:val="18"/>
        <w:szCs w:val="18"/>
      </w:rPr>
      <w:t>Kambja</w:t>
    </w:r>
    <w:r>
      <w:rPr>
        <w:rFonts w:ascii="Segoe UI Emoji" w:hAnsi="Segoe UI Emoji"/>
        <w:sz w:val="18"/>
        <w:szCs w:val="18"/>
      </w:rPr>
      <w:t xml:space="preserve"> vald, K</w:t>
    </w:r>
    <w:r w:rsidR="00C466BE">
      <w:rPr>
        <w:rFonts w:ascii="Segoe UI Emoji" w:hAnsi="Segoe UI Emoji"/>
        <w:sz w:val="18"/>
        <w:szCs w:val="18"/>
      </w:rPr>
      <w:t>ülitse</w:t>
    </w:r>
    <w:r>
      <w:rPr>
        <w:rFonts w:ascii="Segoe UI Emoji" w:hAnsi="Segoe UI Emoji"/>
        <w:sz w:val="18"/>
        <w:szCs w:val="18"/>
      </w:rPr>
      <w:t xml:space="preserve"> alevik, </w:t>
    </w:r>
    <w:r w:rsidR="00C466BE">
      <w:rPr>
        <w:rFonts w:ascii="Segoe UI Emoji" w:hAnsi="Segoe UI Emoji"/>
        <w:sz w:val="18"/>
        <w:szCs w:val="18"/>
      </w:rPr>
      <w:t>Vainopõllu</w:t>
    </w:r>
    <w:r>
      <w:rPr>
        <w:rFonts w:ascii="Segoe UI Emoji" w:hAnsi="Segoe UI Emoji"/>
        <w:sz w:val="18"/>
        <w:szCs w:val="18"/>
      </w:rPr>
      <w:t xml:space="preserve"> maaüksus</w:t>
    </w:r>
  </w:p>
  <w:p w14:paraId="0ACDE8EA" w14:textId="77777777" w:rsidR="00A8320E" w:rsidRPr="005E393E" w:rsidRDefault="00A8320E" w:rsidP="005E393E">
    <w:pPr>
      <w:pStyle w:val="Footer"/>
      <w:rPr>
        <w:rFonts w:ascii="Segoe UI Emoji" w:hAnsi="Segoe UI Emoji"/>
        <w:color w:val="808080" w:themeColor="background1" w:themeShade="80"/>
        <w:sz w:val="18"/>
        <w:szCs w:val="18"/>
      </w:rPr>
    </w:pPr>
    <w:r w:rsidRPr="005E393E">
      <w:rPr>
        <w:rFonts w:ascii="Segoe UI Emoji" w:hAnsi="Segoe UI Emoji"/>
        <w:color w:val="808080" w:themeColor="background1" w:themeShade="80"/>
        <w:sz w:val="18"/>
        <w:szCs w:val="18"/>
      </w:rPr>
      <w:t>Koostaja: Terlander OÜ</w:t>
    </w:r>
    <w:r w:rsidRPr="005E393E">
      <w:rPr>
        <w:rFonts w:ascii="Segoe UI Emoji" w:hAnsi="Segoe UI Emoji"/>
        <w:color w:val="808080" w:themeColor="background1" w:themeShade="80"/>
        <w:sz w:val="18"/>
        <w:szCs w:val="18"/>
      </w:rPr>
      <w:tab/>
      <w:t>Vastutav spetsialist: Reet Türkson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448DA" w14:textId="77777777" w:rsidR="0001480D" w:rsidRDefault="0001480D" w:rsidP="00B6589A">
      <w:pPr>
        <w:spacing w:after="0" w:line="240" w:lineRule="auto"/>
      </w:pPr>
      <w:r>
        <w:separator/>
      </w:r>
    </w:p>
  </w:footnote>
  <w:footnote w:type="continuationSeparator" w:id="0">
    <w:p w14:paraId="0C78D987" w14:textId="77777777" w:rsidR="0001480D" w:rsidRDefault="0001480D" w:rsidP="00B6589A">
      <w:pPr>
        <w:spacing w:after="0" w:line="240" w:lineRule="auto"/>
      </w:pPr>
      <w:r>
        <w:continuationSeparator/>
      </w:r>
    </w:p>
  </w:footnote>
  <w:footnote w:id="1">
    <w:p w14:paraId="6BB7DBAA" w14:textId="187D0136" w:rsidR="005A4605" w:rsidRPr="00B40CF0" w:rsidRDefault="005A4605">
      <w:pPr>
        <w:pStyle w:val="FootnoteText"/>
        <w:rPr>
          <w:rFonts w:ascii="Segoe UI Emoji" w:hAnsi="Segoe UI Emoji"/>
          <w:sz w:val="18"/>
          <w:szCs w:val="18"/>
        </w:rPr>
      </w:pPr>
      <w:ins w:id="146" w:author="Reet Türkson" w:date="2026-05-15T22:26:00Z" w16du:dateUtc="2026-05-15T19:26:00Z">
        <w:r>
          <w:rPr>
            <w:rStyle w:val="FootnoteReference"/>
          </w:rPr>
          <w:footnoteRef/>
        </w:r>
        <w:r>
          <w:t xml:space="preserve"> </w:t>
        </w:r>
        <w:r w:rsidRPr="005A4605">
          <w:rPr>
            <w:rFonts w:ascii="Segoe UI Emoji" w:hAnsi="Segoe UI Emoji"/>
            <w:sz w:val="18"/>
            <w:szCs w:val="18"/>
          </w:rPr>
          <w:t>Põhimaantee 3 (E264) Jõhvi-Tartu-Valga km 138,4-152 Tartu-Nõo lõigu 2+2 ristlõikele ümberehitusprojekt</w:t>
        </w:r>
        <w:r w:rsidR="001B768D">
          <w:rPr>
            <w:rFonts w:ascii="Segoe UI Emoji" w:hAnsi="Segoe UI Emoji"/>
            <w:sz w:val="18"/>
            <w:szCs w:val="18"/>
          </w:rPr>
          <w:t>,</w:t>
        </w:r>
        <w:r w:rsidR="002626C3">
          <w:rPr>
            <w:rFonts w:ascii="Segoe UI Emoji" w:hAnsi="Segoe UI Emoji"/>
            <w:sz w:val="18"/>
            <w:szCs w:val="18"/>
          </w:rPr>
          <w:t xml:space="preserve"> 2024. a</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F3464" w14:textId="1DD90A87" w:rsidR="00B6589A" w:rsidRDefault="00B6589A">
    <w:pPr>
      <w:pStyle w:val="Header"/>
    </w:pPr>
    <w:r w:rsidRPr="00B6589A">
      <w:rPr>
        <w:b/>
        <w:bCs/>
        <w:noProof/>
        <w:lang w:val="en-US"/>
      </w:rPr>
      <w:drawing>
        <wp:anchor distT="0" distB="0" distL="114300" distR="114300" simplePos="0" relativeHeight="251653632" behindDoc="1" locked="0" layoutInCell="1" allowOverlap="1" wp14:anchorId="2A758C19" wp14:editId="531557D9">
          <wp:simplePos x="0" y="0"/>
          <wp:positionH relativeFrom="margin">
            <wp:posOffset>4133850</wp:posOffset>
          </wp:positionH>
          <wp:positionV relativeFrom="paragraph">
            <wp:posOffset>-38735</wp:posOffset>
          </wp:positionV>
          <wp:extent cx="2000250" cy="830580"/>
          <wp:effectExtent l="0" t="0" r="0" b="7620"/>
          <wp:wrapTight wrapText="bothSides">
            <wp:wrapPolygon edited="0">
              <wp:start x="0" y="0"/>
              <wp:lineTo x="0" y="21303"/>
              <wp:lineTo x="21394" y="21303"/>
              <wp:lineTo x="21394" y="0"/>
              <wp:lineTo x="0" y="0"/>
            </wp:wrapPolygon>
          </wp:wrapTight>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2000250" cy="83058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DE3BE3" w14:textId="77777777" w:rsidR="00A8320E" w:rsidRDefault="00A8320E">
    <w:pPr>
      <w:pStyle w:val="Header"/>
    </w:pPr>
    <w:r>
      <w:rPr>
        <w:noProof/>
      </w:rPr>
      <mc:AlternateContent>
        <mc:Choice Requires="wps">
          <w:drawing>
            <wp:anchor distT="0" distB="0" distL="114300" distR="114300" simplePos="0" relativeHeight="251659776" behindDoc="0" locked="0" layoutInCell="1" allowOverlap="1" wp14:anchorId="2B8D36D3" wp14:editId="637CF42C">
              <wp:simplePos x="0" y="0"/>
              <wp:positionH relativeFrom="margin">
                <wp:align>center</wp:align>
              </wp:positionH>
              <wp:positionV relativeFrom="page">
                <wp:posOffset>680085</wp:posOffset>
              </wp:positionV>
              <wp:extent cx="5871210" cy="9525"/>
              <wp:effectExtent l="19050" t="38100" r="110490" b="104775"/>
              <wp:wrapNone/>
              <wp:docPr id="1615125893" name="Straight Connector 1615125893"/>
              <wp:cNvGraphicFramePr/>
              <a:graphic xmlns:a="http://schemas.openxmlformats.org/drawingml/2006/main">
                <a:graphicData uri="http://schemas.microsoft.com/office/word/2010/wordprocessingShape">
                  <wps:wsp>
                    <wps:cNvCnPr/>
                    <wps:spPr>
                      <a:xfrm>
                        <a:off x="0" y="0"/>
                        <a:ext cx="5871210" cy="9525"/>
                      </a:xfrm>
                      <a:prstGeom prst="line">
                        <a:avLst/>
                      </a:prstGeom>
                      <a:ln>
                        <a:solidFill>
                          <a:schemeClr val="tx1">
                            <a:lumMod val="65000"/>
                            <a:lumOff val="35000"/>
                          </a:schemeClr>
                        </a:solidFill>
                      </a:ln>
                      <a:effectLst>
                        <a:outerShdw blurRad="50800" dist="38100" dir="2700000" algn="tl" rotWithShape="0">
                          <a:prstClr val="black">
                            <a:alpha val="40000"/>
                          </a:prstClr>
                        </a:outerShdw>
                      </a:effectLst>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34A0C3" id="Straight Connector 1615125893" o:spid="_x0000_s1026" style="position:absolute;z-index:25165977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 from="0,53.55pt" to="462.3pt,5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" strokecolor="#5a5a5a [2109]" strokeweight=".5pt">
              <v:stroke joinstyle="miter"/>
              <v:shadow on="t" color="black" opacity="26214f" origin="-.5,-.5" offset=".74836mm,.74836mm"/>
              <w10:wrap anchorx="margin" anchory="page"/>
            </v:line>
          </w:pict>
        </mc:Fallback>
      </mc:AlternateContent>
    </w:r>
    <w:r w:rsidRPr="00B6589A">
      <w:rPr>
        <w:b/>
        <w:bCs/>
        <w:noProof/>
        <w:lang w:val="en-US"/>
      </w:rPr>
      <w:drawing>
        <wp:anchor distT="0" distB="0" distL="114300" distR="114300" simplePos="0" relativeHeight="251656704" behindDoc="1" locked="0" layoutInCell="1" allowOverlap="1" wp14:anchorId="4BB02CAD" wp14:editId="40AEC9E1">
          <wp:simplePos x="0" y="0"/>
          <wp:positionH relativeFrom="margin">
            <wp:posOffset>4704291</wp:posOffset>
          </wp:positionH>
          <wp:positionV relativeFrom="paragraph">
            <wp:posOffset>0</wp:posOffset>
          </wp:positionV>
          <wp:extent cx="1123950" cy="466725"/>
          <wp:effectExtent l="0" t="0" r="0" b="9525"/>
          <wp:wrapTight wrapText="bothSides">
            <wp:wrapPolygon edited="0">
              <wp:start x="0" y="0"/>
              <wp:lineTo x="0" y="21159"/>
              <wp:lineTo x="21234" y="21159"/>
              <wp:lineTo x="21234" y="0"/>
              <wp:lineTo x="0" y="0"/>
            </wp:wrapPolygon>
          </wp:wrapTight>
          <wp:docPr id="188055062" name="Picture 188055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123950" cy="46672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658752" behindDoc="0" locked="0" layoutInCell="1" allowOverlap="1" wp14:anchorId="0C839F33" wp14:editId="307F0E91">
              <wp:simplePos x="0" y="0"/>
              <wp:positionH relativeFrom="column">
                <wp:posOffset>-161925</wp:posOffset>
              </wp:positionH>
              <wp:positionV relativeFrom="paragraph">
                <wp:posOffset>45085</wp:posOffset>
              </wp:positionV>
              <wp:extent cx="5191125" cy="457200"/>
              <wp:effectExtent l="0" t="0" r="0" b="0"/>
              <wp:wrapSquare wrapText="bothSides"/>
              <wp:docPr id="242850006" name="Text Box 2428500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1125" cy="457200"/>
                      </a:xfrm>
                      <a:prstGeom prst="rect">
                        <a:avLst/>
                      </a:prstGeom>
                      <a:noFill/>
                      <a:ln w="9525">
                        <a:noFill/>
                        <a:miter lim="800000"/>
                        <a:headEnd/>
                        <a:tailEnd/>
                      </a:ln>
                    </wps:spPr>
                    <wps:txbx>
                      <w:txbxContent>
                        <w:p w14:paraId="36635655" w14:textId="2DADB63F" w:rsidR="00A8320E" w:rsidRPr="005E393E" w:rsidRDefault="008878A7" w:rsidP="00C752AF">
                          <w:pPr>
                            <w:spacing w:after="60" w:line="240" w:lineRule="auto"/>
                            <w:rPr>
                              <w:rFonts w:ascii="Segoe UI Emoji" w:hAnsi="Segoe UI Emoji"/>
                              <w:sz w:val="18"/>
                              <w:szCs w:val="18"/>
                            </w:rPr>
                          </w:pPr>
                          <w:r>
                            <w:rPr>
                              <w:rFonts w:ascii="Segoe UI Emoji" w:hAnsi="Segoe UI Emoji"/>
                              <w:sz w:val="18"/>
                              <w:szCs w:val="18"/>
                            </w:rPr>
                            <w:t xml:space="preserve">Külitse </w:t>
                          </w:r>
                          <w:r w:rsidR="00A8320E">
                            <w:rPr>
                              <w:rFonts w:ascii="Segoe UI Emoji" w:hAnsi="Segoe UI Emoji"/>
                              <w:sz w:val="18"/>
                              <w:szCs w:val="18"/>
                            </w:rPr>
                            <w:t xml:space="preserve">alevikus asuva </w:t>
                          </w:r>
                          <w:r w:rsidR="00D93EC0">
                            <w:rPr>
                              <w:rFonts w:ascii="Segoe UI Emoji" w:hAnsi="Segoe UI Emoji"/>
                              <w:sz w:val="18"/>
                              <w:szCs w:val="18"/>
                            </w:rPr>
                            <w:t>Vainopõllu</w:t>
                          </w:r>
                          <w:r w:rsidR="00A8320E">
                            <w:rPr>
                              <w:rFonts w:ascii="Segoe UI Emoji" w:hAnsi="Segoe UI Emoji"/>
                              <w:sz w:val="18"/>
                              <w:szCs w:val="18"/>
                            </w:rPr>
                            <w:t xml:space="preserve"> </w:t>
                          </w:r>
                          <w:r w:rsidR="00A8320E" w:rsidRPr="005E393E">
                            <w:rPr>
                              <w:rFonts w:ascii="Segoe UI Emoji" w:hAnsi="Segoe UI Emoji"/>
                              <w:sz w:val="18"/>
                              <w:szCs w:val="18"/>
                            </w:rPr>
                            <w:t>maaüksuse detailplaneering (</w:t>
                          </w:r>
                          <w:ins w:id="114" w:author="Reet Türkson" w:date="2026-05-15T22:26:00Z" w16du:dateUtc="2026-05-15T19:26:00Z">
                            <w:r w:rsidR="00766645">
                              <w:rPr>
                                <w:rFonts w:ascii="Segoe UI Emoji" w:hAnsi="Segoe UI Emoji"/>
                                <w:sz w:val="18"/>
                                <w:szCs w:val="18"/>
                              </w:rPr>
                              <w:t>15</w:t>
                            </w:r>
                            <w:r w:rsidR="006F4B67">
                              <w:rPr>
                                <w:rFonts w:ascii="Segoe UI Emoji" w:hAnsi="Segoe UI Emoji"/>
                                <w:sz w:val="18"/>
                                <w:szCs w:val="18"/>
                              </w:rPr>
                              <w:t>.</w:t>
                            </w:r>
                          </w:ins>
                          <w:r w:rsidR="006F4B67">
                            <w:rPr>
                              <w:rFonts w:ascii="Segoe UI Emoji" w:hAnsi="Segoe UI Emoji"/>
                              <w:sz w:val="18"/>
                              <w:szCs w:val="18"/>
                            </w:rPr>
                            <w:t>0</w:t>
                          </w:r>
                          <w:r w:rsidR="00766645">
                            <w:rPr>
                              <w:rFonts w:ascii="Segoe UI Emoji" w:hAnsi="Segoe UI Emoji"/>
                              <w:sz w:val="18"/>
                              <w:szCs w:val="18"/>
                            </w:rPr>
                            <w:t>5</w:t>
                          </w:r>
                          <w:r w:rsidR="006F4B67">
                            <w:rPr>
                              <w:rFonts w:ascii="Segoe UI Emoji" w:hAnsi="Segoe UI Emoji"/>
                              <w:sz w:val="18"/>
                              <w:szCs w:val="18"/>
                            </w:rPr>
                            <w:t>.</w:t>
                          </w:r>
                          <w:del w:id="115" w:author="Reet Türkson" w:date="2026-05-15T22:26:00Z" w16du:dateUtc="2026-05-15T19:26:00Z">
                            <w:r w:rsidR="006F4B67">
                              <w:rPr>
                                <w:rFonts w:ascii="Segoe UI Emoji" w:hAnsi="Segoe UI Emoji"/>
                                <w:sz w:val="18"/>
                                <w:szCs w:val="18"/>
                              </w:rPr>
                              <w:delText>01.</w:delText>
                            </w:r>
                          </w:del>
                          <w:r w:rsidR="006F4B67">
                            <w:rPr>
                              <w:rFonts w:ascii="Segoe UI Emoji" w:hAnsi="Segoe UI Emoji"/>
                              <w:sz w:val="18"/>
                              <w:szCs w:val="18"/>
                            </w:rPr>
                            <w:t>2026</w:t>
                          </w:r>
                          <w:r w:rsidR="00A8320E" w:rsidRPr="005E393E">
                            <w:rPr>
                              <w:rFonts w:ascii="Segoe UI Emoji" w:hAnsi="Segoe UI Emoji"/>
                              <w:sz w:val="18"/>
                              <w:szCs w:val="18"/>
                            </w:rPr>
                            <w:t xml:space="preserve"> seisuga)</w:t>
                          </w:r>
                        </w:p>
                        <w:p w14:paraId="1BF3C2C6" w14:textId="3BF0A96D" w:rsidR="00A8320E" w:rsidRPr="005E393E" w:rsidRDefault="00A8320E" w:rsidP="00C752AF">
                          <w:pPr>
                            <w:spacing w:after="60" w:line="240" w:lineRule="auto"/>
                            <w:rPr>
                              <w:rFonts w:ascii="Segoe UI Emoji" w:hAnsi="Segoe UI Emoji"/>
                              <w:sz w:val="18"/>
                              <w:szCs w:val="18"/>
                            </w:rPr>
                          </w:pPr>
                          <w:r w:rsidRPr="005E393E">
                            <w:rPr>
                              <w:rFonts w:ascii="Segoe UI Emoji" w:hAnsi="Segoe UI Emoji"/>
                              <w:sz w:val="18"/>
                              <w:szCs w:val="18"/>
                            </w:rPr>
                            <w:t>TÖÖ NR 202</w:t>
                          </w:r>
                          <w:r w:rsidR="000702E8">
                            <w:rPr>
                              <w:rFonts w:ascii="Segoe UI Emoji" w:hAnsi="Segoe UI Emoji"/>
                              <w:sz w:val="18"/>
                              <w:szCs w:val="18"/>
                            </w:rPr>
                            <w:t>3</w:t>
                          </w:r>
                          <w:r w:rsidRPr="005E393E">
                            <w:rPr>
                              <w:rFonts w:ascii="Segoe UI Emoji" w:hAnsi="Segoe UI Emoji"/>
                              <w:sz w:val="18"/>
                              <w:szCs w:val="18"/>
                            </w:rPr>
                            <w:t>-</w:t>
                          </w:r>
                          <w:r>
                            <w:rPr>
                              <w:rFonts w:ascii="Segoe UI Emoji" w:hAnsi="Segoe UI Emoji"/>
                              <w:sz w:val="18"/>
                              <w:szCs w:val="18"/>
                            </w:rPr>
                            <w:t>0</w:t>
                          </w:r>
                          <w:r w:rsidR="000702E8">
                            <w:rPr>
                              <w:rFonts w:ascii="Segoe UI Emoji" w:hAnsi="Segoe UI Emoji"/>
                              <w:sz w:val="18"/>
                              <w:szCs w:val="18"/>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C839F33" id="_x0000_t202" coordsize="21600,21600" o:spt="202" path="m,l,21600r21600,l21600,xe">
              <v:stroke joinstyle="miter"/>
              <v:path gradientshapeok="t" o:connecttype="rect"/>
            </v:shapetype>
            <v:shape id="Text Box 242850006" o:spid="_x0000_s1053" type="#_x0000_t202" style="position:absolute;margin-left:-12.75pt;margin-top:3.55pt;width:408.75pt;height:36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" filled="f" stroked="f">
              <v:textbox>
                <w:txbxContent>
                  <w:p w14:paraId="36635655" w14:textId="2DADB63F" w:rsidR="00A8320E" w:rsidRPr="005E393E" w:rsidRDefault="008878A7" w:rsidP="00C752AF">
                    <w:pPr>
                      <w:spacing w:after="60" w:line="240" w:lineRule="auto"/>
                      <w:rPr>
                        <w:rFonts w:ascii="Segoe UI Emoji" w:hAnsi="Segoe UI Emoji"/>
                        <w:sz w:val="18"/>
                        <w:szCs w:val="18"/>
                      </w:rPr>
                    </w:pPr>
                    <w:r>
                      <w:rPr>
                        <w:rFonts w:ascii="Segoe UI Emoji" w:hAnsi="Segoe UI Emoji"/>
                        <w:sz w:val="18"/>
                        <w:szCs w:val="18"/>
                      </w:rPr>
                      <w:t xml:space="preserve">Külitse </w:t>
                    </w:r>
                    <w:r w:rsidR="00A8320E">
                      <w:rPr>
                        <w:rFonts w:ascii="Segoe UI Emoji" w:hAnsi="Segoe UI Emoji"/>
                        <w:sz w:val="18"/>
                        <w:szCs w:val="18"/>
                      </w:rPr>
                      <w:t xml:space="preserve">alevikus asuva </w:t>
                    </w:r>
                    <w:r w:rsidR="00D93EC0">
                      <w:rPr>
                        <w:rFonts w:ascii="Segoe UI Emoji" w:hAnsi="Segoe UI Emoji"/>
                        <w:sz w:val="18"/>
                        <w:szCs w:val="18"/>
                      </w:rPr>
                      <w:t>Vainopõllu</w:t>
                    </w:r>
                    <w:r w:rsidR="00A8320E">
                      <w:rPr>
                        <w:rFonts w:ascii="Segoe UI Emoji" w:hAnsi="Segoe UI Emoji"/>
                        <w:sz w:val="18"/>
                        <w:szCs w:val="18"/>
                      </w:rPr>
                      <w:t xml:space="preserve"> </w:t>
                    </w:r>
                    <w:r w:rsidR="00A8320E" w:rsidRPr="005E393E">
                      <w:rPr>
                        <w:rFonts w:ascii="Segoe UI Emoji" w:hAnsi="Segoe UI Emoji"/>
                        <w:sz w:val="18"/>
                        <w:szCs w:val="18"/>
                      </w:rPr>
                      <w:t>maaüksuse detailplaneering (</w:t>
                    </w:r>
                    <w:ins w:id="116" w:author="Reet Türkson" w:date="2026-05-15T22:26:00Z" w16du:dateUtc="2026-05-15T19:26:00Z">
                      <w:r w:rsidR="00766645">
                        <w:rPr>
                          <w:rFonts w:ascii="Segoe UI Emoji" w:hAnsi="Segoe UI Emoji"/>
                          <w:sz w:val="18"/>
                          <w:szCs w:val="18"/>
                        </w:rPr>
                        <w:t>15</w:t>
                      </w:r>
                      <w:r w:rsidR="006F4B67">
                        <w:rPr>
                          <w:rFonts w:ascii="Segoe UI Emoji" w:hAnsi="Segoe UI Emoji"/>
                          <w:sz w:val="18"/>
                          <w:szCs w:val="18"/>
                        </w:rPr>
                        <w:t>.</w:t>
                      </w:r>
                    </w:ins>
                    <w:r w:rsidR="006F4B67">
                      <w:rPr>
                        <w:rFonts w:ascii="Segoe UI Emoji" w:hAnsi="Segoe UI Emoji"/>
                        <w:sz w:val="18"/>
                        <w:szCs w:val="18"/>
                      </w:rPr>
                      <w:t>0</w:t>
                    </w:r>
                    <w:r w:rsidR="00766645">
                      <w:rPr>
                        <w:rFonts w:ascii="Segoe UI Emoji" w:hAnsi="Segoe UI Emoji"/>
                        <w:sz w:val="18"/>
                        <w:szCs w:val="18"/>
                      </w:rPr>
                      <w:t>5</w:t>
                    </w:r>
                    <w:r w:rsidR="006F4B67">
                      <w:rPr>
                        <w:rFonts w:ascii="Segoe UI Emoji" w:hAnsi="Segoe UI Emoji"/>
                        <w:sz w:val="18"/>
                        <w:szCs w:val="18"/>
                      </w:rPr>
                      <w:t>.</w:t>
                    </w:r>
                    <w:del w:id="117" w:author="Reet Türkson" w:date="2026-05-15T22:26:00Z" w16du:dateUtc="2026-05-15T19:26:00Z">
                      <w:r w:rsidR="006F4B67">
                        <w:rPr>
                          <w:rFonts w:ascii="Segoe UI Emoji" w:hAnsi="Segoe UI Emoji"/>
                          <w:sz w:val="18"/>
                          <w:szCs w:val="18"/>
                        </w:rPr>
                        <w:delText>01.</w:delText>
                      </w:r>
                    </w:del>
                    <w:r w:rsidR="006F4B67">
                      <w:rPr>
                        <w:rFonts w:ascii="Segoe UI Emoji" w:hAnsi="Segoe UI Emoji"/>
                        <w:sz w:val="18"/>
                        <w:szCs w:val="18"/>
                      </w:rPr>
                      <w:t>2026</w:t>
                    </w:r>
                    <w:r w:rsidR="00A8320E" w:rsidRPr="005E393E">
                      <w:rPr>
                        <w:rFonts w:ascii="Segoe UI Emoji" w:hAnsi="Segoe UI Emoji"/>
                        <w:sz w:val="18"/>
                        <w:szCs w:val="18"/>
                      </w:rPr>
                      <w:t xml:space="preserve"> seisuga)</w:t>
                    </w:r>
                  </w:p>
                  <w:p w14:paraId="1BF3C2C6" w14:textId="3BF0A96D" w:rsidR="00A8320E" w:rsidRPr="005E393E" w:rsidRDefault="00A8320E" w:rsidP="00C752AF">
                    <w:pPr>
                      <w:spacing w:after="60" w:line="240" w:lineRule="auto"/>
                      <w:rPr>
                        <w:rFonts w:ascii="Segoe UI Emoji" w:hAnsi="Segoe UI Emoji"/>
                        <w:sz w:val="18"/>
                        <w:szCs w:val="18"/>
                      </w:rPr>
                    </w:pPr>
                    <w:r w:rsidRPr="005E393E">
                      <w:rPr>
                        <w:rFonts w:ascii="Segoe UI Emoji" w:hAnsi="Segoe UI Emoji"/>
                        <w:sz w:val="18"/>
                        <w:szCs w:val="18"/>
                      </w:rPr>
                      <w:t>TÖÖ NR 202</w:t>
                    </w:r>
                    <w:r w:rsidR="000702E8">
                      <w:rPr>
                        <w:rFonts w:ascii="Segoe UI Emoji" w:hAnsi="Segoe UI Emoji"/>
                        <w:sz w:val="18"/>
                        <w:szCs w:val="18"/>
                      </w:rPr>
                      <w:t>3</w:t>
                    </w:r>
                    <w:r w:rsidRPr="005E393E">
                      <w:rPr>
                        <w:rFonts w:ascii="Segoe UI Emoji" w:hAnsi="Segoe UI Emoji"/>
                        <w:sz w:val="18"/>
                        <w:szCs w:val="18"/>
                      </w:rPr>
                      <w:t>-</w:t>
                    </w:r>
                    <w:r>
                      <w:rPr>
                        <w:rFonts w:ascii="Segoe UI Emoji" w:hAnsi="Segoe UI Emoji"/>
                        <w:sz w:val="18"/>
                        <w:szCs w:val="18"/>
                      </w:rPr>
                      <w:t>0</w:t>
                    </w:r>
                    <w:r w:rsidR="000702E8">
                      <w:rPr>
                        <w:rFonts w:ascii="Segoe UI Emoji" w:hAnsi="Segoe UI Emoji"/>
                        <w:sz w:val="18"/>
                        <w:szCs w:val="18"/>
                      </w:rPr>
                      <w:t>8</w:t>
                    </w:r>
                  </w:p>
                </w:txbxContent>
              </v:textbox>
              <w10:wrap type="squar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B26236"/>
    <w:multiLevelType w:val="hybridMultilevel"/>
    <w:tmpl w:val="FC1C5C98"/>
    <w:lvl w:ilvl="0" w:tplc="04090003">
      <w:start w:val="1"/>
      <w:numFmt w:val="bullet"/>
      <w:lvlText w:val="o"/>
      <w:lvlJc w:val="left"/>
      <w:pPr>
        <w:ind w:left="720" w:hanging="360"/>
      </w:pPr>
      <w:rPr>
        <w:rFonts w:ascii="Courier New" w:hAnsi="Courier New" w:cs="Courier New"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 w15:restartNumberingAfterBreak="0">
    <w:nsid w:val="1B007E8D"/>
    <w:multiLevelType w:val="hybridMultilevel"/>
    <w:tmpl w:val="2F288AD6"/>
    <w:lvl w:ilvl="0" w:tplc="F78C7B02">
      <w:start w:val="1"/>
      <w:numFmt w:val="decimal"/>
      <w:pStyle w:val="Heading2"/>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 w15:restartNumberingAfterBreak="0">
    <w:nsid w:val="330E59CF"/>
    <w:multiLevelType w:val="hybridMultilevel"/>
    <w:tmpl w:val="67768C4E"/>
    <w:lvl w:ilvl="0" w:tplc="FFFFFFFF">
      <w:start w:val="1"/>
      <w:numFmt w:val="bullet"/>
      <w:lvlText w:val="o"/>
      <w:lvlJc w:val="left"/>
      <w:pPr>
        <w:ind w:left="720" w:hanging="360"/>
      </w:pPr>
      <w:rPr>
        <w:rFonts w:ascii="Courier New" w:hAnsi="Courier New" w:cs="Courier New"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 w15:restartNumberingAfterBreak="0">
    <w:nsid w:val="39CC02AB"/>
    <w:multiLevelType w:val="multilevel"/>
    <w:tmpl w:val="07080F96"/>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67B31973"/>
    <w:multiLevelType w:val="hybridMultilevel"/>
    <w:tmpl w:val="26DE8E1C"/>
    <w:lvl w:ilvl="0" w:tplc="76E8FDBA">
      <w:start w:val="2"/>
      <w:numFmt w:val="bullet"/>
      <w:lvlText w:val="-"/>
      <w:lvlJc w:val="left"/>
      <w:pPr>
        <w:ind w:left="720" w:hanging="360"/>
      </w:pPr>
      <w:rPr>
        <w:rFonts w:ascii="Arial" w:eastAsia="Times New Roman" w:hAnsi="Arial" w:cs="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15:restartNumberingAfterBreak="0">
    <w:nsid w:val="695A666B"/>
    <w:multiLevelType w:val="multilevel"/>
    <w:tmpl w:val="CC74121A"/>
    <w:lvl w:ilvl="0">
      <w:start w:val="1"/>
      <w:numFmt w:val="decimal"/>
      <w:pStyle w:val="Heading1"/>
      <w:lvlText w:val="%1."/>
      <w:lvlJc w:val="left"/>
      <w:pPr>
        <w:ind w:left="720" w:hanging="360"/>
      </w:pPr>
    </w:lvl>
    <w:lvl w:ilvl="1">
      <w:start w:val="1"/>
      <w:numFmt w:val="decimal"/>
      <w:isLgl/>
      <w:lvlText w:val="%1.%2."/>
      <w:lvlJc w:val="left"/>
      <w:pPr>
        <w:ind w:left="786"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757A07FA"/>
    <w:multiLevelType w:val="hybridMultilevel"/>
    <w:tmpl w:val="5D8A159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16cid:durableId="1786070937">
    <w:abstractNumId w:val="5"/>
  </w:num>
  <w:num w:numId="2" w16cid:durableId="1568226081">
    <w:abstractNumId w:val="1"/>
  </w:num>
  <w:num w:numId="3" w16cid:durableId="1234701627">
    <w:abstractNumId w:val="2"/>
  </w:num>
  <w:num w:numId="4" w16cid:durableId="422267949">
    <w:abstractNumId w:val="1"/>
  </w:num>
  <w:num w:numId="5" w16cid:durableId="1389037564">
    <w:abstractNumId w:val="0"/>
  </w:num>
  <w:num w:numId="6" w16cid:durableId="1509369405">
    <w:abstractNumId w:val="1"/>
  </w:num>
  <w:num w:numId="7" w16cid:durableId="13390519">
    <w:abstractNumId w:val="1"/>
  </w:num>
  <w:num w:numId="8" w16cid:durableId="888765177">
    <w:abstractNumId w:val="1"/>
  </w:num>
  <w:num w:numId="9" w16cid:durableId="1192769361">
    <w:abstractNumId w:val="1"/>
  </w:num>
  <w:num w:numId="10" w16cid:durableId="336034805">
    <w:abstractNumId w:val="1"/>
  </w:num>
  <w:num w:numId="11" w16cid:durableId="453329416">
    <w:abstractNumId w:val="1"/>
  </w:num>
  <w:num w:numId="12" w16cid:durableId="1360811561">
    <w:abstractNumId w:val="1"/>
  </w:num>
  <w:num w:numId="13" w16cid:durableId="1012872936">
    <w:abstractNumId w:val="1"/>
  </w:num>
  <w:num w:numId="14" w16cid:durableId="1452437367">
    <w:abstractNumId w:val="1"/>
  </w:num>
  <w:num w:numId="15" w16cid:durableId="98912383">
    <w:abstractNumId w:val="1"/>
  </w:num>
  <w:num w:numId="16" w16cid:durableId="1883663041">
    <w:abstractNumId w:val="1"/>
  </w:num>
  <w:num w:numId="17" w16cid:durableId="786512567">
    <w:abstractNumId w:val="1"/>
  </w:num>
  <w:num w:numId="18" w16cid:durableId="1380596330">
    <w:abstractNumId w:val="1"/>
  </w:num>
  <w:num w:numId="19" w16cid:durableId="65033502">
    <w:abstractNumId w:val="1"/>
  </w:num>
  <w:num w:numId="20" w16cid:durableId="548036797">
    <w:abstractNumId w:val="3"/>
  </w:num>
  <w:num w:numId="21" w16cid:durableId="1240482140">
    <w:abstractNumId w:val="1"/>
  </w:num>
  <w:num w:numId="22" w16cid:durableId="644505470">
    <w:abstractNumId w:val="1"/>
  </w:num>
  <w:num w:numId="23" w16cid:durableId="864369659">
    <w:abstractNumId w:val="1"/>
  </w:num>
  <w:num w:numId="24" w16cid:durableId="976715773">
    <w:abstractNumId w:val="1"/>
  </w:num>
  <w:num w:numId="25" w16cid:durableId="1691099246">
    <w:abstractNumId w:val="1"/>
  </w:num>
  <w:num w:numId="26" w16cid:durableId="851332614">
    <w:abstractNumId w:val="1"/>
  </w:num>
  <w:num w:numId="27" w16cid:durableId="1408112242">
    <w:abstractNumId w:val="1"/>
  </w:num>
  <w:num w:numId="28" w16cid:durableId="819929397">
    <w:abstractNumId w:val="1"/>
  </w:num>
  <w:num w:numId="29" w16cid:durableId="1310016865">
    <w:abstractNumId w:val="1"/>
  </w:num>
  <w:num w:numId="30" w16cid:durableId="380594246">
    <w:abstractNumId w:val="1"/>
  </w:num>
  <w:num w:numId="31" w16cid:durableId="2015184829">
    <w:abstractNumId w:val="1"/>
  </w:num>
  <w:num w:numId="32" w16cid:durableId="1854025643">
    <w:abstractNumId w:val="1"/>
  </w:num>
  <w:num w:numId="33" w16cid:durableId="131169040">
    <w:abstractNumId w:val="1"/>
  </w:num>
  <w:num w:numId="34" w16cid:durableId="515970738">
    <w:abstractNumId w:val="5"/>
  </w:num>
  <w:num w:numId="35" w16cid:durableId="1082143931">
    <w:abstractNumId w:val="5"/>
  </w:num>
  <w:num w:numId="36" w16cid:durableId="1374427241">
    <w:abstractNumId w:val="1"/>
  </w:num>
  <w:num w:numId="37" w16cid:durableId="575016728">
    <w:abstractNumId w:val="5"/>
  </w:num>
  <w:num w:numId="38" w16cid:durableId="1082684439">
    <w:abstractNumId w:val="1"/>
  </w:num>
  <w:num w:numId="39" w16cid:durableId="557283464">
    <w:abstractNumId w:val="1"/>
  </w:num>
  <w:num w:numId="40" w16cid:durableId="1210726934">
    <w:abstractNumId w:val="6"/>
  </w:num>
  <w:num w:numId="41" w16cid:durableId="33719329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revisionView w:formatting="0"/>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589A"/>
    <w:rsid w:val="00000582"/>
    <w:rsid w:val="000015D3"/>
    <w:rsid w:val="00002A0A"/>
    <w:rsid w:val="00002AE4"/>
    <w:rsid w:val="000036EA"/>
    <w:rsid w:val="0000756A"/>
    <w:rsid w:val="00007BC3"/>
    <w:rsid w:val="00007BFF"/>
    <w:rsid w:val="00011696"/>
    <w:rsid w:val="000123E0"/>
    <w:rsid w:val="0001419D"/>
    <w:rsid w:val="0001480D"/>
    <w:rsid w:val="0001596F"/>
    <w:rsid w:val="0001656F"/>
    <w:rsid w:val="00020160"/>
    <w:rsid w:val="00020B7E"/>
    <w:rsid w:val="00024214"/>
    <w:rsid w:val="00025CFB"/>
    <w:rsid w:val="00026E26"/>
    <w:rsid w:val="00027AEB"/>
    <w:rsid w:val="00031BA3"/>
    <w:rsid w:val="00032BA3"/>
    <w:rsid w:val="00035380"/>
    <w:rsid w:val="00035BD0"/>
    <w:rsid w:val="00036FCC"/>
    <w:rsid w:val="00037703"/>
    <w:rsid w:val="00040952"/>
    <w:rsid w:val="00042282"/>
    <w:rsid w:val="0004232E"/>
    <w:rsid w:val="00045511"/>
    <w:rsid w:val="0004593A"/>
    <w:rsid w:val="00045B22"/>
    <w:rsid w:val="00046A1D"/>
    <w:rsid w:val="000474D7"/>
    <w:rsid w:val="00050865"/>
    <w:rsid w:val="00051A92"/>
    <w:rsid w:val="00056024"/>
    <w:rsid w:val="00060DF0"/>
    <w:rsid w:val="00060F39"/>
    <w:rsid w:val="00062853"/>
    <w:rsid w:val="00064385"/>
    <w:rsid w:val="00065799"/>
    <w:rsid w:val="00066F04"/>
    <w:rsid w:val="000702E8"/>
    <w:rsid w:val="00071E37"/>
    <w:rsid w:val="00073C29"/>
    <w:rsid w:val="00074A82"/>
    <w:rsid w:val="00075438"/>
    <w:rsid w:val="000766BE"/>
    <w:rsid w:val="000822CC"/>
    <w:rsid w:val="0008282B"/>
    <w:rsid w:val="00083560"/>
    <w:rsid w:val="00084A4F"/>
    <w:rsid w:val="00084D62"/>
    <w:rsid w:val="00092700"/>
    <w:rsid w:val="00093CD1"/>
    <w:rsid w:val="00094B3B"/>
    <w:rsid w:val="000968A5"/>
    <w:rsid w:val="000A1410"/>
    <w:rsid w:val="000A350A"/>
    <w:rsid w:val="000A40C0"/>
    <w:rsid w:val="000A40D6"/>
    <w:rsid w:val="000A4298"/>
    <w:rsid w:val="000A51E0"/>
    <w:rsid w:val="000A553A"/>
    <w:rsid w:val="000A561E"/>
    <w:rsid w:val="000B216B"/>
    <w:rsid w:val="000B28D8"/>
    <w:rsid w:val="000B38EC"/>
    <w:rsid w:val="000B3B83"/>
    <w:rsid w:val="000B51A4"/>
    <w:rsid w:val="000B5411"/>
    <w:rsid w:val="000B5C95"/>
    <w:rsid w:val="000B67DE"/>
    <w:rsid w:val="000C0E0B"/>
    <w:rsid w:val="000C2538"/>
    <w:rsid w:val="000C57B7"/>
    <w:rsid w:val="000C79F3"/>
    <w:rsid w:val="000C7D72"/>
    <w:rsid w:val="000D2A44"/>
    <w:rsid w:val="000D2AB0"/>
    <w:rsid w:val="000D3882"/>
    <w:rsid w:val="000D5C60"/>
    <w:rsid w:val="000D6F34"/>
    <w:rsid w:val="000D790C"/>
    <w:rsid w:val="000E228D"/>
    <w:rsid w:val="000E3D5E"/>
    <w:rsid w:val="000E790B"/>
    <w:rsid w:val="000F134F"/>
    <w:rsid w:val="000F2830"/>
    <w:rsid w:val="000F5AE4"/>
    <w:rsid w:val="0010228C"/>
    <w:rsid w:val="001029AF"/>
    <w:rsid w:val="001033BF"/>
    <w:rsid w:val="00104A58"/>
    <w:rsid w:val="00104A97"/>
    <w:rsid w:val="00107373"/>
    <w:rsid w:val="00107622"/>
    <w:rsid w:val="001077BF"/>
    <w:rsid w:val="00111437"/>
    <w:rsid w:val="0011410A"/>
    <w:rsid w:val="00114789"/>
    <w:rsid w:val="00114EF6"/>
    <w:rsid w:val="001150EF"/>
    <w:rsid w:val="001152BD"/>
    <w:rsid w:val="00115850"/>
    <w:rsid w:val="0011668D"/>
    <w:rsid w:val="001221D4"/>
    <w:rsid w:val="0012270E"/>
    <w:rsid w:val="00122C6E"/>
    <w:rsid w:val="00123C62"/>
    <w:rsid w:val="00124484"/>
    <w:rsid w:val="00125FC7"/>
    <w:rsid w:val="001265B3"/>
    <w:rsid w:val="00126EF4"/>
    <w:rsid w:val="00131D3F"/>
    <w:rsid w:val="00132E16"/>
    <w:rsid w:val="00134717"/>
    <w:rsid w:val="00134D6B"/>
    <w:rsid w:val="00135476"/>
    <w:rsid w:val="00135B65"/>
    <w:rsid w:val="001361D5"/>
    <w:rsid w:val="00136282"/>
    <w:rsid w:val="001366C8"/>
    <w:rsid w:val="00136D30"/>
    <w:rsid w:val="0013777B"/>
    <w:rsid w:val="00140305"/>
    <w:rsid w:val="001417E0"/>
    <w:rsid w:val="00143210"/>
    <w:rsid w:val="00144B6D"/>
    <w:rsid w:val="0014653E"/>
    <w:rsid w:val="0014679D"/>
    <w:rsid w:val="00150A1C"/>
    <w:rsid w:val="00151A02"/>
    <w:rsid w:val="00155D3B"/>
    <w:rsid w:val="00160946"/>
    <w:rsid w:val="00163640"/>
    <w:rsid w:val="0016431A"/>
    <w:rsid w:val="00165AF2"/>
    <w:rsid w:val="00166287"/>
    <w:rsid w:val="001664DF"/>
    <w:rsid w:val="00166850"/>
    <w:rsid w:val="0017018F"/>
    <w:rsid w:val="00170F30"/>
    <w:rsid w:val="00171310"/>
    <w:rsid w:val="001723B3"/>
    <w:rsid w:val="0017251A"/>
    <w:rsid w:val="00173002"/>
    <w:rsid w:val="00175564"/>
    <w:rsid w:val="00175727"/>
    <w:rsid w:val="001769F3"/>
    <w:rsid w:val="00177B6C"/>
    <w:rsid w:val="00181551"/>
    <w:rsid w:val="0018158B"/>
    <w:rsid w:val="001816E1"/>
    <w:rsid w:val="001818D5"/>
    <w:rsid w:val="00186847"/>
    <w:rsid w:val="001913C1"/>
    <w:rsid w:val="00192A89"/>
    <w:rsid w:val="00193D74"/>
    <w:rsid w:val="00195DAA"/>
    <w:rsid w:val="001A0081"/>
    <w:rsid w:val="001A11A9"/>
    <w:rsid w:val="001A3213"/>
    <w:rsid w:val="001A3BC7"/>
    <w:rsid w:val="001A7585"/>
    <w:rsid w:val="001B0BC1"/>
    <w:rsid w:val="001B0D85"/>
    <w:rsid w:val="001B2290"/>
    <w:rsid w:val="001B42FD"/>
    <w:rsid w:val="001B47B9"/>
    <w:rsid w:val="001B4B3C"/>
    <w:rsid w:val="001B768D"/>
    <w:rsid w:val="001C0B6B"/>
    <w:rsid w:val="001C1399"/>
    <w:rsid w:val="001C1C28"/>
    <w:rsid w:val="001C1EB8"/>
    <w:rsid w:val="001C348B"/>
    <w:rsid w:val="001C3B49"/>
    <w:rsid w:val="001C3F41"/>
    <w:rsid w:val="001C6942"/>
    <w:rsid w:val="001D0B06"/>
    <w:rsid w:val="001D0E18"/>
    <w:rsid w:val="001D59C4"/>
    <w:rsid w:val="001D73E8"/>
    <w:rsid w:val="001E0F40"/>
    <w:rsid w:val="001E223B"/>
    <w:rsid w:val="001E2325"/>
    <w:rsid w:val="001E68EB"/>
    <w:rsid w:val="001E6C9F"/>
    <w:rsid w:val="001E6FEB"/>
    <w:rsid w:val="001F0406"/>
    <w:rsid w:val="001F24AB"/>
    <w:rsid w:val="001F2650"/>
    <w:rsid w:val="001F37A3"/>
    <w:rsid w:val="001F4A56"/>
    <w:rsid w:val="001F4AEC"/>
    <w:rsid w:val="001F53ED"/>
    <w:rsid w:val="001F6375"/>
    <w:rsid w:val="001F6425"/>
    <w:rsid w:val="001F6D96"/>
    <w:rsid w:val="001F72BC"/>
    <w:rsid w:val="002004AA"/>
    <w:rsid w:val="00200A6E"/>
    <w:rsid w:val="0020153C"/>
    <w:rsid w:val="00201863"/>
    <w:rsid w:val="00202C6B"/>
    <w:rsid w:val="002030C1"/>
    <w:rsid w:val="00205893"/>
    <w:rsid w:val="00205C2F"/>
    <w:rsid w:val="00211DC6"/>
    <w:rsid w:val="00211FD1"/>
    <w:rsid w:val="002136A3"/>
    <w:rsid w:val="002139FE"/>
    <w:rsid w:val="00214BC6"/>
    <w:rsid w:val="00214DD4"/>
    <w:rsid w:val="0021781F"/>
    <w:rsid w:val="0022091A"/>
    <w:rsid w:val="00220D1F"/>
    <w:rsid w:val="00221601"/>
    <w:rsid w:val="00223484"/>
    <w:rsid w:val="00224BB8"/>
    <w:rsid w:val="0022506F"/>
    <w:rsid w:val="00225AA5"/>
    <w:rsid w:val="002312D8"/>
    <w:rsid w:val="002326D8"/>
    <w:rsid w:val="00235100"/>
    <w:rsid w:val="0023540B"/>
    <w:rsid w:val="0023638A"/>
    <w:rsid w:val="00237FA3"/>
    <w:rsid w:val="002400C9"/>
    <w:rsid w:val="002422BF"/>
    <w:rsid w:val="00244AAA"/>
    <w:rsid w:val="00246B41"/>
    <w:rsid w:val="00250629"/>
    <w:rsid w:val="00250E62"/>
    <w:rsid w:val="0025227A"/>
    <w:rsid w:val="00252B03"/>
    <w:rsid w:val="0025353F"/>
    <w:rsid w:val="002536A2"/>
    <w:rsid w:val="00254399"/>
    <w:rsid w:val="00254FAC"/>
    <w:rsid w:val="002563AF"/>
    <w:rsid w:val="00257BA5"/>
    <w:rsid w:val="00260D7C"/>
    <w:rsid w:val="002626C3"/>
    <w:rsid w:val="00263B23"/>
    <w:rsid w:val="00264D69"/>
    <w:rsid w:val="002651D6"/>
    <w:rsid w:val="00266215"/>
    <w:rsid w:val="00267049"/>
    <w:rsid w:val="00267124"/>
    <w:rsid w:val="00271456"/>
    <w:rsid w:val="002771D7"/>
    <w:rsid w:val="00277A2F"/>
    <w:rsid w:val="00277A50"/>
    <w:rsid w:val="00280289"/>
    <w:rsid w:val="0028444C"/>
    <w:rsid w:val="002846BD"/>
    <w:rsid w:val="002864A4"/>
    <w:rsid w:val="0028681D"/>
    <w:rsid w:val="00290DE6"/>
    <w:rsid w:val="00291C7E"/>
    <w:rsid w:val="00294025"/>
    <w:rsid w:val="00294182"/>
    <w:rsid w:val="00294A1A"/>
    <w:rsid w:val="002955FC"/>
    <w:rsid w:val="0029727F"/>
    <w:rsid w:val="002A01F1"/>
    <w:rsid w:val="002A0AA5"/>
    <w:rsid w:val="002A2B28"/>
    <w:rsid w:val="002A35F1"/>
    <w:rsid w:val="002A3EB7"/>
    <w:rsid w:val="002A450E"/>
    <w:rsid w:val="002A4E99"/>
    <w:rsid w:val="002A5FAE"/>
    <w:rsid w:val="002A7BAF"/>
    <w:rsid w:val="002B2D8E"/>
    <w:rsid w:val="002B3A2C"/>
    <w:rsid w:val="002B6369"/>
    <w:rsid w:val="002B7B10"/>
    <w:rsid w:val="002C1187"/>
    <w:rsid w:val="002C22E9"/>
    <w:rsid w:val="002C2C28"/>
    <w:rsid w:val="002C33D0"/>
    <w:rsid w:val="002C3607"/>
    <w:rsid w:val="002C3924"/>
    <w:rsid w:val="002C4568"/>
    <w:rsid w:val="002C5325"/>
    <w:rsid w:val="002C70B9"/>
    <w:rsid w:val="002D1CF4"/>
    <w:rsid w:val="002D1F9D"/>
    <w:rsid w:val="002D27C6"/>
    <w:rsid w:val="002D28CD"/>
    <w:rsid w:val="002D2DAC"/>
    <w:rsid w:val="002D3490"/>
    <w:rsid w:val="002D424A"/>
    <w:rsid w:val="002D5300"/>
    <w:rsid w:val="002D6200"/>
    <w:rsid w:val="002D6949"/>
    <w:rsid w:val="002D7BFF"/>
    <w:rsid w:val="002D7ED7"/>
    <w:rsid w:val="002E0070"/>
    <w:rsid w:val="002E44BE"/>
    <w:rsid w:val="002E522D"/>
    <w:rsid w:val="002E59FF"/>
    <w:rsid w:val="002E5A46"/>
    <w:rsid w:val="002E613B"/>
    <w:rsid w:val="002F05FC"/>
    <w:rsid w:val="002F0980"/>
    <w:rsid w:val="002F1A27"/>
    <w:rsid w:val="002F38AA"/>
    <w:rsid w:val="002F3D26"/>
    <w:rsid w:val="002F5170"/>
    <w:rsid w:val="002F5A3D"/>
    <w:rsid w:val="002F6702"/>
    <w:rsid w:val="002F6DA5"/>
    <w:rsid w:val="002F6EDF"/>
    <w:rsid w:val="00300EC2"/>
    <w:rsid w:val="00303B42"/>
    <w:rsid w:val="00306BEC"/>
    <w:rsid w:val="0030725F"/>
    <w:rsid w:val="00307A11"/>
    <w:rsid w:val="00310CB2"/>
    <w:rsid w:val="0031339A"/>
    <w:rsid w:val="003140A5"/>
    <w:rsid w:val="00315F16"/>
    <w:rsid w:val="00316918"/>
    <w:rsid w:val="00317CA6"/>
    <w:rsid w:val="0032152C"/>
    <w:rsid w:val="00322B25"/>
    <w:rsid w:val="00322D75"/>
    <w:rsid w:val="00323EE2"/>
    <w:rsid w:val="0032427B"/>
    <w:rsid w:val="0033599B"/>
    <w:rsid w:val="00336E8D"/>
    <w:rsid w:val="003374DD"/>
    <w:rsid w:val="003426FA"/>
    <w:rsid w:val="0034390D"/>
    <w:rsid w:val="00344DC4"/>
    <w:rsid w:val="003453B5"/>
    <w:rsid w:val="00345C7D"/>
    <w:rsid w:val="0034659C"/>
    <w:rsid w:val="003471C2"/>
    <w:rsid w:val="0035225F"/>
    <w:rsid w:val="0035368A"/>
    <w:rsid w:val="00353CBD"/>
    <w:rsid w:val="00354BFA"/>
    <w:rsid w:val="00354E99"/>
    <w:rsid w:val="00355700"/>
    <w:rsid w:val="0035571D"/>
    <w:rsid w:val="00355903"/>
    <w:rsid w:val="00356661"/>
    <w:rsid w:val="00357123"/>
    <w:rsid w:val="00361264"/>
    <w:rsid w:val="0036204D"/>
    <w:rsid w:val="00362F6C"/>
    <w:rsid w:val="003638F2"/>
    <w:rsid w:val="003645F0"/>
    <w:rsid w:val="00366188"/>
    <w:rsid w:val="003704CE"/>
    <w:rsid w:val="00371CFE"/>
    <w:rsid w:val="00371DA3"/>
    <w:rsid w:val="00372AFC"/>
    <w:rsid w:val="0037311B"/>
    <w:rsid w:val="0037582B"/>
    <w:rsid w:val="0037636C"/>
    <w:rsid w:val="00376B5D"/>
    <w:rsid w:val="0038061B"/>
    <w:rsid w:val="00382FBF"/>
    <w:rsid w:val="00383EE7"/>
    <w:rsid w:val="0038494E"/>
    <w:rsid w:val="00385B3C"/>
    <w:rsid w:val="003868F1"/>
    <w:rsid w:val="00390447"/>
    <w:rsid w:val="00391514"/>
    <w:rsid w:val="00392451"/>
    <w:rsid w:val="00393B31"/>
    <w:rsid w:val="00394C9F"/>
    <w:rsid w:val="00394D74"/>
    <w:rsid w:val="00394DE1"/>
    <w:rsid w:val="00394EF5"/>
    <w:rsid w:val="00395FDA"/>
    <w:rsid w:val="003976F2"/>
    <w:rsid w:val="00397957"/>
    <w:rsid w:val="003A0B21"/>
    <w:rsid w:val="003A0C01"/>
    <w:rsid w:val="003A258F"/>
    <w:rsid w:val="003A3848"/>
    <w:rsid w:val="003A436C"/>
    <w:rsid w:val="003A4B20"/>
    <w:rsid w:val="003A5A4E"/>
    <w:rsid w:val="003A614C"/>
    <w:rsid w:val="003A6EB4"/>
    <w:rsid w:val="003B2AE9"/>
    <w:rsid w:val="003B31B6"/>
    <w:rsid w:val="003B5BAB"/>
    <w:rsid w:val="003B6B84"/>
    <w:rsid w:val="003B7922"/>
    <w:rsid w:val="003C31B1"/>
    <w:rsid w:val="003C376A"/>
    <w:rsid w:val="003C5189"/>
    <w:rsid w:val="003C584A"/>
    <w:rsid w:val="003C7B3B"/>
    <w:rsid w:val="003D0854"/>
    <w:rsid w:val="003D08CE"/>
    <w:rsid w:val="003D42EC"/>
    <w:rsid w:val="003D45DE"/>
    <w:rsid w:val="003D5DFE"/>
    <w:rsid w:val="003D67F0"/>
    <w:rsid w:val="003D6DA1"/>
    <w:rsid w:val="003D7027"/>
    <w:rsid w:val="003D71AA"/>
    <w:rsid w:val="003E1BB6"/>
    <w:rsid w:val="003E20F4"/>
    <w:rsid w:val="003E2540"/>
    <w:rsid w:val="003E2D6A"/>
    <w:rsid w:val="003E4049"/>
    <w:rsid w:val="003E67D2"/>
    <w:rsid w:val="003F058C"/>
    <w:rsid w:val="003F0A36"/>
    <w:rsid w:val="003F2E38"/>
    <w:rsid w:val="003F6C9F"/>
    <w:rsid w:val="00401EE3"/>
    <w:rsid w:val="0040239B"/>
    <w:rsid w:val="00402E2E"/>
    <w:rsid w:val="004045ED"/>
    <w:rsid w:val="00406D88"/>
    <w:rsid w:val="00407A31"/>
    <w:rsid w:val="0041248F"/>
    <w:rsid w:val="00416906"/>
    <w:rsid w:val="00422368"/>
    <w:rsid w:val="00423CF5"/>
    <w:rsid w:val="00423DEE"/>
    <w:rsid w:val="00424A5E"/>
    <w:rsid w:val="00425F8C"/>
    <w:rsid w:val="00426A27"/>
    <w:rsid w:val="00426B0C"/>
    <w:rsid w:val="00430228"/>
    <w:rsid w:val="00430669"/>
    <w:rsid w:val="00431CC5"/>
    <w:rsid w:val="004326DE"/>
    <w:rsid w:val="00433298"/>
    <w:rsid w:val="004401B4"/>
    <w:rsid w:val="004404A9"/>
    <w:rsid w:val="0044085A"/>
    <w:rsid w:val="004428D9"/>
    <w:rsid w:val="00444333"/>
    <w:rsid w:val="0045791F"/>
    <w:rsid w:val="00460FAC"/>
    <w:rsid w:val="0046167D"/>
    <w:rsid w:val="00462930"/>
    <w:rsid w:val="00462A03"/>
    <w:rsid w:val="00462CA2"/>
    <w:rsid w:val="00464AD2"/>
    <w:rsid w:val="004655B2"/>
    <w:rsid w:val="0046704F"/>
    <w:rsid w:val="004676CA"/>
    <w:rsid w:val="00470F97"/>
    <w:rsid w:val="004767AC"/>
    <w:rsid w:val="0048157C"/>
    <w:rsid w:val="0048511D"/>
    <w:rsid w:val="004867C1"/>
    <w:rsid w:val="004877BD"/>
    <w:rsid w:val="004916E5"/>
    <w:rsid w:val="00491E54"/>
    <w:rsid w:val="00492839"/>
    <w:rsid w:val="00492C47"/>
    <w:rsid w:val="0049398B"/>
    <w:rsid w:val="00493A85"/>
    <w:rsid w:val="00493CF2"/>
    <w:rsid w:val="0049441D"/>
    <w:rsid w:val="00495255"/>
    <w:rsid w:val="00496CA0"/>
    <w:rsid w:val="00497864"/>
    <w:rsid w:val="004A102A"/>
    <w:rsid w:val="004A12F1"/>
    <w:rsid w:val="004A1402"/>
    <w:rsid w:val="004A3370"/>
    <w:rsid w:val="004A3696"/>
    <w:rsid w:val="004A3A55"/>
    <w:rsid w:val="004A4B16"/>
    <w:rsid w:val="004A6262"/>
    <w:rsid w:val="004A75FB"/>
    <w:rsid w:val="004B05C1"/>
    <w:rsid w:val="004B59D9"/>
    <w:rsid w:val="004B5A2C"/>
    <w:rsid w:val="004B5B40"/>
    <w:rsid w:val="004C2124"/>
    <w:rsid w:val="004C24DA"/>
    <w:rsid w:val="004C3C26"/>
    <w:rsid w:val="004C54B8"/>
    <w:rsid w:val="004C5BDB"/>
    <w:rsid w:val="004C6959"/>
    <w:rsid w:val="004C7B0B"/>
    <w:rsid w:val="004C7BFD"/>
    <w:rsid w:val="004D0030"/>
    <w:rsid w:val="004D087A"/>
    <w:rsid w:val="004D155C"/>
    <w:rsid w:val="004D2A5B"/>
    <w:rsid w:val="004D63FE"/>
    <w:rsid w:val="004D6FE4"/>
    <w:rsid w:val="004E0CAF"/>
    <w:rsid w:val="004E1EE6"/>
    <w:rsid w:val="004E2B80"/>
    <w:rsid w:val="004E4032"/>
    <w:rsid w:val="004E4129"/>
    <w:rsid w:val="004E42D1"/>
    <w:rsid w:val="004E4506"/>
    <w:rsid w:val="004E762C"/>
    <w:rsid w:val="004F2B96"/>
    <w:rsid w:val="004F4DEB"/>
    <w:rsid w:val="004F5A1C"/>
    <w:rsid w:val="004F5E3B"/>
    <w:rsid w:val="00502568"/>
    <w:rsid w:val="00502A81"/>
    <w:rsid w:val="00502F35"/>
    <w:rsid w:val="00503137"/>
    <w:rsid w:val="00504100"/>
    <w:rsid w:val="005063D5"/>
    <w:rsid w:val="00506E6E"/>
    <w:rsid w:val="00507346"/>
    <w:rsid w:val="00511351"/>
    <w:rsid w:val="0051173C"/>
    <w:rsid w:val="00511E62"/>
    <w:rsid w:val="00513425"/>
    <w:rsid w:val="00514B6C"/>
    <w:rsid w:val="00516A1F"/>
    <w:rsid w:val="005173FB"/>
    <w:rsid w:val="0051794E"/>
    <w:rsid w:val="00522C18"/>
    <w:rsid w:val="005259F8"/>
    <w:rsid w:val="00525DD7"/>
    <w:rsid w:val="00526BE0"/>
    <w:rsid w:val="00527736"/>
    <w:rsid w:val="00532BD6"/>
    <w:rsid w:val="00532F37"/>
    <w:rsid w:val="00534E11"/>
    <w:rsid w:val="00535288"/>
    <w:rsid w:val="00536F5B"/>
    <w:rsid w:val="0054190B"/>
    <w:rsid w:val="00541A1F"/>
    <w:rsid w:val="00541C81"/>
    <w:rsid w:val="005442DF"/>
    <w:rsid w:val="00544DF7"/>
    <w:rsid w:val="0054535D"/>
    <w:rsid w:val="00547987"/>
    <w:rsid w:val="00547F52"/>
    <w:rsid w:val="0055195A"/>
    <w:rsid w:val="005535B1"/>
    <w:rsid w:val="005538E0"/>
    <w:rsid w:val="00553DD6"/>
    <w:rsid w:val="00554AFB"/>
    <w:rsid w:val="00554BB0"/>
    <w:rsid w:val="005550E8"/>
    <w:rsid w:val="005570CC"/>
    <w:rsid w:val="00557951"/>
    <w:rsid w:val="005612F1"/>
    <w:rsid w:val="00562096"/>
    <w:rsid w:val="00563B98"/>
    <w:rsid w:val="00564B9D"/>
    <w:rsid w:val="005650EB"/>
    <w:rsid w:val="0056727A"/>
    <w:rsid w:val="005679AC"/>
    <w:rsid w:val="005720D8"/>
    <w:rsid w:val="005754BD"/>
    <w:rsid w:val="00580AF4"/>
    <w:rsid w:val="00584141"/>
    <w:rsid w:val="0058525A"/>
    <w:rsid w:val="0058558D"/>
    <w:rsid w:val="00585939"/>
    <w:rsid w:val="00585B03"/>
    <w:rsid w:val="00587857"/>
    <w:rsid w:val="00587B35"/>
    <w:rsid w:val="00590046"/>
    <w:rsid w:val="00593F50"/>
    <w:rsid w:val="00594CAF"/>
    <w:rsid w:val="00595A39"/>
    <w:rsid w:val="005964A5"/>
    <w:rsid w:val="005A14EB"/>
    <w:rsid w:val="005A1553"/>
    <w:rsid w:val="005A25FA"/>
    <w:rsid w:val="005A2D13"/>
    <w:rsid w:val="005A33A4"/>
    <w:rsid w:val="005A4320"/>
    <w:rsid w:val="005A4605"/>
    <w:rsid w:val="005A52D9"/>
    <w:rsid w:val="005A6DA5"/>
    <w:rsid w:val="005A7A70"/>
    <w:rsid w:val="005B2F7A"/>
    <w:rsid w:val="005B5658"/>
    <w:rsid w:val="005B7C3C"/>
    <w:rsid w:val="005C0329"/>
    <w:rsid w:val="005C1CDA"/>
    <w:rsid w:val="005C302C"/>
    <w:rsid w:val="005C4E30"/>
    <w:rsid w:val="005C54DC"/>
    <w:rsid w:val="005C55EA"/>
    <w:rsid w:val="005C6EB7"/>
    <w:rsid w:val="005D01E8"/>
    <w:rsid w:val="005D17BE"/>
    <w:rsid w:val="005D1FCA"/>
    <w:rsid w:val="005D1FEA"/>
    <w:rsid w:val="005D40FF"/>
    <w:rsid w:val="005D4D0D"/>
    <w:rsid w:val="005D5295"/>
    <w:rsid w:val="005D7123"/>
    <w:rsid w:val="005D7826"/>
    <w:rsid w:val="005E393E"/>
    <w:rsid w:val="005E3FF8"/>
    <w:rsid w:val="005F049F"/>
    <w:rsid w:val="005F477B"/>
    <w:rsid w:val="005F5855"/>
    <w:rsid w:val="005F643A"/>
    <w:rsid w:val="005F7D50"/>
    <w:rsid w:val="00605488"/>
    <w:rsid w:val="006065A1"/>
    <w:rsid w:val="00607AD4"/>
    <w:rsid w:val="00610640"/>
    <w:rsid w:val="00610653"/>
    <w:rsid w:val="00610D36"/>
    <w:rsid w:val="00611C69"/>
    <w:rsid w:val="00611D3C"/>
    <w:rsid w:val="00612CDE"/>
    <w:rsid w:val="00612DDA"/>
    <w:rsid w:val="00613D82"/>
    <w:rsid w:val="006140B2"/>
    <w:rsid w:val="00615C77"/>
    <w:rsid w:val="00620CC7"/>
    <w:rsid w:val="006225B8"/>
    <w:rsid w:val="006245DC"/>
    <w:rsid w:val="00625568"/>
    <w:rsid w:val="006268B6"/>
    <w:rsid w:val="00630283"/>
    <w:rsid w:val="006305AA"/>
    <w:rsid w:val="006328A8"/>
    <w:rsid w:val="006343CE"/>
    <w:rsid w:val="00634473"/>
    <w:rsid w:val="00636A76"/>
    <w:rsid w:val="00640EF5"/>
    <w:rsid w:val="006410C7"/>
    <w:rsid w:val="00641C2B"/>
    <w:rsid w:val="00642C4E"/>
    <w:rsid w:val="006445F7"/>
    <w:rsid w:val="00644D9F"/>
    <w:rsid w:val="00646D69"/>
    <w:rsid w:val="00646FF5"/>
    <w:rsid w:val="00647873"/>
    <w:rsid w:val="00647CF9"/>
    <w:rsid w:val="00650119"/>
    <w:rsid w:val="0065088E"/>
    <w:rsid w:val="006509C2"/>
    <w:rsid w:val="00651F60"/>
    <w:rsid w:val="00652AB5"/>
    <w:rsid w:val="00653461"/>
    <w:rsid w:val="00653D13"/>
    <w:rsid w:val="006559DD"/>
    <w:rsid w:val="00655A87"/>
    <w:rsid w:val="006570F1"/>
    <w:rsid w:val="00657169"/>
    <w:rsid w:val="006606D7"/>
    <w:rsid w:val="00660EDD"/>
    <w:rsid w:val="00663341"/>
    <w:rsid w:val="0066520D"/>
    <w:rsid w:val="0066529F"/>
    <w:rsid w:val="00667817"/>
    <w:rsid w:val="0067023E"/>
    <w:rsid w:val="0067400A"/>
    <w:rsid w:val="006764FE"/>
    <w:rsid w:val="00677649"/>
    <w:rsid w:val="0067799C"/>
    <w:rsid w:val="00677A32"/>
    <w:rsid w:val="00680CC5"/>
    <w:rsid w:val="00680CD3"/>
    <w:rsid w:val="00682470"/>
    <w:rsid w:val="006834AE"/>
    <w:rsid w:val="006836F1"/>
    <w:rsid w:val="006837C5"/>
    <w:rsid w:val="00684A76"/>
    <w:rsid w:val="00685991"/>
    <w:rsid w:val="006867AD"/>
    <w:rsid w:val="0068779F"/>
    <w:rsid w:val="006877E2"/>
    <w:rsid w:val="00690989"/>
    <w:rsid w:val="00690FE2"/>
    <w:rsid w:val="00697568"/>
    <w:rsid w:val="006A0CE8"/>
    <w:rsid w:val="006A334F"/>
    <w:rsid w:val="006A78D3"/>
    <w:rsid w:val="006B1C4E"/>
    <w:rsid w:val="006B3264"/>
    <w:rsid w:val="006B385E"/>
    <w:rsid w:val="006B4551"/>
    <w:rsid w:val="006B5A77"/>
    <w:rsid w:val="006B7A3F"/>
    <w:rsid w:val="006C1E4C"/>
    <w:rsid w:val="006C5DB1"/>
    <w:rsid w:val="006C67FF"/>
    <w:rsid w:val="006D4343"/>
    <w:rsid w:val="006D4B19"/>
    <w:rsid w:val="006D4F0C"/>
    <w:rsid w:val="006D752A"/>
    <w:rsid w:val="006D7BBA"/>
    <w:rsid w:val="006E0EF0"/>
    <w:rsid w:val="006E28C1"/>
    <w:rsid w:val="006E4993"/>
    <w:rsid w:val="006E500A"/>
    <w:rsid w:val="006E57B3"/>
    <w:rsid w:val="006E586B"/>
    <w:rsid w:val="006E7530"/>
    <w:rsid w:val="006F1483"/>
    <w:rsid w:val="006F2C92"/>
    <w:rsid w:val="006F3EC8"/>
    <w:rsid w:val="006F4B67"/>
    <w:rsid w:val="006F5CC9"/>
    <w:rsid w:val="006F6BA1"/>
    <w:rsid w:val="006F6EBB"/>
    <w:rsid w:val="006F742A"/>
    <w:rsid w:val="00700506"/>
    <w:rsid w:val="00700EC8"/>
    <w:rsid w:val="0070327B"/>
    <w:rsid w:val="00705080"/>
    <w:rsid w:val="007071B1"/>
    <w:rsid w:val="00707307"/>
    <w:rsid w:val="00707C03"/>
    <w:rsid w:val="00707D0F"/>
    <w:rsid w:val="00710773"/>
    <w:rsid w:val="00710F0C"/>
    <w:rsid w:val="00712328"/>
    <w:rsid w:val="00712541"/>
    <w:rsid w:val="00712D7B"/>
    <w:rsid w:val="0071339A"/>
    <w:rsid w:val="00714CAD"/>
    <w:rsid w:val="0071508F"/>
    <w:rsid w:val="00721AE4"/>
    <w:rsid w:val="00721D46"/>
    <w:rsid w:val="00723CB7"/>
    <w:rsid w:val="007246DD"/>
    <w:rsid w:val="00725025"/>
    <w:rsid w:val="0072531D"/>
    <w:rsid w:val="00725525"/>
    <w:rsid w:val="007300BD"/>
    <w:rsid w:val="007325C0"/>
    <w:rsid w:val="0073614F"/>
    <w:rsid w:val="00736658"/>
    <w:rsid w:val="00736AC9"/>
    <w:rsid w:val="00741695"/>
    <w:rsid w:val="00744750"/>
    <w:rsid w:val="00747896"/>
    <w:rsid w:val="007505D6"/>
    <w:rsid w:val="007505EC"/>
    <w:rsid w:val="00750737"/>
    <w:rsid w:val="0075216C"/>
    <w:rsid w:val="00752A49"/>
    <w:rsid w:val="0075334E"/>
    <w:rsid w:val="00753815"/>
    <w:rsid w:val="00753E1C"/>
    <w:rsid w:val="0076021F"/>
    <w:rsid w:val="0076340B"/>
    <w:rsid w:val="00766645"/>
    <w:rsid w:val="007675BD"/>
    <w:rsid w:val="0077055C"/>
    <w:rsid w:val="007725D5"/>
    <w:rsid w:val="0077401C"/>
    <w:rsid w:val="00775B94"/>
    <w:rsid w:val="00775DFB"/>
    <w:rsid w:val="00775E05"/>
    <w:rsid w:val="0077681F"/>
    <w:rsid w:val="00777164"/>
    <w:rsid w:val="00777DFC"/>
    <w:rsid w:val="00780DD6"/>
    <w:rsid w:val="00781C5C"/>
    <w:rsid w:val="00781D64"/>
    <w:rsid w:val="007820CB"/>
    <w:rsid w:val="007824A1"/>
    <w:rsid w:val="00783E08"/>
    <w:rsid w:val="00784ADE"/>
    <w:rsid w:val="007857F3"/>
    <w:rsid w:val="00785C94"/>
    <w:rsid w:val="00785F73"/>
    <w:rsid w:val="00786A8A"/>
    <w:rsid w:val="00787255"/>
    <w:rsid w:val="007879FA"/>
    <w:rsid w:val="0079094E"/>
    <w:rsid w:val="00792C0A"/>
    <w:rsid w:val="007953E4"/>
    <w:rsid w:val="00796E5C"/>
    <w:rsid w:val="007A0AC3"/>
    <w:rsid w:val="007A1057"/>
    <w:rsid w:val="007A1F57"/>
    <w:rsid w:val="007A492F"/>
    <w:rsid w:val="007A5435"/>
    <w:rsid w:val="007A5646"/>
    <w:rsid w:val="007A59E8"/>
    <w:rsid w:val="007A5E78"/>
    <w:rsid w:val="007A5F4F"/>
    <w:rsid w:val="007B05D1"/>
    <w:rsid w:val="007B297B"/>
    <w:rsid w:val="007B2C15"/>
    <w:rsid w:val="007B2FA7"/>
    <w:rsid w:val="007B3C38"/>
    <w:rsid w:val="007B48D1"/>
    <w:rsid w:val="007B4B6D"/>
    <w:rsid w:val="007B4F97"/>
    <w:rsid w:val="007B562C"/>
    <w:rsid w:val="007B7256"/>
    <w:rsid w:val="007B727E"/>
    <w:rsid w:val="007C0B00"/>
    <w:rsid w:val="007C3808"/>
    <w:rsid w:val="007C3CC8"/>
    <w:rsid w:val="007C3CF9"/>
    <w:rsid w:val="007C4AB6"/>
    <w:rsid w:val="007C5703"/>
    <w:rsid w:val="007C6571"/>
    <w:rsid w:val="007C6721"/>
    <w:rsid w:val="007D0AB5"/>
    <w:rsid w:val="007D0FB8"/>
    <w:rsid w:val="007D1140"/>
    <w:rsid w:val="007D145A"/>
    <w:rsid w:val="007D1F5B"/>
    <w:rsid w:val="007D248E"/>
    <w:rsid w:val="007D3315"/>
    <w:rsid w:val="007D4AD1"/>
    <w:rsid w:val="007D4C4C"/>
    <w:rsid w:val="007D5C5A"/>
    <w:rsid w:val="007D5F29"/>
    <w:rsid w:val="007D6A7D"/>
    <w:rsid w:val="007D7D32"/>
    <w:rsid w:val="007D7D4E"/>
    <w:rsid w:val="007D7F86"/>
    <w:rsid w:val="007E1AF6"/>
    <w:rsid w:val="007E209A"/>
    <w:rsid w:val="007E30EF"/>
    <w:rsid w:val="007E3CF8"/>
    <w:rsid w:val="007E4028"/>
    <w:rsid w:val="007E4B28"/>
    <w:rsid w:val="007E7361"/>
    <w:rsid w:val="007F05AB"/>
    <w:rsid w:val="007F1DE0"/>
    <w:rsid w:val="007F545C"/>
    <w:rsid w:val="007F6E8B"/>
    <w:rsid w:val="007F7D9A"/>
    <w:rsid w:val="00801FC1"/>
    <w:rsid w:val="008028D9"/>
    <w:rsid w:val="0080364E"/>
    <w:rsid w:val="00804F7D"/>
    <w:rsid w:val="0080546A"/>
    <w:rsid w:val="0081038D"/>
    <w:rsid w:val="00810AB6"/>
    <w:rsid w:val="0081232A"/>
    <w:rsid w:val="00812CB7"/>
    <w:rsid w:val="0081578A"/>
    <w:rsid w:val="00815BB0"/>
    <w:rsid w:val="0081757A"/>
    <w:rsid w:val="00817CDE"/>
    <w:rsid w:val="00817FD7"/>
    <w:rsid w:val="00820C32"/>
    <w:rsid w:val="00820CD6"/>
    <w:rsid w:val="00821ACB"/>
    <w:rsid w:val="008229AD"/>
    <w:rsid w:val="00822DA7"/>
    <w:rsid w:val="00822F25"/>
    <w:rsid w:val="0082683A"/>
    <w:rsid w:val="0083192A"/>
    <w:rsid w:val="00835C91"/>
    <w:rsid w:val="008376FC"/>
    <w:rsid w:val="0083788B"/>
    <w:rsid w:val="00837BAA"/>
    <w:rsid w:val="008401A7"/>
    <w:rsid w:val="00840821"/>
    <w:rsid w:val="00841B26"/>
    <w:rsid w:val="00844CDE"/>
    <w:rsid w:val="008455DF"/>
    <w:rsid w:val="00845B1E"/>
    <w:rsid w:val="00847D43"/>
    <w:rsid w:val="00851907"/>
    <w:rsid w:val="00852734"/>
    <w:rsid w:val="00852D07"/>
    <w:rsid w:val="00853765"/>
    <w:rsid w:val="00855B35"/>
    <w:rsid w:val="00856EA0"/>
    <w:rsid w:val="00862AA9"/>
    <w:rsid w:val="00863710"/>
    <w:rsid w:val="008649FC"/>
    <w:rsid w:val="00864CDC"/>
    <w:rsid w:val="00865F69"/>
    <w:rsid w:val="0086704E"/>
    <w:rsid w:val="00872A70"/>
    <w:rsid w:val="00880C3F"/>
    <w:rsid w:val="008814D3"/>
    <w:rsid w:val="00881E89"/>
    <w:rsid w:val="0088240A"/>
    <w:rsid w:val="00886E1A"/>
    <w:rsid w:val="008878A7"/>
    <w:rsid w:val="00891F12"/>
    <w:rsid w:val="0089375F"/>
    <w:rsid w:val="00894866"/>
    <w:rsid w:val="00894A18"/>
    <w:rsid w:val="00894C4B"/>
    <w:rsid w:val="00896D28"/>
    <w:rsid w:val="00897283"/>
    <w:rsid w:val="0089741C"/>
    <w:rsid w:val="0089758A"/>
    <w:rsid w:val="008A08BA"/>
    <w:rsid w:val="008A0D48"/>
    <w:rsid w:val="008A154D"/>
    <w:rsid w:val="008A21FD"/>
    <w:rsid w:val="008A397A"/>
    <w:rsid w:val="008A39D8"/>
    <w:rsid w:val="008A42ED"/>
    <w:rsid w:val="008A6DD8"/>
    <w:rsid w:val="008A71B6"/>
    <w:rsid w:val="008A73C2"/>
    <w:rsid w:val="008A75CD"/>
    <w:rsid w:val="008B11BD"/>
    <w:rsid w:val="008B2B5A"/>
    <w:rsid w:val="008B3EE4"/>
    <w:rsid w:val="008B44FE"/>
    <w:rsid w:val="008B48E7"/>
    <w:rsid w:val="008B5789"/>
    <w:rsid w:val="008C1539"/>
    <w:rsid w:val="008C221E"/>
    <w:rsid w:val="008C4A39"/>
    <w:rsid w:val="008C7A5B"/>
    <w:rsid w:val="008C7DF4"/>
    <w:rsid w:val="008C7FD4"/>
    <w:rsid w:val="008D16BB"/>
    <w:rsid w:val="008D1700"/>
    <w:rsid w:val="008D19A0"/>
    <w:rsid w:val="008D2836"/>
    <w:rsid w:val="008D30F9"/>
    <w:rsid w:val="008D32DD"/>
    <w:rsid w:val="008D4D67"/>
    <w:rsid w:val="008D5FDF"/>
    <w:rsid w:val="008D6232"/>
    <w:rsid w:val="008D705B"/>
    <w:rsid w:val="008D7279"/>
    <w:rsid w:val="008E051F"/>
    <w:rsid w:val="008E16E5"/>
    <w:rsid w:val="008E2161"/>
    <w:rsid w:val="008E2834"/>
    <w:rsid w:val="008E44EF"/>
    <w:rsid w:val="008E4A74"/>
    <w:rsid w:val="008E6FB8"/>
    <w:rsid w:val="008E7522"/>
    <w:rsid w:val="008F0C49"/>
    <w:rsid w:val="008F12C9"/>
    <w:rsid w:val="008F1337"/>
    <w:rsid w:val="008F14C6"/>
    <w:rsid w:val="008F23A8"/>
    <w:rsid w:val="008F2C15"/>
    <w:rsid w:val="008F38F2"/>
    <w:rsid w:val="008F3B50"/>
    <w:rsid w:val="008F430A"/>
    <w:rsid w:val="008F5B31"/>
    <w:rsid w:val="008F5C75"/>
    <w:rsid w:val="008F6F92"/>
    <w:rsid w:val="008F76DC"/>
    <w:rsid w:val="009050F5"/>
    <w:rsid w:val="009060CE"/>
    <w:rsid w:val="0090659E"/>
    <w:rsid w:val="00906E06"/>
    <w:rsid w:val="00906FBC"/>
    <w:rsid w:val="00907B94"/>
    <w:rsid w:val="009102ED"/>
    <w:rsid w:val="00911646"/>
    <w:rsid w:val="00913002"/>
    <w:rsid w:val="0091380C"/>
    <w:rsid w:val="0091436C"/>
    <w:rsid w:val="0091454A"/>
    <w:rsid w:val="00914C50"/>
    <w:rsid w:val="00915B26"/>
    <w:rsid w:val="009169E0"/>
    <w:rsid w:val="009202D5"/>
    <w:rsid w:val="00924AF8"/>
    <w:rsid w:val="00924B13"/>
    <w:rsid w:val="00924B2F"/>
    <w:rsid w:val="009252F4"/>
    <w:rsid w:val="009256E9"/>
    <w:rsid w:val="009268FD"/>
    <w:rsid w:val="00927241"/>
    <w:rsid w:val="009309E1"/>
    <w:rsid w:val="00930BFB"/>
    <w:rsid w:val="009314DF"/>
    <w:rsid w:val="00933068"/>
    <w:rsid w:val="0093309F"/>
    <w:rsid w:val="00933B3B"/>
    <w:rsid w:val="00936F97"/>
    <w:rsid w:val="00937754"/>
    <w:rsid w:val="009377BD"/>
    <w:rsid w:val="00940654"/>
    <w:rsid w:val="009418F2"/>
    <w:rsid w:val="00943770"/>
    <w:rsid w:val="0094434B"/>
    <w:rsid w:val="00944A55"/>
    <w:rsid w:val="0094797B"/>
    <w:rsid w:val="009500F6"/>
    <w:rsid w:val="00950297"/>
    <w:rsid w:val="0095284A"/>
    <w:rsid w:val="00952FB9"/>
    <w:rsid w:val="009546B5"/>
    <w:rsid w:val="009552C8"/>
    <w:rsid w:val="0096213E"/>
    <w:rsid w:val="00962220"/>
    <w:rsid w:val="00962430"/>
    <w:rsid w:val="00962E13"/>
    <w:rsid w:val="00964A8B"/>
    <w:rsid w:val="00964B8A"/>
    <w:rsid w:val="00965B22"/>
    <w:rsid w:val="00966F7E"/>
    <w:rsid w:val="00970E8C"/>
    <w:rsid w:val="009719B4"/>
    <w:rsid w:val="00976135"/>
    <w:rsid w:val="00980569"/>
    <w:rsid w:val="00980DCA"/>
    <w:rsid w:val="0098167C"/>
    <w:rsid w:val="00985A44"/>
    <w:rsid w:val="00990A09"/>
    <w:rsid w:val="009966A2"/>
    <w:rsid w:val="009A017D"/>
    <w:rsid w:val="009A3753"/>
    <w:rsid w:val="009A390C"/>
    <w:rsid w:val="009A61B8"/>
    <w:rsid w:val="009A6D2A"/>
    <w:rsid w:val="009A7CAA"/>
    <w:rsid w:val="009B04D6"/>
    <w:rsid w:val="009B110F"/>
    <w:rsid w:val="009B1697"/>
    <w:rsid w:val="009B2454"/>
    <w:rsid w:val="009B35B0"/>
    <w:rsid w:val="009B36C2"/>
    <w:rsid w:val="009B5512"/>
    <w:rsid w:val="009B726A"/>
    <w:rsid w:val="009B7EF6"/>
    <w:rsid w:val="009C2214"/>
    <w:rsid w:val="009C336C"/>
    <w:rsid w:val="009C571C"/>
    <w:rsid w:val="009C718A"/>
    <w:rsid w:val="009C798A"/>
    <w:rsid w:val="009D683C"/>
    <w:rsid w:val="009D70BE"/>
    <w:rsid w:val="009D7359"/>
    <w:rsid w:val="009D76CE"/>
    <w:rsid w:val="009E1E14"/>
    <w:rsid w:val="009E24E4"/>
    <w:rsid w:val="009E3D23"/>
    <w:rsid w:val="009E4949"/>
    <w:rsid w:val="009E4E2C"/>
    <w:rsid w:val="009E5A05"/>
    <w:rsid w:val="009E6AD2"/>
    <w:rsid w:val="009E6B8C"/>
    <w:rsid w:val="009F04D2"/>
    <w:rsid w:val="009F05FA"/>
    <w:rsid w:val="009F1904"/>
    <w:rsid w:val="009F6FFF"/>
    <w:rsid w:val="00A02B63"/>
    <w:rsid w:val="00A05BC7"/>
    <w:rsid w:val="00A065CC"/>
    <w:rsid w:val="00A066CD"/>
    <w:rsid w:val="00A06B73"/>
    <w:rsid w:val="00A1042B"/>
    <w:rsid w:val="00A10683"/>
    <w:rsid w:val="00A1238C"/>
    <w:rsid w:val="00A14E92"/>
    <w:rsid w:val="00A15A48"/>
    <w:rsid w:val="00A20531"/>
    <w:rsid w:val="00A20AD3"/>
    <w:rsid w:val="00A21657"/>
    <w:rsid w:val="00A22A3B"/>
    <w:rsid w:val="00A303CB"/>
    <w:rsid w:val="00A32ECE"/>
    <w:rsid w:val="00A33793"/>
    <w:rsid w:val="00A34CCF"/>
    <w:rsid w:val="00A359FB"/>
    <w:rsid w:val="00A3612C"/>
    <w:rsid w:val="00A37B3C"/>
    <w:rsid w:val="00A4049D"/>
    <w:rsid w:val="00A413C5"/>
    <w:rsid w:val="00A41A77"/>
    <w:rsid w:val="00A4228B"/>
    <w:rsid w:val="00A43406"/>
    <w:rsid w:val="00A45EAF"/>
    <w:rsid w:val="00A46434"/>
    <w:rsid w:val="00A47A75"/>
    <w:rsid w:val="00A531E1"/>
    <w:rsid w:val="00A53CBF"/>
    <w:rsid w:val="00A54A0E"/>
    <w:rsid w:val="00A54EE8"/>
    <w:rsid w:val="00A600F2"/>
    <w:rsid w:val="00A602C0"/>
    <w:rsid w:val="00A607A1"/>
    <w:rsid w:val="00A60FB0"/>
    <w:rsid w:val="00A62C43"/>
    <w:rsid w:val="00A64A55"/>
    <w:rsid w:val="00A65656"/>
    <w:rsid w:val="00A67D27"/>
    <w:rsid w:val="00A752D9"/>
    <w:rsid w:val="00A769CC"/>
    <w:rsid w:val="00A8250A"/>
    <w:rsid w:val="00A83020"/>
    <w:rsid w:val="00A8320E"/>
    <w:rsid w:val="00A83350"/>
    <w:rsid w:val="00A843C1"/>
    <w:rsid w:val="00A85092"/>
    <w:rsid w:val="00A854B5"/>
    <w:rsid w:val="00A91780"/>
    <w:rsid w:val="00A92368"/>
    <w:rsid w:val="00A926D8"/>
    <w:rsid w:val="00A927EE"/>
    <w:rsid w:val="00A9356A"/>
    <w:rsid w:val="00A93CA5"/>
    <w:rsid w:val="00A953B9"/>
    <w:rsid w:val="00A95785"/>
    <w:rsid w:val="00A9746B"/>
    <w:rsid w:val="00A9767A"/>
    <w:rsid w:val="00AA024A"/>
    <w:rsid w:val="00AA0B0C"/>
    <w:rsid w:val="00AA67F7"/>
    <w:rsid w:val="00AB080D"/>
    <w:rsid w:val="00AB0F36"/>
    <w:rsid w:val="00AB463E"/>
    <w:rsid w:val="00AB4CEF"/>
    <w:rsid w:val="00AB5289"/>
    <w:rsid w:val="00AB5E93"/>
    <w:rsid w:val="00AC0D3B"/>
    <w:rsid w:val="00AC2EA7"/>
    <w:rsid w:val="00AC2FCC"/>
    <w:rsid w:val="00AC3CD2"/>
    <w:rsid w:val="00AC62B9"/>
    <w:rsid w:val="00AD0220"/>
    <w:rsid w:val="00AD03DD"/>
    <w:rsid w:val="00AD1396"/>
    <w:rsid w:val="00AD4443"/>
    <w:rsid w:val="00AD51AA"/>
    <w:rsid w:val="00AE00F9"/>
    <w:rsid w:val="00AE080A"/>
    <w:rsid w:val="00AE1713"/>
    <w:rsid w:val="00AE1948"/>
    <w:rsid w:val="00AE19D0"/>
    <w:rsid w:val="00AE29C2"/>
    <w:rsid w:val="00AE5215"/>
    <w:rsid w:val="00AE547C"/>
    <w:rsid w:val="00AE57B1"/>
    <w:rsid w:val="00AE59ED"/>
    <w:rsid w:val="00AF1F23"/>
    <w:rsid w:val="00AF214F"/>
    <w:rsid w:val="00AF3213"/>
    <w:rsid w:val="00AF532B"/>
    <w:rsid w:val="00AF5AB8"/>
    <w:rsid w:val="00AF5AD4"/>
    <w:rsid w:val="00AF61C1"/>
    <w:rsid w:val="00AF61ED"/>
    <w:rsid w:val="00AF685F"/>
    <w:rsid w:val="00AF6942"/>
    <w:rsid w:val="00AF7A06"/>
    <w:rsid w:val="00AF7C65"/>
    <w:rsid w:val="00B004B9"/>
    <w:rsid w:val="00B01E2E"/>
    <w:rsid w:val="00B02C8A"/>
    <w:rsid w:val="00B03D8C"/>
    <w:rsid w:val="00B03E90"/>
    <w:rsid w:val="00B04519"/>
    <w:rsid w:val="00B051A3"/>
    <w:rsid w:val="00B073CF"/>
    <w:rsid w:val="00B07F50"/>
    <w:rsid w:val="00B1012F"/>
    <w:rsid w:val="00B10176"/>
    <w:rsid w:val="00B10DB1"/>
    <w:rsid w:val="00B10F0B"/>
    <w:rsid w:val="00B1276F"/>
    <w:rsid w:val="00B13663"/>
    <w:rsid w:val="00B152B7"/>
    <w:rsid w:val="00B17007"/>
    <w:rsid w:val="00B17C19"/>
    <w:rsid w:val="00B20481"/>
    <w:rsid w:val="00B21B56"/>
    <w:rsid w:val="00B2212E"/>
    <w:rsid w:val="00B24B8C"/>
    <w:rsid w:val="00B30E1C"/>
    <w:rsid w:val="00B31A86"/>
    <w:rsid w:val="00B32CCE"/>
    <w:rsid w:val="00B33F06"/>
    <w:rsid w:val="00B3717F"/>
    <w:rsid w:val="00B37722"/>
    <w:rsid w:val="00B40CF0"/>
    <w:rsid w:val="00B4104D"/>
    <w:rsid w:val="00B42458"/>
    <w:rsid w:val="00B42BBC"/>
    <w:rsid w:val="00B43634"/>
    <w:rsid w:val="00B46842"/>
    <w:rsid w:val="00B46BF7"/>
    <w:rsid w:val="00B47294"/>
    <w:rsid w:val="00B472A8"/>
    <w:rsid w:val="00B47421"/>
    <w:rsid w:val="00B47524"/>
    <w:rsid w:val="00B50DA4"/>
    <w:rsid w:val="00B513AE"/>
    <w:rsid w:val="00B52165"/>
    <w:rsid w:val="00B53B30"/>
    <w:rsid w:val="00B54F99"/>
    <w:rsid w:val="00B55EB0"/>
    <w:rsid w:val="00B57DFF"/>
    <w:rsid w:val="00B6136E"/>
    <w:rsid w:val="00B6191D"/>
    <w:rsid w:val="00B6220C"/>
    <w:rsid w:val="00B63761"/>
    <w:rsid w:val="00B639DE"/>
    <w:rsid w:val="00B6589A"/>
    <w:rsid w:val="00B66512"/>
    <w:rsid w:val="00B66BA6"/>
    <w:rsid w:val="00B700AB"/>
    <w:rsid w:val="00B70A3E"/>
    <w:rsid w:val="00B7321C"/>
    <w:rsid w:val="00B73613"/>
    <w:rsid w:val="00B73A8C"/>
    <w:rsid w:val="00B743B2"/>
    <w:rsid w:val="00B74506"/>
    <w:rsid w:val="00B7572A"/>
    <w:rsid w:val="00B775C5"/>
    <w:rsid w:val="00B80142"/>
    <w:rsid w:val="00B80CBF"/>
    <w:rsid w:val="00B823A6"/>
    <w:rsid w:val="00B83549"/>
    <w:rsid w:val="00B837ED"/>
    <w:rsid w:val="00B83957"/>
    <w:rsid w:val="00B83993"/>
    <w:rsid w:val="00B863D6"/>
    <w:rsid w:val="00B86D74"/>
    <w:rsid w:val="00B914DB"/>
    <w:rsid w:val="00B91F69"/>
    <w:rsid w:val="00B93C8F"/>
    <w:rsid w:val="00BA0AC7"/>
    <w:rsid w:val="00BA36D2"/>
    <w:rsid w:val="00BA3BF3"/>
    <w:rsid w:val="00BA3CFB"/>
    <w:rsid w:val="00BA3DAF"/>
    <w:rsid w:val="00BA44FD"/>
    <w:rsid w:val="00BA5C10"/>
    <w:rsid w:val="00BB0FA9"/>
    <w:rsid w:val="00BB18A9"/>
    <w:rsid w:val="00BB1EDB"/>
    <w:rsid w:val="00BB2463"/>
    <w:rsid w:val="00BB32E5"/>
    <w:rsid w:val="00BB4D5D"/>
    <w:rsid w:val="00BB5122"/>
    <w:rsid w:val="00BB677D"/>
    <w:rsid w:val="00BB6EFE"/>
    <w:rsid w:val="00BB716B"/>
    <w:rsid w:val="00BC2AF7"/>
    <w:rsid w:val="00BC2CA1"/>
    <w:rsid w:val="00BC3081"/>
    <w:rsid w:val="00BC377D"/>
    <w:rsid w:val="00BC40E9"/>
    <w:rsid w:val="00BD0168"/>
    <w:rsid w:val="00BD02B8"/>
    <w:rsid w:val="00BD1209"/>
    <w:rsid w:val="00BD1360"/>
    <w:rsid w:val="00BD2360"/>
    <w:rsid w:val="00BD322F"/>
    <w:rsid w:val="00BD3EE3"/>
    <w:rsid w:val="00BD429B"/>
    <w:rsid w:val="00BD4919"/>
    <w:rsid w:val="00BD4F57"/>
    <w:rsid w:val="00BD6B4C"/>
    <w:rsid w:val="00BE0987"/>
    <w:rsid w:val="00BE126C"/>
    <w:rsid w:val="00BE134B"/>
    <w:rsid w:val="00BE272A"/>
    <w:rsid w:val="00BE3187"/>
    <w:rsid w:val="00BE5894"/>
    <w:rsid w:val="00BE5C27"/>
    <w:rsid w:val="00BE6BEF"/>
    <w:rsid w:val="00BE6CA6"/>
    <w:rsid w:val="00BE7480"/>
    <w:rsid w:val="00BF02D0"/>
    <w:rsid w:val="00BF0C14"/>
    <w:rsid w:val="00BF2584"/>
    <w:rsid w:val="00BF267A"/>
    <w:rsid w:val="00BF56F1"/>
    <w:rsid w:val="00BF6B76"/>
    <w:rsid w:val="00BF784E"/>
    <w:rsid w:val="00C02951"/>
    <w:rsid w:val="00C02C10"/>
    <w:rsid w:val="00C04DFA"/>
    <w:rsid w:val="00C05076"/>
    <w:rsid w:val="00C0627E"/>
    <w:rsid w:val="00C0652C"/>
    <w:rsid w:val="00C07F2D"/>
    <w:rsid w:val="00C11274"/>
    <w:rsid w:val="00C114A9"/>
    <w:rsid w:val="00C12AFE"/>
    <w:rsid w:val="00C15624"/>
    <w:rsid w:val="00C15A9F"/>
    <w:rsid w:val="00C1738F"/>
    <w:rsid w:val="00C17676"/>
    <w:rsid w:val="00C220CB"/>
    <w:rsid w:val="00C23A7A"/>
    <w:rsid w:val="00C2426C"/>
    <w:rsid w:val="00C24774"/>
    <w:rsid w:val="00C24C84"/>
    <w:rsid w:val="00C263CD"/>
    <w:rsid w:val="00C27464"/>
    <w:rsid w:val="00C27ABC"/>
    <w:rsid w:val="00C3141C"/>
    <w:rsid w:val="00C317F8"/>
    <w:rsid w:val="00C324B9"/>
    <w:rsid w:val="00C32627"/>
    <w:rsid w:val="00C347B9"/>
    <w:rsid w:val="00C35E19"/>
    <w:rsid w:val="00C378B5"/>
    <w:rsid w:val="00C43E82"/>
    <w:rsid w:val="00C446B5"/>
    <w:rsid w:val="00C4549B"/>
    <w:rsid w:val="00C45C20"/>
    <w:rsid w:val="00C46691"/>
    <w:rsid w:val="00C466BE"/>
    <w:rsid w:val="00C4694C"/>
    <w:rsid w:val="00C504A4"/>
    <w:rsid w:val="00C50AA7"/>
    <w:rsid w:val="00C5150A"/>
    <w:rsid w:val="00C5313C"/>
    <w:rsid w:val="00C54A02"/>
    <w:rsid w:val="00C54BC7"/>
    <w:rsid w:val="00C576FD"/>
    <w:rsid w:val="00C626B9"/>
    <w:rsid w:val="00C633B8"/>
    <w:rsid w:val="00C649B7"/>
    <w:rsid w:val="00C653F6"/>
    <w:rsid w:val="00C706BC"/>
    <w:rsid w:val="00C70DCD"/>
    <w:rsid w:val="00C74934"/>
    <w:rsid w:val="00C752AF"/>
    <w:rsid w:val="00C822AE"/>
    <w:rsid w:val="00C83272"/>
    <w:rsid w:val="00C834F3"/>
    <w:rsid w:val="00C8566B"/>
    <w:rsid w:val="00C92F84"/>
    <w:rsid w:val="00C93EF1"/>
    <w:rsid w:val="00C95120"/>
    <w:rsid w:val="00CA244C"/>
    <w:rsid w:val="00CA39EC"/>
    <w:rsid w:val="00CA4093"/>
    <w:rsid w:val="00CA449B"/>
    <w:rsid w:val="00CA49E3"/>
    <w:rsid w:val="00CB2D73"/>
    <w:rsid w:val="00CB5702"/>
    <w:rsid w:val="00CB734B"/>
    <w:rsid w:val="00CC0B30"/>
    <w:rsid w:val="00CC4F86"/>
    <w:rsid w:val="00CC6D56"/>
    <w:rsid w:val="00CD42D7"/>
    <w:rsid w:val="00CE058C"/>
    <w:rsid w:val="00CE0602"/>
    <w:rsid w:val="00CE1436"/>
    <w:rsid w:val="00CE2037"/>
    <w:rsid w:val="00CE243A"/>
    <w:rsid w:val="00CE39B5"/>
    <w:rsid w:val="00CE3D9E"/>
    <w:rsid w:val="00CE4CB6"/>
    <w:rsid w:val="00CF00DA"/>
    <w:rsid w:val="00CF0C8E"/>
    <w:rsid w:val="00CF12BC"/>
    <w:rsid w:val="00CF2330"/>
    <w:rsid w:val="00CF341D"/>
    <w:rsid w:val="00CF5CE1"/>
    <w:rsid w:val="00CF5F76"/>
    <w:rsid w:val="00CF60FD"/>
    <w:rsid w:val="00CF62D0"/>
    <w:rsid w:val="00CF6A70"/>
    <w:rsid w:val="00D00349"/>
    <w:rsid w:val="00D00C55"/>
    <w:rsid w:val="00D029A7"/>
    <w:rsid w:val="00D0303B"/>
    <w:rsid w:val="00D042EF"/>
    <w:rsid w:val="00D05F88"/>
    <w:rsid w:val="00D113E0"/>
    <w:rsid w:val="00D11AA0"/>
    <w:rsid w:val="00D12A12"/>
    <w:rsid w:val="00D14CAB"/>
    <w:rsid w:val="00D14DE3"/>
    <w:rsid w:val="00D16CAF"/>
    <w:rsid w:val="00D17057"/>
    <w:rsid w:val="00D20996"/>
    <w:rsid w:val="00D2361B"/>
    <w:rsid w:val="00D2496A"/>
    <w:rsid w:val="00D2496C"/>
    <w:rsid w:val="00D24C83"/>
    <w:rsid w:val="00D24E7C"/>
    <w:rsid w:val="00D27404"/>
    <w:rsid w:val="00D31C1A"/>
    <w:rsid w:val="00D31CDF"/>
    <w:rsid w:val="00D33F07"/>
    <w:rsid w:val="00D34397"/>
    <w:rsid w:val="00D34A8C"/>
    <w:rsid w:val="00D42445"/>
    <w:rsid w:val="00D45BD1"/>
    <w:rsid w:val="00D471CE"/>
    <w:rsid w:val="00D506E2"/>
    <w:rsid w:val="00D5133C"/>
    <w:rsid w:val="00D515EB"/>
    <w:rsid w:val="00D5337F"/>
    <w:rsid w:val="00D53E5D"/>
    <w:rsid w:val="00D55D76"/>
    <w:rsid w:val="00D62130"/>
    <w:rsid w:val="00D6232C"/>
    <w:rsid w:val="00D62600"/>
    <w:rsid w:val="00D62887"/>
    <w:rsid w:val="00D62947"/>
    <w:rsid w:val="00D6298D"/>
    <w:rsid w:val="00D631C5"/>
    <w:rsid w:val="00D6361F"/>
    <w:rsid w:val="00D67045"/>
    <w:rsid w:val="00D67812"/>
    <w:rsid w:val="00D70E26"/>
    <w:rsid w:val="00D72AE0"/>
    <w:rsid w:val="00D74287"/>
    <w:rsid w:val="00D76964"/>
    <w:rsid w:val="00D8151F"/>
    <w:rsid w:val="00D8258F"/>
    <w:rsid w:val="00D839CC"/>
    <w:rsid w:val="00D8447D"/>
    <w:rsid w:val="00D84DC6"/>
    <w:rsid w:val="00D87096"/>
    <w:rsid w:val="00D87658"/>
    <w:rsid w:val="00D87F25"/>
    <w:rsid w:val="00D9006A"/>
    <w:rsid w:val="00D92A59"/>
    <w:rsid w:val="00D92D98"/>
    <w:rsid w:val="00D92E51"/>
    <w:rsid w:val="00D9348D"/>
    <w:rsid w:val="00D93EC0"/>
    <w:rsid w:val="00D951BA"/>
    <w:rsid w:val="00D95217"/>
    <w:rsid w:val="00D95402"/>
    <w:rsid w:val="00D954EB"/>
    <w:rsid w:val="00D9648B"/>
    <w:rsid w:val="00D96EEE"/>
    <w:rsid w:val="00D97BC5"/>
    <w:rsid w:val="00DA0C70"/>
    <w:rsid w:val="00DA12F6"/>
    <w:rsid w:val="00DA2F28"/>
    <w:rsid w:val="00DA2F50"/>
    <w:rsid w:val="00DA368B"/>
    <w:rsid w:val="00DA3ABE"/>
    <w:rsid w:val="00DA5BFA"/>
    <w:rsid w:val="00DA5CDD"/>
    <w:rsid w:val="00DA6178"/>
    <w:rsid w:val="00DA61E2"/>
    <w:rsid w:val="00DA6A4E"/>
    <w:rsid w:val="00DA716E"/>
    <w:rsid w:val="00DA7B43"/>
    <w:rsid w:val="00DB11F9"/>
    <w:rsid w:val="00DB13CA"/>
    <w:rsid w:val="00DB14FB"/>
    <w:rsid w:val="00DB1F76"/>
    <w:rsid w:val="00DB2BA5"/>
    <w:rsid w:val="00DB3E00"/>
    <w:rsid w:val="00DB43BC"/>
    <w:rsid w:val="00DB5DD3"/>
    <w:rsid w:val="00DB6824"/>
    <w:rsid w:val="00DB7022"/>
    <w:rsid w:val="00DB71AF"/>
    <w:rsid w:val="00DC07E3"/>
    <w:rsid w:val="00DC313D"/>
    <w:rsid w:val="00DC45A4"/>
    <w:rsid w:val="00DC5B3D"/>
    <w:rsid w:val="00DD1FF2"/>
    <w:rsid w:val="00DD298A"/>
    <w:rsid w:val="00DD42E4"/>
    <w:rsid w:val="00DD759F"/>
    <w:rsid w:val="00DE141A"/>
    <w:rsid w:val="00DE1451"/>
    <w:rsid w:val="00DE4463"/>
    <w:rsid w:val="00DE499E"/>
    <w:rsid w:val="00DE5DC3"/>
    <w:rsid w:val="00DE7324"/>
    <w:rsid w:val="00DE7F88"/>
    <w:rsid w:val="00DF0A6F"/>
    <w:rsid w:val="00DF3CFB"/>
    <w:rsid w:val="00DF41AE"/>
    <w:rsid w:val="00DF4501"/>
    <w:rsid w:val="00DF4E24"/>
    <w:rsid w:val="00DF6E8F"/>
    <w:rsid w:val="00DF6F5F"/>
    <w:rsid w:val="00E00FE7"/>
    <w:rsid w:val="00E015D0"/>
    <w:rsid w:val="00E0193C"/>
    <w:rsid w:val="00E01E01"/>
    <w:rsid w:val="00E03219"/>
    <w:rsid w:val="00E034FA"/>
    <w:rsid w:val="00E04088"/>
    <w:rsid w:val="00E050E5"/>
    <w:rsid w:val="00E05F0C"/>
    <w:rsid w:val="00E06213"/>
    <w:rsid w:val="00E11CE9"/>
    <w:rsid w:val="00E154ED"/>
    <w:rsid w:val="00E16C38"/>
    <w:rsid w:val="00E2127C"/>
    <w:rsid w:val="00E21C9E"/>
    <w:rsid w:val="00E240A6"/>
    <w:rsid w:val="00E25015"/>
    <w:rsid w:val="00E2555B"/>
    <w:rsid w:val="00E26BF9"/>
    <w:rsid w:val="00E30581"/>
    <w:rsid w:val="00E30D52"/>
    <w:rsid w:val="00E31AC2"/>
    <w:rsid w:val="00E3251E"/>
    <w:rsid w:val="00E3522B"/>
    <w:rsid w:val="00E35559"/>
    <w:rsid w:val="00E35733"/>
    <w:rsid w:val="00E3713D"/>
    <w:rsid w:val="00E371F4"/>
    <w:rsid w:val="00E3726D"/>
    <w:rsid w:val="00E402AC"/>
    <w:rsid w:val="00E40472"/>
    <w:rsid w:val="00E435C7"/>
    <w:rsid w:val="00E43AED"/>
    <w:rsid w:val="00E45E5D"/>
    <w:rsid w:val="00E46BD8"/>
    <w:rsid w:val="00E505F8"/>
    <w:rsid w:val="00E5095B"/>
    <w:rsid w:val="00E50D3E"/>
    <w:rsid w:val="00E50E5B"/>
    <w:rsid w:val="00E52EBA"/>
    <w:rsid w:val="00E53372"/>
    <w:rsid w:val="00E55318"/>
    <w:rsid w:val="00E56D87"/>
    <w:rsid w:val="00E57E96"/>
    <w:rsid w:val="00E6131B"/>
    <w:rsid w:val="00E629E7"/>
    <w:rsid w:val="00E6544E"/>
    <w:rsid w:val="00E677BB"/>
    <w:rsid w:val="00E679B6"/>
    <w:rsid w:val="00E71BE2"/>
    <w:rsid w:val="00E72536"/>
    <w:rsid w:val="00E72859"/>
    <w:rsid w:val="00E729C9"/>
    <w:rsid w:val="00E733D7"/>
    <w:rsid w:val="00E7443A"/>
    <w:rsid w:val="00E76417"/>
    <w:rsid w:val="00E76D8E"/>
    <w:rsid w:val="00E7708F"/>
    <w:rsid w:val="00E80E02"/>
    <w:rsid w:val="00E82D76"/>
    <w:rsid w:val="00E83A3B"/>
    <w:rsid w:val="00E84C89"/>
    <w:rsid w:val="00E90324"/>
    <w:rsid w:val="00E925F8"/>
    <w:rsid w:val="00E945C6"/>
    <w:rsid w:val="00E94859"/>
    <w:rsid w:val="00E94A6D"/>
    <w:rsid w:val="00E957E3"/>
    <w:rsid w:val="00E95DB4"/>
    <w:rsid w:val="00E9609A"/>
    <w:rsid w:val="00E960B6"/>
    <w:rsid w:val="00E96452"/>
    <w:rsid w:val="00E96C11"/>
    <w:rsid w:val="00E970E7"/>
    <w:rsid w:val="00EA0890"/>
    <w:rsid w:val="00EA1C1C"/>
    <w:rsid w:val="00EA2955"/>
    <w:rsid w:val="00EA3040"/>
    <w:rsid w:val="00EA32BA"/>
    <w:rsid w:val="00EA4745"/>
    <w:rsid w:val="00EA59E2"/>
    <w:rsid w:val="00EA5B51"/>
    <w:rsid w:val="00EA5CC8"/>
    <w:rsid w:val="00EA6F5C"/>
    <w:rsid w:val="00EA7486"/>
    <w:rsid w:val="00EA7675"/>
    <w:rsid w:val="00EB163A"/>
    <w:rsid w:val="00EB179D"/>
    <w:rsid w:val="00EB1FAF"/>
    <w:rsid w:val="00EB294A"/>
    <w:rsid w:val="00EB2FEC"/>
    <w:rsid w:val="00EB457F"/>
    <w:rsid w:val="00EB5C3E"/>
    <w:rsid w:val="00EB60A4"/>
    <w:rsid w:val="00EB6DD5"/>
    <w:rsid w:val="00EC01BD"/>
    <w:rsid w:val="00EC1379"/>
    <w:rsid w:val="00EC1548"/>
    <w:rsid w:val="00EC35F8"/>
    <w:rsid w:val="00EC366C"/>
    <w:rsid w:val="00EC4950"/>
    <w:rsid w:val="00EC7A2E"/>
    <w:rsid w:val="00ED1BE4"/>
    <w:rsid w:val="00ED3FB0"/>
    <w:rsid w:val="00ED4F06"/>
    <w:rsid w:val="00ED67A0"/>
    <w:rsid w:val="00EE00FE"/>
    <w:rsid w:val="00EE0352"/>
    <w:rsid w:val="00EE04C9"/>
    <w:rsid w:val="00EE1BD2"/>
    <w:rsid w:val="00EE2AB2"/>
    <w:rsid w:val="00EE2AEA"/>
    <w:rsid w:val="00EE5E5F"/>
    <w:rsid w:val="00EE7116"/>
    <w:rsid w:val="00EE73CD"/>
    <w:rsid w:val="00EF178E"/>
    <w:rsid w:val="00EF1EF7"/>
    <w:rsid w:val="00EF25EE"/>
    <w:rsid w:val="00EF28D4"/>
    <w:rsid w:val="00EF307A"/>
    <w:rsid w:val="00EF484F"/>
    <w:rsid w:val="00EF50F7"/>
    <w:rsid w:val="00EF5554"/>
    <w:rsid w:val="00EF55A1"/>
    <w:rsid w:val="00EF6E2E"/>
    <w:rsid w:val="00EF704B"/>
    <w:rsid w:val="00EF7369"/>
    <w:rsid w:val="00EF7F0F"/>
    <w:rsid w:val="00F01072"/>
    <w:rsid w:val="00F01749"/>
    <w:rsid w:val="00F01AB9"/>
    <w:rsid w:val="00F01FCA"/>
    <w:rsid w:val="00F02ABE"/>
    <w:rsid w:val="00F032AB"/>
    <w:rsid w:val="00F03557"/>
    <w:rsid w:val="00F03600"/>
    <w:rsid w:val="00F03656"/>
    <w:rsid w:val="00F05137"/>
    <w:rsid w:val="00F06919"/>
    <w:rsid w:val="00F06921"/>
    <w:rsid w:val="00F07133"/>
    <w:rsid w:val="00F07777"/>
    <w:rsid w:val="00F1039A"/>
    <w:rsid w:val="00F10E69"/>
    <w:rsid w:val="00F11840"/>
    <w:rsid w:val="00F12AA7"/>
    <w:rsid w:val="00F131C5"/>
    <w:rsid w:val="00F15418"/>
    <w:rsid w:val="00F15E57"/>
    <w:rsid w:val="00F1643F"/>
    <w:rsid w:val="00F17905"/>
    <w:rsid w:val="00F20106"/>
    <w:rsid w:val="00F2167B"/>
    <w:rsid w:val="00F2275C"/>
    <w:rsid w:val="00F232E2"/>
    <w:rsid w:val="00F264E0"/>
    <w:rsid w:val="00F26BA1"/>
    <w:rsid w:val="00F30097"/>
    <w:rsid w:val="00F301E8"/>
    <w:rsid w:val="00F32D16"/>
    <w:rsid w:val="00F376F6"/>
    <w:rsid w:val="00F40AB4"/>
    <w:rsid w:val="00F4195C"/>
    <w:rsid w:val="00F41D67"/>
    <w:rsid w:val="00F43831"/>
    <w:rsid w:val="00F45B15"/>
    <w:rsid w:val="00F4650A"/>
    <w:rsid w:val="00F4782C"/>
    <w:rsid w:val="00F53106"/>
    <w:rsid w:val="00F537DA"/>
    <w:rsid w:val="00F5387F"/>
    <w:rsid w:val="00F579E5"/>
    <w:rsid w:val="00F6040F"/>
    <w:rsid w:val="00F6299E"/>
    <w:rsid w:val="00F62C66"/>
    <w:rsid w:val="00F62FE7"/>
    <w:rsid w:val="00F6346B"/>
    <w:rsid w:val="00F64F2C"/>
    <w:rsid w:val="00F73483"/>
    <w:rsid w:val="00F74256"/>
    <w:rsid w:val="00F74E48"/>
    <w:rsid w:val="00F76F38"/>
    <w:rsid w:val="00F779B4"/>
    <w:rsid w:val="00F81DFB"/>
    <w:rsid w:val="00F9028A"/>
    <w:rsid w:val="00F91468"/>
    <w:rsid w:val="00F91CA9"/>
    <w:rsid w:val="00F92411"/>
    <w:rsid w:val="00F97C05"/>
    <w:rsid w:val="00FA2F8A"/>
    <w:rsid w:val="00FA306A"/>
    <w:rsid w:val="00FA4476"/>
    <w:rsid w:val="00FA6CBE"/>
    <w:rsid w:val="00FA6E75"/>
    <w:rsid w:val="00FB0B7C"/>
    <w:rsid w:val="00FB1700"/>
    <w:rsid w:val="00FB181F"/>
    <w:rsid w:val="00FB4BA9"/>
    <w:rsid w:val="00FB5D25"/>
    <w:rsid w:val="00FC0413"/>
    <w:rsid w:val="00FC0D31"/>
    <w:rsid w:val="00FC1012"/>
    <w:rsid w:val="00FC1AE8"/>
    <w:rsid w:val="00FC2A7F"/>
    <w:rsid w:val="00FC3F30"/>
    <w:rsid w:val="00FC5153"/>
    <w:rsid w:val="00FC72CF"/>
    <w:rsid w:val="00FD16FF"/>
    <w:rsid w:val="00FD260D"/>
    <w:rsid w:val="00FD3837"/>
    <w:rsid w:val="00FD492F"/>
    <w:rsid w:val="00FD58C4"/>
    <w:rsid w:val="00FE77AE"/>
    <w:rsid w:val="00FE7E8B"/>
    <w:rsid w:val="00FF29FD"/>
    <w:rsid w:val="00FF2C41"/>
    <w:rsid w:val="00FF61B9"/>
    <w:rsid w:val="00FF6DAD"/>
    <w:rsid w:val="00FF6EF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8FAB4E"/>
  <w15:chartTrackingRefBased/>
  <w15:docId w15:val="{8EF1C0CE-DD00-47A5-A409-9B57ACE52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A5646"/>
    <w:pPr>
      <w:keepNext/>
      <w:keepLines/>
      <w:numPr>
        <w:numId w:val="1"/>
      </w:numPr>
      <w:spacing w:before="240" w:after="120" w:line="240" w:lineRule="auto"/>
      <w:outlineLvl w:val="0"/>
    </w:pPr>
    <w:rPr>
      <w:rFonts w:ascii="Segoe UI Semibold" w:eastAsiaTheme="majorEastAsia" w:hAnsi="Segoe UI Semibold" w:cstheme="majorBidi"/>
      <w:caps/>
      <w:sz w:val="28"/>
      <w:szCs w:val="32"/>
    </w:rPr>
  </w:style>
  <w:style w:type="paragraph" w:styleId="Heading2">
    <w:name w:val="heading 2"/>
    <w:basedOn w:val="Normal"/>
    <w:next w:val="Normal"/>
    <w:link w:val="Heading2Char"/>
    <w:uiPriority w:val="9"/>
    <w:unhideWhenUsed/>
    <w:qFormat/>
    <w:rsid w:val="00AE1713"/>
    <w:pPr>
      <w:keepNext/>
      <w:keepLines/>
      <w:numPr>
        <w:numId w:val="2"/>
      </w:numPr>
      <w:spacing w:before="120" w:after="120" w:line="240" w:lineRule="auto"/>
      <w:outlineLvl w:val="1"/>
    </w:pPr>
    <w:rPr>
      <w:rFonts w:ascii="Segoe UI Semibold" w:eastAsiaTheme="majorEastAsia" w:hAnsi="Segoe UI Semibold" w:cstheme="majorBidi"/>
      <w:caps/>
      <w:sz w:val="24"/>
      <w:szCs w:val="26"/>
    </w:rPr>
  </w:style>
  <w:style w:type="paragraph" w:styleId="Heading3">
    <w:name w:val="heading 3"/>
    <w:basedOn w:val="Normal"/>
    <w:next w:val="Normal"/>
    <w:link w:val="Heading3Char"/>
    <w:uiPriority w:val="9"/>
    <w:unhideWhenUsed/>
    <w:qFormat/>
    <w:rsid w:val="00290DE6"/>
    <w:pPr>
      <w:keepNext/>
      <w:keepLines/>
      <w:spacing w:before="40" w:after="120"/>
      <w:outlineLvl w:val="2"/>
    </w:pPr>
    <w:rPr>
      <w:rFonts w:ascii="Segoe UI Semibold" w:eastAsiaTheme="majorEastAsia" w:hAnsi="Segoe UI Semibold" w:cstheme="majorBidi"/>
      <w:color w:val="000000" w:themeColor="text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6589A"/>
    <w:rPr>
      <w:color w:val="0563C1" w:themeColor="hyperlink"/>
      <w:u w:val="single"/>
    </w:rPr>
  </w:style>
  <w:style w:type="character" w:styleId="UnresolvedMention">
    <w:name w:val="Unresolved Mention"/>
    <w:basedOn w:val="DefaultParagraphFont"/>
    <w:uiPriority w:val="99"/>
    <w:semiHidden/>
    <w:unhideWhenUsed/>
    <w:rsid w:val="00B6589A"/>
    <w:rPr>
      <w:color w:val="605E5C"/>
      <w:shd w:val="clear" w:color="auto" w:fill="E1DFDD"/>
    </w:rPr>
  </w:style>
  <w:style w:type="paragraph" w:styleId="Header">
    <w:name w:val="header"/>
    <w:basedOn w:val="Normal"/>
    <w:link w:val="HeaderChar"/>
    <w:uiPriority w:val="99"/>
    <w:unhideWhenUsed/>
    <w:rsid w:val="00B6589A"/>
    <w:pPr>
      <w:tabs>
        <w:tab w:val="center" w:pos="4513"/>
        <w:tab w:val="right" w:pos="9026"/>
      </w:tabs>
      <w:spacing w:after="0" w:line="240" w:lineRule="auto"/>
    </w:pPr>
  </w:style>
  <w:style w:type="character" w:customStyle="1" w:styleId="HeaderChar">
    <w:name w:val="Header Char"/>
    <w:basedOn w:val="DefaultParagraphFont"/>
    <w:link w:val="Header"/>
    <w:uiPriority w:val="99"/>
    <w:rsid w:val="00B6589A"/>
  </w:style>
  <w:style w:type="paragraph" w:styleId="Footer">
    <w:name w:val="footer"/>
    <w:basedOn w:val="Normal"/>
    <w:link w:val="FooterChar"/>
    <w:unhideWhenUsed/>
    <w:rsid w:val="00B6589A"/>
    <w:pPr>
      <w:tabs>
        <w:tab w:val="center" w:pos="4513"/>
        <w:tab w:val="right" w:pos="9026"/>
      </w:tabs>
      <w:spacing w:after="0" w:line="240" w:lineRule="auto"/>
    </w:pPr>
  </w:style>
  <w:style w:type="character" w:customStyle="1" w:styleId="FooterChar">
    <w:name w:val="Footer Char"/>
    <w:basedOn w:val="DefaultParagraphFont"/>
    <w:link w:val="Footer"/>
    <w:rsid w:val="00B6589A"/>
  </w:style>
  <w:style w:type="character" w:styleId="PageNumber">
    <w:name w:val="page number"/>
    <w:basedOn w:val="DefaultParagraphFont"/>
    <w:rsid w:val="005E393E"/>
  </w:style>
  <w:style w:type="character" w:customStyle="1" w:styleId="Heading1Char">
    <w:name w:val="Heading 1 Char"/>
    <w:basedOn w:val="DefaultParagraphFont"/>
    <w:link w:val="Heading1"/>
    <w:uiPriority w:val="9"/>
    <w:rsid w:val="007A5646"/>
    <w:rPr>
      <w:rFonts w:ascii="Segoe UI Semibold" w:eastAsiaTheme="majorEastAsia" w:hAnsi="Segoe UI Semibold" w:cstheme="majorBidi"/>
      <w:caps/>
      <w:sz w:val="28"/>
      <w:szCs w:val="32"/>
    </w:rPr>
  </w:style>
  <w:style w:type="paragraph" w:styleId="TOCHeading">
    <w:name w:val="TOC Heading"/>
    <w:basedOn w:val="Heading1"/>
    <w:next w:val="Normal"/>
    <w:uiPriority w:val="39"/>
    <w:unhideWhenUsed/>
    <w:qFormat/>
    <w:rsid w:val="0023540B"/>
    <w:pPr>
      <w:outlineLvl w:val="9"/>
    </w:pPr>
    <w:rPr>
      <w:lang w:val="en-US"/>
    </w:rPr>
  </w:style>
  <w:style w:type="paragraph" w:styleId="TOC1">
    <w:name w:val="toc 1"/>
    <w:basedOn w:val="Normal"/>
    <w:next w:val="Normal"/>
    <w:autoRedefine/>
    <w:uiPriority w:val="39"/>
    <w:unhideWhenUsed/>
    <w:rsid w:val="0023540B"/>
    <w:pPr>
      <w:spacing w:after="100"/>
    </w:pPr>
  </w:style>
  <w:style w:type="paragraph" w:styleId="ListParagraph">
    <w:name w:val="List Paragraph"/>
    <w:basedOn w:val="Normal"/>
    <w:uiPriority w:val="34"/>
    <w:qFormat/>
    <w:rsid w:val="007A5646"/>
    <w:pPr>
      <w:ind w:left="720"/>
      <w:contextualSpacing/>
    </w:pPr>
  </w:style>
  <w:style w:type="character" w:customStyle="1" w:styleId="Heading2Char">
    <w:name w:val="Heading 2 Char"/>
    <w:basedOn w:val="DefaultParagraphFont"/>
    <w:link w:val="Heading2"/>
    <w:uiPriority w:val="9"/>
    <w:rsid w:val="00AE1713"/>
    <w:rPr>
      <w:rFonts w:ascii="Segoe UI Semibold" w:eastAsiaTheme="majorEastAsia" w:hAnsi="Segoe UI Semibold" w:cstheme="majorBidi"/>
      <w:caps/>
      <w:sz w:val="24"/>
      <w:szCs w:val="26"/>
    </w:rPr>
  </w:style>
  <w:style w:type="paragraph" w:styleId="TOC2">
    <w:name w:val="toc 2"/>
    <w:basedOn w:val="Normal"/>
    <w:next w:val="Normal"/>
    <w:autoRedefine/>
    <w:uiPriority w:val="39"/>
    <w:unhideWhenUsed/>
    <w:rsid w:val="001E223B"/>
    <w:pPr>
      <w:tabs>
        <w:tab w:val="left" w:pos="284"/>
        <w:tab w:val="left" w:pos="709"/>
        <w:tab w:val="right" w:leader="dot" w:pos="9017"/>
      </w:tabs>
      <w:spacing w:before="60" w:after="60" w:line="240" w:lineRule="auto"/>
      <w:ind w:left="709" w:hanging="709"/>
    </w:pPr>
    <w:rPr>
      <w:rFonts w:ascii="Segoe UI Emoji" w:hAnsi="Segoe UI Emoji"/>
      <w:noProof/>
      <w:sz w:val="20"/>
      <w:szCs w:val="20"/>
    </w:rPr>
  </w:style>
  <w:style w:type="character" w:customStyle="1" w:styleId="Heading3Char">
    <w:name w:val="Heading 3 Char"/>
    <w:basedOn w:val="DefaultParagraphFont"/>
    <w:link w:val="Heading3"/>
    <w:uiPriority w:val="9"/>
    <w:rsid w:val="00290DE6"/>
    <w:rPr>
      <w:rFonts w:ascii="Segoe UI Semibold" w:eastAsiaTheme="majorEastAsia" w:hAnsi="Segoe UI Semibold" w:cstheme="majorBidi"/>
      <w:color w:val="000000" w:themeColor="text1"/>
      <w:szCs w:val="24"/>
    </w:rPr>
  </w:style>
  <w:style w:type="paragraph" w:styleId="TOC3">
    <w:name w:val="toc 3"/>
    <w:basedOn w:val="Normal"/>
    <w:next w:val="Normal"/>
    <w:autoRedefine/>
    <w:uiPriority w:val="39"/>
    <w:unhideWhenUsed/>
    <w:rsid w:val="007F05AB"/>
    <w:pPr>
      <w:tabs>
        <w:tab w:val="left" w:pos="284"/>
        <w:tab w:val="left" w:pos="709"/>
        <w:tab w:val="left" w:pos="993"/>
        <w:tab w:val="left" w:pos="1200"/>
        <w:tab w:val="right" w:leader="dot" w:pos="9017"/>
      </w:tabs>
      <w:spacing w:before="60" w:after="60" w:line="240" w:lineRule="auto"/>
      <w:ind w:left="567"/>
    </w:pPr>
  </w:style>
  <w:style w:type="paragraph" w:styleId="NormalWeb">
    <w:name w:val="Normal (Web)"/>
    <w:basedOn w:val="Normal"/>
    <w:uiPriority w:val="99"/>
    <w:semiHidden/>
    <w:unhideWhenUsed/>
    <w:rsid w:val="00C653F6"/>
    <w:pPr>
      <w:spacing w:before="100" w:beforeAutospacing="1" w:after="100" w:afterAutospacing="1" w:line="240" w:lineRule="auto"/>
    </w:pPr>
    <w:rPr>
      <w:rFonts w:ascii="Times New Roman" w:eastAsia="Times New Roman" w:hAnsi="Times New Roman" w:cs="Times New Roman"/>
      <w:sz w:val="24"/>
      <w:szCs w:val="24"/>
      <w:lang w:eastAsia="et-EE"/>
    </w:rPr>
  </w:style>
  <w:style w:type="paragraph" w:styleId="FootnoteText">
    <w:name w:val="footnote text"/>
    <w:basedOn w:val="Normal"/>
    <w:link w:val="FootnoteTextChar"/>
    <w:uiPriority w:val="99"/>
    <w:semiHidden/>
    <w:unhideWhenUsed/>
    <w:rsid w:val="0050734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07346"/>
    <w:rPr>
      <w:sz w:val="20"/>
      <w:szCs w:val="20"/>
    </w:rPr>
  </w:style>
  <w:style w:type="character" w:styleId="FootnoteReference">
    <w:name w:val="footnote reference"/>
    <w:basedOn w:val="DefaultParagraphFont"/>
    <w:uiPriority w:val="99"/>
    <w:semiHidden/>
    <w:unhideWhenUsed/>
    <w:rsid w:val="0050734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013023">
      <w:bodyDiv w:val="1"/>
      <w:marLeft w:val="0"/>
      <w:marRight w:val="0"/>
      <w:marTop w:val="0"/>
      <w:marBottom w:val="0"/>
      <w:divBdr>
        <w:top w:val="none" w:sz="0" w:space="0" w:color="auto"/>
        <w:left w:val="none" w:sz="0" w:space="0" w:color="auto"/>
        <w:bottom w:val="none" w:sz="0" w:space="0" w:color="auto"/>
        <w:right w:val="none" w:sz="0" w:space="0" w:color="auto"/>
      </w:divBdr>
    </w:div>
    <w:div w:id="230626472">
      <w:bodyDiv w:val="1"/>
      <w:marLeft w:val="0"/>
      <w:marRight w:val="0"/>
      <w:marTop w:val="0"/>
      <w:marBottom w:val="0"/>
      <w:divBdr>
        <w:top w:val="none" w:sz="0" w:space="0" w:color="auto"/>
        <w:left w:val="none" w:sz="0" w:space="0" w:color="auto"/>
        <w:bottom w:val="none" w:sz="0" w:space="0" w:color="auto"/>
        <w:right w:val="none" w:sz="0" w:space="0" w:color="auto"/>
      </w:divBdr>
    </w:div>
    <w:div w:id="712536900">
      <w:bodyDiv w:val="1"/>
      <w:marLeft w:val="0"/>
      <w:marRight w:val="0"/>
      <w:marTop w:val="0"/>
      <w:marBottom w:val="0"/>
      <w:divBdr>
        <w:top w:val="none" w:sz="0" w:space="0" w:color="auto"/>
        <w:left w:val="none" w:sz="0" w:space="0" w:color="auto"/>
        <w:bottom w:val="none" w:sz="0" w:space="0" w:color="auto"/>
        <w:right w:val="none" w:sz="0" w:space="0" w:color="auto"/>
      </w:divBdr>
    </w:div>
    <w:div w:id="872156299">
      <w:bodyDiv w:val="1"/>
      <w:marLeft w:val="0"/>
      <w:marRight w:val="0"/>
      <w:marTop w:val="0"/>
      <w:marBottom w:val="0"/>
      <w:divBdr>
        <w:top w:val="none" w:sz="0" w:space="0" w:color="auto"/>
        <w:left w:val="none" w:sz="0" w:space="0" w:color="auto"/>
        <w:bottom w:val="none" w:sz="0" w:space="0" w:color="auto"/>
        <w:right w:val="none" w:sz="0" w:space="0" w:color="auto"/>
      </w:divBdr>
    </w:div>
    <w:div w:id="920019569">
      <w:bodyDiv w:val="1"/>
      <w:marLeft w:val="0"/>
      <w:marRight w:val="0"/>
      <w:marTop w:val="0"/>
      <w:marBottom w:val="0"/>
      <w:divBdr>
        <w:top w:val="none" w:sz="0" w:space="0" w:color="auto"/>
        <w:left w:val="none" w:sz="0" w:space="0" w:color="auto"/>
        <w:bottom w:val="none" w:sz="0" w:space="0" w:color="auto"/>
        <w:right w:val="none" w:sz="0" w:space="0" w:color="auto"/>
      </w:divBdr>
    </w:div>
    <w:div w:id="1102604262">
      <w:bodyDiv w:val="1"/>
      <w:marLeft w:val="0"/>
      <w:marRight w:val="0"/>
      <w:marTop w:val="0"/>
      <w:marBottom w:val="0"/>
      <w:divBdr>
        <w:top w:val="none" w:sz="0" w:space="0" w:color="auto"/>
        <w:left w:val="none" w:sz="0" w:space="0" w:color="auto"/>
        <w:bottom w:val="none" w:sz="0" w:space="0" w:color="auto"/>
        <w:right w:val="none" w:sz="0" w:space="0" w:color="auto"/>
      </w:divBdr>
    </w:div>
    <w:div w:id="1235361035">
      <w:bodyDiv w:val="1"/>
      <w:marLeft w:val="0"/>
      <w:marRight w:val="0"/>
      <w:marTop w:val="0"/>
      <w:marBottom w:val="0"/>
      <w:divBdr>
        <w:top w:val="none" w:sz="0" w:space="0" w:color="auto"/>
        <w:left w:val="none" w:sz="0" w:space="0" w:color="auto"/>
        <w:bottom w:val="none" w:sz="0" w:space="0" w:color="auto"/>
        <w:right w:val="none" w:sz="0" w:space="0" w:color="auto"/>
      </w:divBdr>
    </w:div>
    <w:div w:id="1537885091">
      <w:bodyDiv w:val="1"/>
      <w:marLeft w:val="0"/>
      <w:marRight w:val="0"/>
      <w:marTop w:val="0"/>
      <w:marBottom w:val="0"/>
      <w:divBdr>
        <w:top w:val="none" w:sz="0" w:space="0" w:color="auto"/>
        <w:left w:val="none" w:sz="0" w:space="0" w:color="auto"/>
        <w:bottom w:val="none" w:sz="0" w:space="0" w:color="auto"/>
        <w:right w:val="none" w:sz="0" w:space="0" w:color="auto"/>
      </w:divBdr>
    </w:div>
    <w:div w:id="1776635376">
      <w:bodyDiv w:val="1"/>
      <w:marLeft w:val="0"/>
      <w:marRight w:val="0"/>
      <w:marTop w:val="0"/>
      <w:marBottom w:val="0"/>
      <w:divBdr>
        <w:top w:val="none" w:sz="0" w:space="0" w:color="auto"/>
        <w:left w:val="none" w:sz="0" w:space="0" w:color="auto"/>
        <w:bottom w:val="none" w:sz="0" w:space="0" w:color="auto"/>
        <w:right w:val="none" w:sz="0" w:space="0" w:color="auto"/>
      </w:divBdr>
    </w:div>
    <w:div w:id="1813326424">
      <w:bodyDiv w:val="1"/>
      <w:marLeft w:val="0"/>
      <w:marRight w:val="0"/>
      <w:marTop w:val="0"/>
      <w:marBottom w:val="0"/>
      <w:divBdr>
        <w:top w:val="none" w:sz="0" w:space="0" w:color="auto"/>
        <w:left w:val="none" w:sz="0" w:space="0" w:color="auto"/>
        <w:bottom w:val="none" w:sz="0" w:space="0" w:color="auto"/>
        <w:right w:val="none" w:sz="0" w:space="0" w:color="auto"/>
      </w:divBdr>
    </w:div>
    <w:div w:id="2131436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image" Target="media/image24.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media/image19.png"/><Relationship Id="rId42" Type="http://schemas.openxmlformats.org/officeDocument/2006/relationships/image" Target="media/image27.svg"/><Relationship Id="rId47" Type="http://schemas.openxmlformats.org/officeDocument/2006/relationships/image" Target="media/image30.svg"/><Relationship Id="rId50" Type="http://schemas.openxmlformats.org/officeDocument/2006/relationships/image" Target="media/image32.png"/><Relationship Id="rId7" Type="http://schemas.openxmlformats.org/officeDocument/2006/relationships/endnotes" Target="endnotes.xml"/><Relationship Id="rId12" Type="http://schemas.openxmlformats.org/officeDocument/2006/relationships/hyperlink" Target="mailto:info@terlander.ee" TargetMode="External"/><Relationship Id="rId17" Type="http://schemas.openxmlformats.org/officeDocument/2006/relationships/image" Target="media/image4.png"/><Relationship Id="rId25" Type="http://schemas.openxmlformats.org/officeDocument/2006/relationships/image" Target="media/image12.jpe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6.jpeg"/><Relationship Id="rId29" Type="http://schemas.openxmlformats.org/officeDocument/2006/relationships/image" Target="media/image14.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ald@kambja.ee" TargetMode="External"/><Relationship Id="rId24" Type="http://schemas.openxmlformats.org/officeDocument/2006/relationships/image" Target="media/image10.jpe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jpg"/><Relationship Id="rId45" Type="http://schemas.openxmlformats.org/officeDocument/2006/relationships/image" Target="media/image28.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9.jpe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6.png"/><Relationship Id="rId10" Type="http://schemas.openxmlformats.org/officeDocument/2006/relationships/footer" Target="footer1.xml"/><Relationship Id="rId19" Type="http://schemas.openxmlformats.org/officeDocument/2006/relationships/image" Target="media/image5.jpeg"/><Relationship Id="rId31" Type="http://schemas.openxmlformats.org/officeDocument/2006/relationships/image" Target="media/image16.png"/><Relationship Id="rId44" Type="http://schemas.openxmlformats.org/officeDocument/2006/relationships/image" Target="media/image31.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image" Target="media/image8.jpeg"/><Relationship Id="rId27" Type="http://schemas.openxmlformats.org/officeDocument/2006/relationships/image" Target="media/image12.png"/><Relationship Id="rId30" Type="http://schemas.openxmlformats.org/officeDocument/2006/relationships/image" Target="media/image15.svg"/><Relationship Id="rId35" Type="http://schemas.openxmlformats.org/officeDocument/2006/relationships/image" Target="media/image20.png"/><Relationship Id="rId43" Type="http://schemas.openxmlformats.org/officeDocument/2006/relationships/image" Target="media/image30.jpeg"/><Relationship Id="rId48" Type="http://schemas.openxmlformats.org/officeDocument/2006/relationships/image" Target="media/image35.png"/><Relationship Id="rId8" Type="http://schemas.openxmlformats.org/officeDocument/2006/relationships/hyperlink" Target="mailto:info@terlander.ee" TargetMode="External"/><Relationship Id="rId51" Type="http://schemas.openxmlformats.org/officeDocument/2006/relationships/image" Target="media/image33.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B6AA47-488B-4F34-BBB8-C380C43755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507</TotalTime>
  <Pages>24</Pages>
  <Words>8291</Words>
  <Characters>48093</Characters>
  <Application>Microsoft Office Word</Application>
  <DocSecurity>0</DocSecurity>
  <Lines>400</Lines>
  <Paragraphs>112</Paragraphs>
  <ScaleCrop>false</ScaleCrop>
  <HeadingPairs>
    <vt:vector size="4" baseType="variant">
      <vt:variant>
        <vt:lpstr>Title</vt:lpstr>
      </vt:variant>
      <vt:variant>
        <vt:i4>1</vt:i4>
      </vt:variant>
      <vt:variant>
        <vt:lpstr>Headings</vt:lpstr>
      </vt:variant>
      <vt:variant>
        <vt:i4>30</vt:i4>
      </vt:variant>
    </vt:vector>
  </HeadingPairs>
  <TitlesOfParts>
    <vt:vector size="31" baseType="lpstr">
      <vt:lpstr/>
      <vt:lpstr>Planeeringu koostamise alus</vt:lpstr>
      <vt:lpstr>    Arvestamisele kuuluvad varem koostatud planeeringud ja dokumendid</vt:lpstr>
      <vt:lpstr>    Olemasolevad alusplaanid ja muu info ala kohta</vt:lpstr>
      <vt:lpstr>Olemasoleva olukorra iseloomustus</vt:lpstr>
      <vt:lpstr>    Üldinfo</vt:lpstr>
      <vt:lpstr>    Kontaktvööndi funktsionaalsed seosed</vt:lpstr>
      <vt:lpstr>Planeerimisettepanek</vt:lpstr>
      <vt:lpstr>    Planeeringu kontseptsioon</vt:lpstr>
      <vt:lpstr>    Üldplaneeringule vastavus</vt:lpstr>
      <vt:lpstr>    Planeeritava ala kruntideks jagamine ja krundi ehitusõigus</vt:lpstr>
      <vt:lpstr>    Krundi hoonestusala piiritlemine</vt:lpstr>
      <vt:lpstr>    Arhitektuurinõuded ehitistele</vt:lpstr>
      <vt:lpstr>    Tänava maa-alad, liiklus- ja parkimiskorraldus</vt:lpstr>
      <vt:lpstr>        Lumevallitamine</vt:lpstr>
      <vt:lpstr>    Haljastuse ja heakorra põhimõtted</vt:lpstr>
      <vt:lpstr>    Tehnovõrkude ja -rajatiste asukohad</vt:lpstr>
      <vt:lpstr>        Sademevee ärajuhtimine</vt:lpstr>
      <vt:lpstr>        Reoveekanalisatsioon</vt:lpstr>
      <vt:lpstr>        Veevarustus, sh tuletõrje veevarustus</vt:lpstr>
      <vt:lpstr>        Elektrivarustus, sh välisvalgustus</vt:lpstr>
      <vt:lpstr>        Soojavarustus</vt:lpstr>
      <vt:lpstr>    Keskkonnatingimused planeeringuga kavandatu elluviimiseks</vt:lpstr>
      <vt:lpstr>        Planeeringu elluviimisega kaasnevate asjakohaste mõjude hindamine </vt:lpstr>
      <vt:lpstr>    Muud seadusest ja teistest õigusaktidest tulenevad kinnisomandi kitsendused ja s</vt:lpstr>
      <vt:lpstr>    Kuritegevuse riski vähendavad nõuded ja tingimused</vt:lpstr>
      <vt:lpstr>    Planeeringu kehtestamisest tulenevate võimalike kahjude hüvitaja</vt:lpstr>
      <vt:lpstr>    Planeeringu elluviimise võimalused</vt:lpstr>
      <vt:lpstr>    </vt:lpstr>
      <vt:lpstr>    Kooskõlastuste ja koostöö kokkuvõte</vt:lpstr>
      <vt:lpstr/>
    </vt:vector>
  </TitlesOfParts>
  <Company/>
  <LinksUpToDate>false</LinksUpToDate>
  <CharactersWithSpaces>56272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Reet Türkson</dc:creator>
  <cp:keywords/>
  <dc:description/>
  <cp:lastModifiedBy>Reet Türkson</cp:lastModifiedBy>
  <cp:revision>1</cp:revision>
  <cp:lastPrinted>2026-05-15T19:25:00Z</cp:lastPrinted>
  <dcterms:created xsi:type="dcterms:W3CDTF">2026-01-05T12:09:00Z</dcterms:created>
  <dcterms:modified xsi:type="dcterms:W3CDTF">2026-05-15T19:28:00Z</dcterms:modified>
</cp:coreProperties>
</file>